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1233F" w14:textId="310171DA" w:rsidR="00A93AE1" w:rsidRDefault="00000000">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AE03FC">
        <w:rPr>
          <w:b/>
          <w:i/>
          <w:sz w:val="28"/>
        </w:rPr>
        <w:t>6092</w:t>
      </w:r>
    </w:p>
    <w:p w14:paraId="6B11FA4E" w14:textId="77777777" w:rsidR="00A93AE1" w:rsidRDefault="00000000">
      <w:pPr>
        <w:pStyle w:val="aff5"/>
        <w:rPr>
          <w:sz w:val="22"/>
          <w:szCs w:val="22"/>
        </w:rPr>
      </w:pPr>
      <w:r>
        <w:rPr>
          <w:sz w:val="24"/>
        </w:rPr>
        <w:t>Goteborg, Sweden, 21 - 25 August 2023</w:t>
      </w:r>
    </w:p>
    <w:p w14:paraId="2BBC7B0C" w14:textId="77777777" w:rsidR="00A93AE1" w:rsidRDefault="00A93AE1">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3AE1" w14:paraId="5CAE7007" w14:textId="77777777">
        <w:tc>
          <w:tcPr>
            <w:tcW w:w="9641" w:type="dxa"/>
            <w:gridSpan w:val="9"/>
            <w:tcBorders>
              <w:top w:val="single" w:sz="4" w:space="0" w:color="auto"/>
              <w:left w:val="single" w:sz="4" w:space="0" w:color="auto"/>
              <w:right w:val="single" w:sz="4" w:space="0" w:color="auto"/>
            </w:tcBorders>
          </w:tcPr>
          <w:p w14:paraId="78C946CF" w14:textId="77777777" w:rsidR="00A93AE1" w:rsidRDefault="00000000">
            <w:pPr>
              <w:pStyle w:val="CRCoverPage"/>
              <w:spacing w:after="0"/>
              <w:jc w:val="right"/>
              <w:rPr>
                <w:i/>
              </w:rPr>
            </w:pPr>
            <w:r>
              <w:rPr>
                <w:i/>
                <w:sz w:val="14"/>
              </w:rPr>
              <w:t>CR-Form-v12.1</w:t>
            </w:r>
          </w:p>
        </w:tc>
      </w:tr>
      <w:tr w:rsidR="00A93AE1" w14:paraId="207E5669" w14:textId="77777777">
        <w:tc>
          <w:tcPr>
            <w:tcW w:w="9641" w:type="dxa"/>
            <w:gridSpan w:val="9"/>
            <w:tcBorders>
              <w:left w:val="single" w:sz="4" w:space="0" w:color="auto"/>
              <w:right w:val="single" w:sz="4" w:space="0" w:color="auto"/>
            </w:tcBorders>
          </w:tcPr>
          <w:p w14:paraId="2B0CAE10" w14:textId="77777777" w:rsidR="00A93AE1" w:rsidRDefault="00000000">
            <w:pPr>
              <w:pStyle w:val="CRCoverPage"/>
              <w:spacing w:after="0"/>
              <w:jc w:val="center"/>
            </w:pPr>
            <w:r>
              <w:rPr>
                <w:b/>
                <w:sz w:val="32"/>
              </w:rPr>
              <w:t>CHANGE REQUEST</w:t>
            </w:r>
          </w:p>
        </w:tc>
      </w:tr>
      <w:tr w:rsidR="00A93AE1" w14:paraId="1FE1BB97" w14:textId="77777777">
        <w:tc>
          <w:tcPr>
            <w:tcW w:w="9641" w:type="dxa"/>
            <w:gridSpan w:val="9"/>
            <w:tcBorders>
              <w:left w:val="single" w:sz="4" w:space="0" w:color="auto"/>
              <w:right w:val="single" w:sz="4" w:space="0" w:color="auto"/>
            </w:tcBorders>
          </w:tcPr>
          <w:p w14:paraId="29C5AF45" w14:textId="77777777" w:rsidR="00A93AE1" w:rsidRDefault="00A93AE1">
            <w:pPr>
              <w:pStyle w:val="CRCoverPage"/>
              <w:spacing w:after="0"/>
              <w:rPr>
                <w:sz w:val="8"/>
                <w:szCs w:val="8"/>
              </w:rPr>
            </w:pPr>
          </w:p>
        </w:tc>
      </w:tr>
      <w:tr w:rsidR="00A93AE1" w14:paraId="3F4FD93F" w14:textId="77777777">
        <w:tc>
          <w:tcPr>
            <w:tcW w:w="142" w:type="dxa"/>
            <w:tcBorders>
              <w:left w:val="single" w:sz="4" w:space="0" w:color="auto"/>
            </w:tcBorders>
          </w:tcPr>
          <w:p w14:paraId="31E65B4F" w14:textId="77777777" w:rsidR="00A93AE1" w:rsidRDefault="00A93AE1">
            <w:pPr>
              <w:pStyle w:val="CRCoverPage"/>
              <w:spacing w:after="0"/>
              <w:jc w:val="right"/>
            </w:pPr>
          </w:p>
        </w:tc>
        <w:tc>
          <w:tcPr>
            <w:tcW w:w="1559" w:type="dxa"/>
            <w:shd w:val="pct30" w:color="FFFF00" w:fill="auto"/>
          </w:tcPr>
          <w:p w14:paraId="6D49BC2A" w14:textId="77777777" w:rsidR="00A93AE1" w:rsidRDefault="00000000">
            <w:pPr>
              <w:pStyle w:val="CRCoverPage"/>
              <w:spacing w:after="0"/>
              <w:jc w:val="right"/>
              <w:rPr>
                <w:b/>
                <w:sz w:val="28"/>
              </w:rPr>
            </w:pPr>
            <w:fldSimple w:instr=" DOCPROPERTY  Spec#  \* MERGEFORMAT ">
              <w:r>
                <w:rPr>
                  <w:rFonts w:eastAsia="宋体" w:hint="eastAsia"/>
                  <w:b/>
                  <w:sz w:val="28"/>
                  <w:lang w:val="en-US" w:eastAsia="zh-CN"/>
                </w:rPr>
                <w:t>28.541</w:t>
              </w:r>
            </w:fldSimple>
          </w:p>
        </w:tc>
        <w:tc>
          <w:tcPr>
            <w:tcW w:w="709" w:type="dxa"/>
          </w:tcPr>
          <w:p w14:paraId="40C488A0" w14:textId="77777777" w:rsidR="00A93AE1" w:rsidRDefault="00000000">
            <w:pPr>
              <w:pStyle w:val="CRCoverPage"/>
              <w:spacing w:after="0"/>
              <w:jc w:val="center"/>
            </w:pPr>
            <w:r>
              <w:rPr>
                <w:b/>
                <w:sz w:val="28"/>
              </w:rPr>
              <w:t>CR</w:t>
            </w:r>
          </w:p>
        </w:tc>
        <w:tc>
          <w:tcPr>
            <w:tcW w:w="1276" w:type="dxa"/>
            <w:shd w:val="pct30" w:color="FFFF00" w:fill="auto"/>
          </w:tcPr>
          <w:p w14:paraId="4EBA3538" w14:textId="440FB1F9" w:rsidR="00A93AE1" w:rsidRDefault="00000000">
            <w:pPr>
              <w:pStyle w:val="CRCoverPage"/>
              <w:spacing w:after="0"/>
            </w:pPr>
            <w:fldSimple w:instr=" DOCPROPERTY  Cr#  \* MERGEFORMAT ">
              <w:r>
                <w:rPr>
                  <w:b/>
                  <w:sz w:val="28"/>
                </w:rPr>
                <w:t>CR</w:t>
              </w:r>
              <w:r w:rsidR="00DF5A29">
                <w:rPr>
                  <w:b/>
                  <w:sz w:val="28"/>
                </w:rPr>
                <w:t>1015</w:t>
              </w:r>
            </w:fldSimple>
          </w:p>
        </w:tc>
        <w:tc>
          <w:tcPr>
            <w:tcW w:w="709" w:type="dxa"/>
          </w:tcPr>
          <w:p w14:paraId="5898900A" w14:textId="77777777" w:rsidR="00A93AE1" w:rsidRDefault="00000000">
            <w:pPr>
              <w:pStyle w:val="CRCoverPage"/>
              <w:tabs>
                <w:tab w:val="right" w:pos="625"/>
              </w:tabs>
              <w:spacing w:after="0"/>
              <w:jc w:val="center"/>
            </w:pPr>
            <w:r>
              <w:rPr>
                <w:b/>
                <w:bCs/>
                <w:sz w:val="28"/>
              </w:rPr>
              <w:t>rev</w:t>
            </w:r>
          </w:p>
        </w:tc>
        <w:tc>
          <w:tcPr>
            <w:tcW w:w="992" w:type="dxa"/>
            <w:shd w:val="pct30" w:color="FFFF00" w:fill="auto"/>
          </w:tcPr>
          <w:p w14:paraId="6FDAC2A5" w14:textId="77777777" w:rsidR="00A93AE1" w:rsidRDefault="00000000">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366A2D2D" w14:textId="77777777" w:rsidR="00A93AE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53ED4B" w14:textId="77777777" w:rsidR="00A93AE1" w:rsidRDefault="00000000">
            <w:pPr>
              <w:pStyle w:val="CRCoverPage"/>
              <w:spacing w:after="0"/>
              <w:jc w:val="center"/>
              <w:rPr>
                <w:rFonts w:eastAsia="宋体"/>
                <w:sz w:val="28"/>
                <w:lang w:val="en-US" w:eastAsia="zh-CN"/>
              </w:rPr>
            </w:pPr>
            <w:r>
              <w:rPr>
                <w:rFonts w:eastAsia="宋体" w:hint="eastAsia"/>
                <w:b/>
                <w:sz w:val="28"/>
                <w:lang w:val="en-US" w:eastAsia="zh-CN"/>
              </w:rPr>
              <w:t>18.4.1</w:t>
            </w:r>
          </w:p>
        </w:tc>
        <w:tc>
          <w:tcPr>
            <w:tcW w:w="143" w:type="dxa"/>
            <w:tcBorders>
              <w:right w:val="single" w:sz="4" w:space="0" w:color="auto"/>
            </w:tcBorders>
          </w:tcPr>
          <w:p w14:paraId="08C316D7" w14:textId="77777777" w:rsidR="00A93AE1" w:rsidRDefault="00A93AE1">
            <w:pPr>
              <w:pStyle w:val="CRCoverPage"/>
              <w:spacing w:after="0"/>
            </w:pPr>
          </w:p>
        </w:tc>
      </w:tr>
      <w:tr w:rsidR="00A93AE1" w14:paraId="523AC7B2" w14:textId="77777777">
        <w:tc>
          <w:tcPr>
            <w:tcW w:w="9641" w:type="dxa"/>
            <w:gridSpan w:val="9"/>
            <w:tcBorders>
              <w:left w:val="single" w:sz="4" w:space="0" w:color="auto"/>
              <w:right w:val="single" w:sz="4" w:space="0" w:color="auto"/>
            </w:tcBorders>
          </w:tcPr>
          <w:p w14:paraId="754E26FE" w14:textId="77777777" w:rsidR="00A93AE1" w:rsidRDefault="00A93AE1">
            <w:pPr>
              <w:pStyle w:val="CRCoverPage"/>
              <w:spacing w:after="0"/>
            </w:pPr>
          </w:p>
        </w:tc>
      </w:tr>
      <w:tr w:rsidR="00A93AE1" w14:paraId="47B86DC6" w14:textId="77777777">
        <w:tc>
          <w:tcPr>
            <w:tcW w:w="9641" w:type="dxa"/>
            <w:gridSpan w:val="9"/>
            <w:tcBorders>
              <w:top w:val="single" w:sz="4" w:space="0" w:color="auto"/>
            </w:tcBorders>
          </w:tcPr>
          <w:p w14:paraId="340BE762" w14:textId="77777777" w:rsidR="00A93AE1"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A93AE1" w14:paraId="12739655" w14:textId="77777777">
        <w:tc>
          <w:tcPr>
            <w:tcW w:w="9641" w:type="dxa"/>
            <w:gridSpan w:val="9"/>
          </w:tcPr>
          <w:p w14:paraId="0958103C" w14:textId="77777777" w:rsidR="00A93AE1" w:rsidRDefault="00A93AE1">
            <w:pPr>
              <w:pStyle w:val="CRCoverPage"/>
              <w:spacing w:after="0"/>
              <w:rPr>
                <w:sz w:val="8"/>
                <w:szCs w:val="8"/>
              </w:rPr>
            </w:pPr>
          </w:p>
        </w:tc>
      </w:tr>
    </w:tbl>
    <w:p w14:paraId="775AE7C2" w14:textId="77777777" w:rsidR="00A93AE1" w:rsidRDefault="00A93A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3AE1" w14:paraId="365A4F37" w14:textId="77777777">
        <w:tc>
          <w:tcPr>
            <w:tcW w:w="2835" w:type="dxa"/>
          </w:tcPr>
          <w:p w14:paraId="7579F61C" w14:textId="77777777" w:rsidR="00A93AE1" w:rsidRDefault="00000000">
            <w:pPr>
              <w:pStyle w:val="CRCoverPage"/>
              <w:tabs>
                <w:tab w:val="right" w:pos="2751"/>
              </w:tabs>
              <w:spacing w:after="0"/>
              <w:rPr>
                <w:b/>
                <w:i/>
              </w:rPr>
            </w:pPr>
            <w:r>
              <w:rPr>
                <w:b/>
                <w:i/>
              </w:rPr>
              <w:t>Proposed change affects:</w:t>
            </w:r>
          </w:p>
        </w:tc>
        <w:tc>
          <w:tcPr>
            <w:tcW w:w="1418" w:type="dxa"/>
          </w:tcPr>
          <w:p w14:paraId="62E37B18" w14:textId="77777777" w:rsidR="00A93AE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6295A" w14:textId="77777777" w:rsidR="00A93AE1" w:rsidRDefault="00A93AE1">
            <w:pPr>
              <w:pStyle w:val="CRCoverPage"/>
              <w:spacing w:after="0"/>
              <w:jc w:val="center"/>
              <w:rPr>
                <w:b/>
                <w:caps/>
              </w:rPr>
            </w:pPr>
          </w:p>
        </w:tc>
        <w:tc>
          <w:tcPr>
            <w:tcW w:w="709" w:type="dxa"/>
            <w:tcBorders>
              <w:left w:val="single" w:sz="4" w:space="0" w:color="auto"/>
            </w:tcBorders>
          </w:tcPr>
          <w:p w14:paraId="3D9D2F2C" w14:textId="77777777" w:rsidR="00A93AE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77DC8" w14:textId="77777777" w:rsidR="00A93AE1" w:rsidRDefault="00A93AE1">
            <w:pPr>
              <w:pStyle w:val="CRCoverPage"/>
              <w:spacing w:after="0"/>
              <w:jc w:val="center"/>
              <w:rPr>
                <w:b/>
                <w:caps/>
              </w:rPr>
            </w:pPr>
          </w:p>
        </w:tc>
        <w:tc>
          <w:tcPr>
            <w:tcW w:w="2126" w:type="dxa"/>
          </w:tcPr>
          <w:p w14:paraId="5011307B" w14:textId="77777777" w:rsidR="00A93AE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BBD2" w14:textId="77777777" w:rsidR="00A93AE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789B38A8" w14:textId="77777777" w:rsidR="00A93AE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8F45" w14:textId="77777777" w:rsidR="00A93AE1" w:rsidRDefault="00A93AE1">
            <w:pPr>
              <w:pStyle w:val="CRCoverPage"/>
              <w:spacing w:after="0"/>
              <w:jc w:val="center"/>
              <w:rPr>
                <w:b/>
                <w:bCs/>
                <w:caps/>
              </w:rPr>
            </w:pPr>
          </w:p>
        </w:tc>
      </w:tr>
    </w:tbl>
    <w:p w14:paraId="419DC247" w14:textId="77777777" w:rsidR="00A93AE1" w:rsidRDefault="00A93A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3AE1" w14:paraId="2AC8AE39" w14:textId="77777777">
        <w:tc>
          <w:tcPr>
            <w:tcW w:w="9640" w:type="dxa"/>
            <w:gridSpan w:val="11"/>
          </w:tcPr>
          <w:p w14:paraId="5C32FAB4" w14:textId="77777777" w:rsidR="00A93AE1" w:rsidRDefault="00A93AE1">
            <w:pPr>
              <w:pStyle w:val="CRCoverPage"/>
              <w:spacing w:after="0"/>
              <w:rPr>
                <w:sz w:val="8"/>
                <w:szCs w:val="8"/>
              </w:rPr>
            </w:pPr>
          </w:p>
        </w:tc>
      </w:tr>
      <w:tr w:rsidR="00A93AE1" w14:paraId="6C952628" w14:textId="77777777">
        <w:tc>
          <w:tcPr>
            <w:tcW w:w="1843" w:type="dxa"/>
            <w:tcBorders>
              <w:top w:val="single" w:sz="4" w:space="0" w:color="auto"/>
              <w:left w:val="single" w:sz="4" w:space="0" w:color="auto"/>
            </w:tcBorders>
          </w:tcPr>
          <w:p w14:paraId="6FD08A95" w14:textId="77777777" w:rsidR="00A93AE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617A14" w14:textId="77777777" w:rsidR="00A93AE1" w:rsidRDefault="00000000">
            <w:pPr>
              <w:pStyle w:val="CRCoverPage"/>
              <w:spacing w:after="0"/>
              <w:ind w:left="100"/>
            </w:pPr>
            <w:r>
              <w:rPr>
                <w:rFonts w:eastAsia="宋体" w:hint="eastAsia"/>
                <w:lang w:val="en-US" w:eastAsia="zh-CN"/>
              </w:rPr>
              <w:t xml:space="preserve">Rel-18 </w:t>
            </w:r>
            <w:r>
              <w:rPr>
                <w:rFonts w:hint="eastAsia"/>
              </w:rPr>
              <w:t>CR TS 28.541 UL and DL reliability configuration in slice and subnet profiles</w:t>
            </w:r>
          </w:p>
        </w:tc>
      </w:tr>
      <w:tr w:rsidR="00A93AE1" w14:paraId="70587DBE" w14:textId="77777777">
        <w:tc>
          <w:tcPr>
            <w:tcW w:w="1843" w:type="dxa"/>
            <w:tcBorders>
              <w:left w:val="single" w:sz="4" w:space="0" w:color="auto"/>
            </w:tcBorders>
          </w:tcPr>
          <w:p w14:paraId="30E5C504" w14:textId="77777777" w:rsidR="00A93AE1" w:rsidRDefault="00A93AE1">
            <w:pPr>
              <w:pStyle w:val="CRCoverPage"/>
              <w:spacing w:after="0"/>
              <w:rPr>
                <w:b/>
                <w:i/>
                <w:sz w:val="8"/>
                <w:szCs w:val="8"/>
              </w:rPr>
            </w:pPr>
          </w:p>
        </w:tc>
        <w:tc>
          <w:tcPr>
            <w:tcW w:w="7797" w:type="dxa"/>
            <w:gridSpan w:val="10"/>
            <w:tcBorders>
              <w:right w:val="single" w:sz="4" w:space="0" w:color="auto"/>
            </w:tcBorders>
          </w:tcPr>
          <w:p w14:paraId="79C40749" w14:textId="77777777" w:rsidR="00A93AE1" w:rsidRDefault="00A93AE1">
            <w:pPr>
              <w:pStyle w:val="CRCoverPage"/>
              <w:spacing w:after="0"/>
              <w:rPr>
                <w:sz w:val="8"/>
                <w:szCs w:val="8"/>
              </w:rPr>
            </w:pPr>
          </w:p>
        </w:tc>
      </w:tr>
      <w:tr w:rsidR="00A93AE1" w14:paraId="03A75758" w14:textId="77777777">
        <w:tc>
          <w:tcPr>
            <w:tcW w:w="1843" w:type="dxa"/>
            <w:tcBorders>
              <w:left w:val="single" w:sz="4" w:space="0" w:color="auto"/>
            </w:tcBorders>
          </w:tcPr>
          <w:p w14:paraId="0DDCD68A" w14:textId="77777777" w:rsidR="00A93AE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1F30FD" w14:textId="77777777" w:rsidR="00A93AE1" w:rsidRDefault="00000000">
            <w:pPr>
              <w:pStyle w:val="CRCoverPage"/>
              <w:spacing w:after="0"/>
              <w:ind w:left="100"/>
            </w:pPr>
            <w:r>
              <w:rPr>
                <w:rFonts w:hint="eastAsia"/>
                <w:lang w:eastAsia="zh-CN"/>
              </w:rPr>
              <w:t>C</w:t>
            </w:r>
            <w:r>
              <w:rPr>
                <w:lang w:eastAsia="zh-CN"/>
              </w:rPr>
              <w:t>hina Unicom</w:t>
            </w:r>
          </w:p>
        </w:tc>
      </w:tr>
      <w:tr w:rsidR="00A93AE1" w14:paraId="2B44E272" w14:textId="77777777">
        <w:tc>
          <w:tcPr>
            <w:tcW w:w="1843" w:type="dxa"/>
            <w:tcBorders>
              <w:left w:val="single" w:sz="4" w:space="0" w:color="auto"/>
            </w:tcBorders>
          </w:tcPr>
          <w:p w14:paraId="45CE8124" w14:textId="77777777" w:rsidR="00A93AE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D286F" w14:textId="77777777" w:rsidR="00A93AE1" w:rsidRDefault="00000000">
            <w:pPr>
              <w:pStyle w:val="CRCoverPage"/>
              <w:spacing w:after="0"/>
              <w:ind w:left="100"/>
            </w:pPr>
            <w:r>
              <w:t>S5</w:t>
            </w:r>
          </w:p>
        </w:tc>
      </w:tr>
      <w:tr w:rsidR="00A93AE1" w14:paraId="3440252D" w14:textId="77777777">
        <w:tc>
          <w:tcPr>
            <w:tcW w:w="1843" w:type="dxa"/>
            <w:tcBorders>
              <w:left w:val="single" w:sz="4" w:space="0" w:color="auto"/>
            </w:tcBorders>
          </w:tcPr>
          <w:p w14:paraId="0CB00B21" w14:textId="77777777" w:rsidR="00A93AE1" w:rsidRDefault="00A93AE1">
            <w:pPr>
              <w:pStyle w:val="CRCoverPage"/>
              <w:spacing w:after="0"/>
              <w:rPr>
                <w:b/>
                <w:i/>
                <w:sz w:val="8"/>
                <w:szCs w:val="8"/>
              </w:rPr>
            </w:pPr>
          </w:p>
        </w:tc>
        <w:tc>
          <w:tcPr>
            <w:tcW w:w="7797" w:type="dxa"/>
            <w:gridSpan w:val="10"/>
            <w:tcBorders>
              <w:right w:val="single" w:sz="4" w:space="0" w:color="auto"/>
            </w:tcBorders>
          </w:tcPr>
          <w:p w14:paraId="58A7B10D" w14:textId="77777777" w:rsidR="00A93AE1" w:rsidRDefault="00A93AE1">
            <w:pPr>
              <w:pStyle w:val="CRCoverPage"/>
              <w:spacing w:after="0"/>
              <w:rPr>
                <w:sz w:val="8"/>
                <w:szCs w:val="8"/>
              </w:rPr>
            </w:pPr>
          </w:p>
        </w:tc>
      </w:tr>
      <w:tr w:rsidR="00A93AE1" w14:paraId="683ADF3F" w14:textId="77777777">
        <w:tc>
          <w:tcPr>
            <w:tcW w:w="1843" w:type="dxa"/>
            <w:tcBorders>
              <w:left w:val="single" w:sz="4" w:space="0" w:color="auto"/>
            </w:tcBorders>
          </w:tcPr>
          <w:p w14:paraId="1BDF06F1" w14:textId="77777777" w:rsidR="00A93AE1" w:rsidRDefault="00000000">
            <w:pPr>
              <w:pStyle w:val="CRCoverPage"/>
              <w:tabs>
                <w:tab w:val="right" w:pos="1759"/>
              </w:tabs>
              <w:spacing w:after="0"/>
              <w:rPr>
                <w:b/>
                <w:i/>
              </w:rPr>
            </w:pPr>
            <w:r>
              <w:rPr>
                <w:b/>
                <w:i/>
              </w:rPr>
              <w:t>Work item code:</w:t>
            </w:r>
          </w:p>
        </w:tc>
        <w:tc>
          <w:tcPr>
            <w:tcW w:w="3686" w:type="dxa"/>
            <w:gridSpan w:val="5"/>
            <w:shd w:val="pct30" w:color="FFFF00" w:fill="auto"/>
          </w:tcPr>
          <w:p w14:paraId="561A0BFD" w14:textId="77777777" w:rsidR="00A93AE1" w:rsidRDefault="00000000">
            <w:pPr>
              <w:pStyle w:val="CRCoverPage"/>
              <w:spacing w:after="0"/>
              <w:ind w:left="100"/>
              <w:rPr>
                <w:rFonts w:eastAsia="宋体"/>
                <w:lang w:val="en-US" w:eastAsia="zh-CN"/>
              </w:rPr>
            </w:pPr>
            <w:r>
              <w:rPr>
                <w:rFonts w:eastAsia="宋体" w:hint="eastAsia"/>
                <w:lang w:val="en-US" w:eastAsia="zh-CN"/>
              </w:rPr>
              <w:t>URLLC_Mgt</w:t>
            </w:r>
          </w:p>
        </w:tc>
        <w:tc>
          <w:tcPr>
            <w:tcW w:w="567" w:type="dxa"/>
            <w:tcBorders>
              <w:left w:val="nil"/>
            </w:tcBorders>
          </w:tcPr>
          <w:p w14:paraId="404ACAD7" w14:textId="77777777" w:rsidR="00A93AE1" w:rsidRDefault="00A93AE1">
            <w:pPr>
              <w:pStyle w:val="CRCoverPage"/>
              <w:spacing w:after="0"/>
              <w:ind w:right="100"/>
            </w:pPr>
          </w:p>
        </w:tc>
        <w:tc>
          <w:tcPr>
            <w:tcW w:w="1417" w:type="dxa"/>
            <w:gridSpan w:val="3"/>
            <w:tcBorders>
              <w:left w:val="nil"/>
            </w:tcBorders>
          </w:tcPr>
          <w:p w14:paraId="10548375" w14:textId="77777777" w:rsidR="00A93AE1" w:rsidRDefault="00000000">
            <w:pPr>
              <w:pStyle w:val="CRCoverPage"/>
              <w:spacing w:after="0"/>
              <w:jc w:val="right"/>
            </w:pPr>
            <w:r>
              <w:rPr>
                <w:b/>
                <w:i/>
              </w:rPr>
              <w:t>Date:</w:t>
            </w:r>
          </w:p>
        </w:tc>
        <w:tc>
          <w:tcPr>
            <w:tcW w:w="2127" w:type="dxa"/>
            <w:tcBorders>
              <w:right w:val="single" w:sz="4" w:space="0" w:color="auto"/>
            </w:tcBorders>
            <w:shd w:val="pct30" w:color="FFFF00" w:fill="auto"/>
          </w:tcPr>
          <w:p w14:paraId="1543E1D2" w14:textId="77777777" w:rsidR="00A93AE1" w:rsidRDefault="00000000">
            <w:pPr>
              <w:pStyle w:val="CRCoverPage"/>
              <w:spacing w:after="0"/>
              <w:ind w:left="100"/>
              <w:rPr>
                <w:rFonts w:eastAsia="宋体"/>
                <w:lang w:val="en-US" w:eastAsia="zh-CN"/>
              </w:rPr>
            </w:pPr>
            <w:r>
              <w:t>2023-</w:t>
            </w:r>
            <w:r>
              <w:rPr>
                <w:rFonts w:eastAsia="宋体" w:hint="eastAsia"/>
                <w:lang w:val="en-US" w:eastAsia="zh-CN"/>
              </w:rPr>
              <w:t>08</w:t>
            </w:r>
            <w:r>
              <w:t>-</w:t>
            </w:r>
            <w:r>
              <w:rPr>
                <w:rFonts w:eastAsia="宋体" w:hint="eastAsia"/>
                <w:lang w:val="en-US" w:eastAsia="zh-CN"/>
              </w:rPr>
              <w:t>07</w:t>
            </w:r>
          </w:p>
        </w:tc>
      </w:tr>
      <w:tr w:rsidR="00A93AE1" w14:paraId="338219A9" w14:textId="77777777">
        <w:tc>
          <w:tcPr>
            <w:tcW w:w="1843" w:type="dxa"/>
            <w:tcBorders>
              <w:left w:val="single" w:sz="4" w:space="0" w:color="auto"/>
            </w:tcBorders>
          </w:tcPr>
          <w:p w14:paraId="3593694D" w14:textId="77777777" w:rsidR="00A93AE1" w:rsidRDefault="00A93AE1">
            <w:pPr>
              <w:pStyle w:val="CRCoverPage"/>
              <w:spacing w:after="0"/>
              <w:rPr>
                <w:b/>
                <w:i/>
                <w:sz w:val="8"/>
                <w:szCs w:val="8"/>
              </w:rPr>
            </w:pPr>
          </w:p>
        </w:tc>
        <w:tc>
          <w:tcPr>
            <w:tcW w:w="1986" w:type="dxa"/>
            <w:gridSpan w:val="4"/>
          </w:tcPr>
          <w:p w14:paraId="733B7AA6" w14:textId="77777777" w:rsidR="00A93AE1" w:rsidRDefault="00A93AE1">
            <w:pPr>
              <w:pStyle w:val="CRCoverPage"/>
              <w:spacing w:after="0"/>
              <w:rPr>
                <w:sz w:val="8"/>
                <w:szCs w:val="8"/>
              </w:rPr>
            </w:pPr>
          </w:p>
        </w:tc>
        <w:tc>
          <w:tcPr>
            <w:tcW w:w="2267" w:type="dxa"/>
            <w:gridSpan w:val="2"/>
          </w:tcPr>
          <w:p w14:paraId="4BDD1DAD" w14:textId="77777777" w:rsidR="00A93AE1" w:rsidRDefault="00A93AE1">
            <w:pPr>
              <w:pStyle w:val="CRCoverPage"/>
              <w:spacing w:after="0"/>
              <w:rPr>
                <w:sz w:val="8"/>
                <w:szCs w:val="8"/>
              </w:rPr>
            </w:pPr>
          </w:p>
        </w:tc>
        <w:tc>
          <w:tcPr>
            <w:tcW w:w="1417" w:type="dxa"/>
            <w:gridSpan w:val="3"/>
          </w:tcPr>
          <w:p w14:paraId="7CC85AEC" w14:textId="77777777" w:rsidR="00A93AE1" w:rsidRDefault="00A93AE1">
            <w:pPr>
              <w:pStyle w:val="CRCoverPage"/>
              <w:spacing w:after="0"/>
              <w:rPr>
                <w:sz w:val="8"/>
                <w:szCs w:val="8"/>
              </w:rPr>
            </w:pPr>
          </w:p>
        </w:tc>
        <w:tc>
          <w:tcPr>
            <w:tcW w:w="2127" w:type="dxa"/>
            <w:tcBorders>
              <w:right w:val="single" w:sz="4" w:space="0" w:color="auto"/>
            </w:tcBorders>
          </w:tcPr>
          <w:p w14:paraId="2D551136" w14:textId="77777777" w:rsidR="00A93AE1" w:rsidRDefault="00A93AE1">
            <w:pPr>
              <w:pStyle w:val="CRCoverPage"/>
              <w:spacing w:after="0"/>
              <w:rPr>
                <w:sz w:val="8"/>
                <w:szCs w:val="8"/>
              </w:rPr>
            </w:pPr>
          </w:p>
        </w:tc>
      </w:tr>
      <w:tr w:rsidR="00A93AE1" w14:paraId="35E007C9" w14:textId="77777777">
        <w:trPr>
          <w:cantSplit/>
        </w:trPr>
        <w:tc>
          <w:tcPr>
            <w:tcW w:w="1843" w:type="dxa"/>
            <w:tcBorders>
              <w:left w:val="single" w:sz="4" w:space="0" w:color="auto"/>
            </w:tcBorders>
          </w:tcPr>
          <w:p w14:paraId="211F4874" w14:textId="77777777" w:rsidR="00A93AE1" w:rsidRDefault="00000000">
            <w:pPr>
              <w:pStyle w:val="CRCoverPage"/>
              <w:tabs>
                <w:tab w:val="right" w:pos="1759"/>
              </w:tabs>
              <w:spacing w:after="0"/>
              <w:rPr>
                <w:b/>
                <w:i/>
              </w:rPr>
            </w:pPr>
            <w:r>
              <w:rPr>
                <w:b/>
                <w:i/>
              </w:rPr>
              <w:t>Category:</w:t>
            </w:r>
          </w:p>
        </w:tc>
        <w:tc>
          <w:tcPr>
            <w:tcW w:w="851" w:type="dxa"/>
            <w:shd w:val="pct30" w:color="FFFF00" w:fill="auto"/>
          </w:tcPr>
          <w:p w14:paraId="482B5EBC" w14:textId="77777777" w:rsidR="00A93AE1" w:rsidRDefault="00000000">
            <w:pPr>
              <w:pStyle w:val="CRCoverPage"/>
              <w:spacing w:after="0"/>
              <w:ind w:left="100" w:right="-609"/>
              <w:rPr>
                <w:b/>
              </w:rPr>
            </w:pPr>
            <w:r>
              <w:rPr>
                <w:rFonts w:eastAsia="宋体" w:hint="eastAsia"/>
                <w:lang w:val="en-US" w:eastAsia="zh-CN"/>
              </w:rPr>
              <w:t>B</w:t>
            </w:r>
          </w:p>
        </w:tc>
        <w:tc>
          <w:tcPr>
            <w:tcW w:w="3402" w:type="dxa"/>
            <w:gridSpan w:val="5"/>
            <w:tcBorders>
              <w:left w:val="nil"/>
            </w:tcBorders>
          </w:tcPr>
          <w:p w14:paraId="42DE2EE9" w14:textId="77777777" w:rsidR="00A93AE1" w:rsidRDefault="00A93AE1">
            <w:pPr>
              <w:pStyle w:val="CRCoverPage"/>
              <w:spacing w:after="0"/>
              <w:rPr>
                <w:rFonts w:eastAsia="宋体"/>
                <w:lang w:val="en-US" w:eastAsia="zh-CN"/>
              </w:rPr>
            </w:pPr>
          </w:p>
        </w:tc>
        <w:tc>
          <w:tcPr>
            <w:tcW w:w="1417" w:type="dxa"/>
            <w:gridSpan w:val="3"/>
            <w:tcBorders>
              <w:left w:val="nil"/>
            </w:tcBorders>
          </w:tcPr>
          <w:p w14:paraId="60BA679A" w14:textId="77777777" w:rsidR="00A93AE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A25594E" w14:textId="77777777" w:rsidR="00A93AE1" w:rsidRDefault="00000000">
            <w:pPr>
              <w:pStyle w:val="CRCoverPage"/>
              <w:spacing w:after="0"/>
              <w:ind w:left="100"/>
              <w:rPr>
                <w:rFonts w:eastAsia="宋体"/>
                <w:lang w:val="en-US" w:eastAsia="zh-CN"/>
              </w:rPr>
            </w:pPr>
            <w:r>
              <w:t>Rel-</w:t>
            </w:r>
            <w:r>
              <w:rPr>
                <w:rFonts w:eastAsia="宋体" w:hint="eastAsia"/>
                <w:lang w:val="en-US" w:eastAsia="zh-CN"/>
              </w:rPr>
              <w:t>18</w:t>
            </w:r>
          </w:p>
        </w:tc>
      </w:tr>
      <w:tr w:rsidR="00A93AE1" w14:paraId="79E0AED8" w14:textId="77777777">
        <w:tc>
          <w:tcPr>
            <w:tcW w:w="1843" w:type="dxa"/>
            <w:tcBorders>
              <w:left w:val="single" w:sz="4" w:space="0" w:color="auto"/>
              <w:bottom w:val="single" w:sz="4" w:space="0" w:color="auto"/>
            </w:tcBorders>
          </w:tcPr>
          <w:p w14:paraId="6E978CEC" w14:textId="77777777" w:rsidR="00A93AE1" w:rsidRDefault="00A93AE1">
            <w:pPr>
              <w:pStyle w:val="CRCoverPage"/>
              <w:spacing w:after="0"/>
              <w:rPr>
                <w:b/>
                <w:i/>
              </w:rPr>
            </w:pPr>
          </w:p>
        </w:tc>
        <w:tc>
          <w:tcPr>
            <w:tcW w:w="4677" w:type="dxa"/>
            <w:gridSpan w:val="8"/>
            <w:tcBorders>
              <w:bottom w:val="single" w:sz="4" w:space="0" w:color="auto"/>
            </w:tcBorders>
          </w:tcPr>
          <w:p w14:paraId="470630F2" w14:textId="77777777" w:rsidR="00A93AE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908D74" w14:textId="77777777" w:rsidR="00A93AE1"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6B8F774D" w14:textId="77777777" w:rsidR="00A93AE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93AE1" w14:paraId="09272AD2" w14:textId="77777777">
        <w:tc>
          <w:tcPr>
            <w:tcW w:w="1843" w:type="dxa"/>
          </w:tcPr>
          <w:p w14:paraId="3BA087A2" w14:textId="77777777" w:rsidR="00A93AE1" w:rsidRDefault="00A93AE1">
            <w:pPr>
              <w:pStyle w:val="CRCoverPage"/>
              <w:spacing w:after="0"/>
              <w:rPr>
                <w:b/>
                <w:i/>
                <w:sz w:val="8"/>
                <w:szCs w:val="8"/>
              </w:rPr>
            </w:pPr>
          </w:p>
        </w:tc>
        <w:tc>
          <w:tcPr>
            <w:tcW w:w="7797" w:type="dxa"/>
            <w:gridSpan w:val="10"/>
          </w:tcPr>
          <w:p w14:paraId="188032BD" w14:textId="77777777" w:rsidR="00A93AE1" w:rsidRDefault="00A93AE1">
            <w:pPr>
              <w:pStyle w:val="CRCoverPage"/>
              <w:spacing w:after="0"/>
              <w:rPr>
                <w:sz w:val="8"/>
                <w:szCs w:val="8"/>
              </w:rPr>
            </w:pPr>
          </w:p>
        </w:tc>
      </w:tr>
      <w:tr w:rsidR="00A93AE1" w14:paraId="083B45E4" w14:textId="77777777">
        <w:tc>
          <w:tcPr>
            <w:tcW w:w="2694" w:type="dxa"/>
            <w:gridSpan w:val="2"/>
            <w:tcBorders>
              <w:top w:val="single" w:sz="4" w:space="0" w:color="auto"/>
              <w:left w:val="single" w:sz="4" w:space="0" w:color="auto"/>
            </w:tcBorders>
          </w:tcPr>
          <w:p w14:paraId="3EA26992" w14:textId="77777777" w:rsidR="00A93AE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B8D11D" w14:textId="77777777" w:rsidR="00A93AE1" w:rsidRDefault="00000000">
            <w:pPr>
              <w:pStyle w:val="CRCoverPage"/>
              <w:spacing w:after="0"/>
              <w:ind w:left="100"/>
            </w:pPr>
            <w:r>
              <w:rPr>
                <w:rFonts w:hint="eastAsia"/>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 However, the NRM for slice profiles in TS 28.541 does not support reliability to distinguish between UL and DL configuration. Based on the above description, the configuration of reliability in slice profiles and service profile need to be studied.</w:t>
            </w:r>
          </w:p>
        </w:tc>
      </w:tr>
      <w:tr w:rsidR="00A93AE1" w14:paraId="19774A97" w14:textId="77777777">
        <w:tc>
          <w:tcPr>
            <w:tcW w:w="2694" w:type="dxa"/>
            <w:gridSpan w:val="2"/>
            <w:tcBorders>
              <w:left w:val="single" w:sz="4" w:space="0" w:color="auto"/>
            </w:tcBorders>
          </w:tcPr>
          <w:p w14:paraId="64F4F525"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246D8AEC" w14:textId="77777777" w:rsidR="00A93AE1" w:rsidRDefault="00A93AE1">
            <w:pPr>
              <w:pStyle w:val="CRCoverPage"/>
              <w:spacing w:after="0"/>
              <w:rPr>
                <w:sz w:val="8"/>
                <w:szCs w:val="8"/>
              </w:rPr>
            </w:pPr>
          </w:p>
        </w:tc>
      </w:tr>
      <w:tr w:rsidR="00A93AE1" w14:paraId="38072AEB" w14:textId="77777777">
        <w:tc>
          <w:tcPr>
            <w:tcW w:w="2694" w:type="dxa"/>
            <w:gridSpan w:val="2"/>
            <w:tcBorders>
              <w:left w:val="single" w:sz="4" w:space="0" w:color="auto"/>
            </w:tcBorders>
          </w:tcPr>
          <w:p w14:paraId="107547F1" w14:textId="77777777" w:rsidR="00A93AE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55AE28" w14:textId="77777777" w:rsidR="00A93AE1" w:rsidRDefault="00000000">
            <w:pPr>
              <w:pStyle w:val="CRCoverPage"/>
              <w:spacing w:after="0"/>
              <w:ind w:left="100"/>
              <w:rPr>
                <w:lang w:val="en-US"/>
              </w:rPr>
            </w:pPr>
            <w:r>
              <w:rPr>
                <w:rFonts w:eastAsiaTheme="minorEastAsia" w:hint="eastAsia"/>
                <w:lang w:eastAsia="zh-CN"/>
              </w:rPr>
              <w:t>T</w:t>
            </w:r>
            <w:r>
              <w:rPr>
                <w:rFonts w:eastAsiaTheme="minorEastAsia"/>
                <w:lang w:eastAsia="zh-CN"/>
              </w:rPr>
              <w:t xml:space="preserve">he </w:t>
            </w:r>
            <w:r>
              <w:rPr>
                <w:rFonts w:ascii="Courier New" w:eastAsiaTheme="minorEastAsia" w:hAnsi="Courier New" w:cs="Courier New"/>
                <w:lang w:eastAsia="zh-CN"/>
              </w:rPr>
              <w:t>ServiceProfile &lt;&lt;dataType&gt;&gt;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CNSliceSubnetProfile&lt;&lt;dataType&gt;&gt;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RANSliceSubnetProfile&lt;&lt;dataType&gt;&gt;</w:t>
            </w:r>
            <w:r>
              <w:rPr>
                <w:rFonts w:ascii="Courier New" w:eastAsiaTheme="minorEastAsia" w:hAnsi="Courier New" w:cs="Courier New" w:hint="eastAsia"/>
                <w:lang w:val="en-US" w:eastAsia="zh-CN"/>
              </w:rPr>
              <w:t xml:space="preserve">, </w:t>
            </w:r>
            <w:r>
              <w:rPr>
                <w:rFonts w:ascii="Courier New" w:eastAsiaTheme="minorEastAsia" w:hAnsi="Courier New" w:cs="Courier New"/>
                <w:lang w:eastAsia="zh-CN"/>
              </w:rPr>
              <w:t>TopSliceSubnetProfile&lt;&lt;dataType&gt;&gt;</w:t>
            </w:r>
            <w:r>
              <w:rPr>
                <w:rFonts w:eastAsiaTheme="minorEastAsia" w:hint="eastAsia"/>
                <w:lang w:eastAsia="zh-CN"/>
              </w:rPr>
              <w:t xml:space="preserve"> defined in TS 28.541</w:t>
            </w:r>
            <w:r>
              <w:rPr>
                <w:rFonts w:eastAsiaTheme="minorEastAsia" w:hint="eastAsia"/>
                <w:lang w:val="en-US" w:eastAsia="zh-CN"/>
              </w:rPr>
              <w:t xml:space="preserve"> </w:t>
            </w:r>
            <w:r>
              <w:rPr>
                <w:rFonts w:eastAsiaTheme="minorEastAsia" w:hint="eastAsia"/>
                <w:lang w:eastAsia="zh-CN"/>
              </w:rPr>
              <w:t>add</w:t>
            </w:r>
            <w:r>
              <w:rPr>
                <w:rFonts w:eastAsiaTheme="minorEastAsia"/>
                <w:lang w:eastAsia="zh-CN"/>
              </w:rPr>
              <w:t>s</w:t>
            </w:r>
            <w:r>
              <w:rPr>
                <w:rFonts w:eastAsiaTheme="minorEastAsia" w:hint="eastAsia"/>
                <w:lang w:eastAsia="zh-CN"/>
              </w:rPr>
              <w:t xml:space="preserve"> </w:t>
            </w:r>
            <w:r>
              <w:rPr>
                <w:rFonts w:ascii="Courier New" w:eastAsiaTheme="minorEastAsia" w:hAnsi="Courier New" w:cs="Courier New" w:hint="eastAsia"/>
                <w:szCs w:val="18"/>
                <w:lang w:eastAsia="zh-CN"/>
              </w:rPr>
              <w:t xml:space="preserve">dLReliability </w:t>
            </w:r>
            <w:r>
              <w:rPr>
                <w:rFonts w:eastAsiaTheme="minorEastAsia"/>
                <w:szCs w:val="18"/>
                <w:lang w:eastAsia="zh-CN"/>
              </w:rPr>
              <w:t>and</w:t>
            </w:r>
            <w:r>
              <w:rPr>
                <w:rFonts w:eastAsiaTheme="minorEastAsia"/>
                <w:lang w:eastAsia="zh-CN"/>
              </w:rPr>
              <w:t xml:space="preserve"> </w:t>
            </w:r>
            <w:r>
              <w:rPr>
                <w:rFonts w:ascii="Courier New" w:eastAsiaTheme="minorEastAsia" w:hAnsi="Courier New" w:cs="Courier New" w:hint="eastAsia"/>
                <w:szCs w:val="18"/>
                <w:lang w:eastAsia="zh-CN"/>
              </w:rPr>
              <w:t xml:space="preserve">uLReliability </w:t>
            </w:r>
            <w:r>
              <w:rPr>
                <w:rFonts w:eastAsiaTheme="minorEastAsia" w:hint="eastAsia"/>
                <w:lang w:eastAsia="zh-CN"/>
              </w:rPr>
              <w:t xml:space="preserve">attributes. The original </w:t>
            </w:r>
            <w:r>
              <w:rPr>
                <w:rFonts w:ascii="Courier New" w:eastAsiaTheme="minorEastAsia" w:hAnsi="Courier New" w:cs="Courier New" w:hint="eastAsia"/>
                <w:szCs w:val="18"/>
                <w:lang w:eastAsia="zh-CN"/>
              </w:rPr>
              <w:t xml:space="preserve">reliability </w:t>
            </w:r>
            <w:r>
              <w:rPr>
                <w:rFonts w:eastAsiaTheme="minorEastAsia" w:hint="eastAsia"/>
                <w:lang w:eastAsia="zh-CN"/>
              </w:rPr>
              <w:t>attribute shall be replaced by these two new attributes.</w:t>
            </w:r>
            <w:r>
              <w:rPr>
                <w:rFonts w:eastAsiaTheme="minorEastAsia" w:hint="eastAsia"/>
                <w:lang w:val="en-US" w:eastAsia="zh-CN"/>
              </w:rPr>
              <w:t xml:space="preserve"> And the definition of </w:t>
            </w:r>
            <w:r>
              <w:rPr>
                <w:rFonts w:ascii="Courier New" w:eastAsiaTheme="minorEastAsia" w:hAnsi="Courier New" w:cs="Courier New" w:hint="eastAsia"/>
                <w:szCs w:val="18"/>
                <w:lang w:eastAsia="zh-CN"/>
              </w:rPr>
              <w:t xml:space="preserve">dLReliability </w:t>
            </w:r>
            <w:r>
              <w:rPr>
                <w:rFonts w:eastAsiaTheme="minorEastAsia"/>
                <w:szCs w:val="18"/>
                <w:lang w:eastAsia="zh-CN"/>
              </w:rPr>
              <w:t>and</w:t>
            </w:r>
            <w:r>
              <w:rPr>
                <w:rFonts w:eastAsiaTheme="minorEastAsia"/>
                <w:lang w:eastAsia="zh-CN"/>
              </w:rPr>
              <w:t xml:space="preserve"> </w:t>
            </w:r>
            <w:r>
              <w:rPr>
                <w:rFonts w:ascii="Courier New" w:eastAsiaTheme="minorEastAsia" w:hAnsi="Courier New" w:cs="Courier New" w:hint="eastAsia"/>
                <w:szCs w:val="18"/>
                <w:lang w:eastAsia="zh-CN"/>
              </w:rPr>
              <w:t xml:space="preserve">uLReliability </w:t>
            </w:r>
            <w:r>
              <w:rPr>
                <w:rFonts w:eastAsiaTheme="minorEastAsia" w:hint="eastAsia"/>
                <w:lang w:eastAsia="zh-CN"/>
              </w:rPr>
              <w:t>attributes</w:t>
            </w:r>
            <w:r>
              <w:rPr>
                <w:rFonts w:eastAsiaTheme="minorEastAsia" w:hint="eastAsia"/>
                <w:lang w:val="en-US" w:eastAsia="zh-CN"/>
              </w:rPr>
              <w:t xml:space="preserve"> should be added.</w:t>
            </w:r>
          </w:p>
        </w:tc>
      </w:tr>
      <w:tr w:rsidR="00A93AE1" w14:paraId="266B18B6" w14:textId="77777777">
        <w:tc>
          <w:tcPr>
            <w:tcW w:w="2694" w:type="dxa"/>
            <w:gridSpan w:val="2"/>
            <w:tcBorders>
              <w:left w:val="single" w:sz="4" w:space="0" w:color="auto"/>
            </w:tcBorders>
          </w:tcPr>
          <w:p w14:paraId="060652EA"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3BA790CF" w14:textId="77777777" w:rsidR="00A93AE1" w:rsidRDefault="00A93AE1">
            <w:pPr>
              <w:pStyle w:val="CRCoverPage"/>
              <w:spacing w:after="0"/>
              <w:rPr>
                <w:sz w:val="8"/>
                <w:szCs w:val="8"/>
              </w:rPr>
            </w:pPr>
          </w:p>
        </w:tc>
      </w:tr>
      <w:tr w:rsidR="00A93AE1" w14:paraId="396D9A72" w14:textId="77777777">
        <w:tc>
          <w:tcPr>
            <w:tcW w:w="2694" w:type="dxa"/>
            <w:gridSpan w:val="2"/>
            <w:tcBorders>
              <w:left w:val="single" w:sz="4" w:space="0" w:color="auto"/>
              <w:bottom w:val="single" w:sz="4" w:space="0" w:color="auto"/>
            </w:tcBorders>
          </w:tcPr>
          <w:p w14:paraId="759FCAD7" w14:textId="77777777" w:rsidR="00A93AE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359A50" w14:textId="77777777" w:rsidR="00A93AE1" w:rsidRDefault="00A93AE1">
            <w:pPr>
              <w:pStyle w:val="CRCoverPage"/>
              <w:spacing w:after="0"/>
              <w:ind w:left="100"/>
              <w:rPr>
                <w:rFonts w:eastAsia="宋体"/>
                <w:lang w:val="en-US" w:eastAsia="zh-CN"/>
              </w:rPr>
            </w:pPr>
          </w:p>
        </w:tc>
      </w:tr>
      <w:tr w:rsidR="00A93AE1" w14:paraId="27D96266" w14:textId="77777777">
        <w:tc>
          <w:tcPr>
            <w:tcW w:w="2694" w:type="dxa"/>
            <w:gridSpan w:val="2"/>
          </w:tcPr>
          <w:p w14:paraId="3CCAE7C6" w14:textId="77777777" w:rsidR="00A93AE1" w:rsidRDefault="00A93AE1">
            <w:pPr>
              <w:pStyle w:val="CRCoverPage"/>
              <w:spacing w:after="0"/>
              <w:rPr>
                <w:b/>
                <w:i/>
                <w:sz w:val="8"/>
                <w:szCs w:val="8"/>
              </w:rPr>
            </w:pPr>
          </w:p>
        </w:tc>
        <w:tc>
          <w:tcPr>
            <w:tcW w:w="6946" w:type="dxa"/>
            <w:gridSpan w:val="9"/>
          </w:tcPr>
          <w:p w14:paraId="4F2A6108" w14:textId="77777777" w:rsidR="00A93AE1" w:rsidRDefault="00A93AE1">
            <w:pPr>
              <w:pStyle w:val="CRCoverPage"/>
              <w:spacing w:after="0"/>
              <w:rPr>
                <w:sz w:val="8"/>
                <w:szCs w:val="8"/>
              </w:rPr>
            </w:pPr>
          </w:p>
        </w:tc>
      </w:tr>
      <w:tr w:rsidR="00A93AE1" w14:paraId="5888F70A" w14:textId="77777777">
        <w:tc>
          <w:tcPr>
            <w:tcW w:w="2694" w:type="dxa"/>
            <w:gridSpan w:val="2"/>
            <w:tcBorders>
              <w:top w:val="single" w:sz="4" w:space="0" w:color="auto"/>
              <w:left w:val="single" w:sz="4" w:space="0" w:color="auto"/>
            </w:tcBorders>
          </w:tcPr>
          <w:p w14:paraId="59A0AB82" w14:textId="77777777" w:rsidR="00A93AE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E08CDF" w14:textId="77777777" w:rsidR="00A93AE1" w:rsidRDefault="00000000">
            <w:pPr>
              <w:pStyle w:val="CRCoverPage"/>
              <w:spacing w:after="0"/>
              <w:ind w:left="100"/>
              <w:rPr>
                <w:rFonts w:eastAsia="宋体"/>
                <w:lang w:val="en-US" w:eastAsia="zh-CN"/>
              </w:rPr>
            </w:pPr>
            <w:r>
              <w:rPr>
                <w:rFonts w:hint="eastAsia"/>
              </w:rPr>
              <w:t>6.3.3.2</w:t>
            </w:r>
            <w:r>
              <w:rPr>
                <w:rFonts w:eastAsia="宋体" w:hint="eastAsia"/>
                <w:lang w:val="en-US" w:eastAsia="zh-CN"/>
              </w:rPr>
              <w:t>, 6.3.23.2, 6.3.24.2, 6.3.25.2, 6.4.1</w:t>
            </w:r>
          </w:p>
        </w:tc>
      </w:tr>
      <w:tr w:rsidR="00A93AE1" w14:paraId="4DDC5EB7" w14:textId="77777777">
        <w:tc>
          <w:tcPr>
            <w:tcW w:w="2694" w:type="dxa"/>
            <w:gridSpan w:val="2"/>
            <w:tcBorders>
              <w:left w:val="single" w:sz="4" w:space="0" w:color="auto"/>
            </w:tcBorders>
          </w:tcPr>
          <w:p w14:paraId="197A2509" w14:textId="77777777" w:rsidR="00A93AE1" w:rsidRDefault="00A93AE1">
            <w:pPr>
              <w:pStyle w:val="CRCoverPage"/>
              <w:spacing w:after="0"/>
              <w:rPr>
                <w:b/>
                <w:i/>
                <w:sz w:val="8"/>
                <w:szCs w:val="8"/>
              </w:rPr>
            </w:pPr>
          </w:p>
        </w:tc>
        <w:tc>
          <w:tcPr>
            <w:tcW w:w="6946" w:type="dxa"/>
            <w:gridSpan w:val="9"/>
            <w:tcBorders>
              <w:right w:val="single" w:sz="4" w:space="0" w:color="auto"/>
            </w:tcBorders>
          </w:tcPr>
          <w:p w14:paraId="7DEB7B0B" w14:textId="77777777" w:rsidR="00A93AE1" w:rsidRDefault="00A93AE1">
            <w:pPr>
              <w:pStyle w:val="CRCoverPage"/>
              <w:spacing w:after="0"/>
              <w:rPr>
                <w:sz w:val="8"/>
                <w:szCs w:val="8"/>
              </w:rPr>
            </w:pPr>
          </w:p>
        </w:tc>
      </w:tr>
      <w:tr w:rsidR="00A93AE1" w14:paraId="5327A3A7" w14:textId="77777777">
        <w:tc>
          <w:tcPr>
            <w:tcW w:w="2694" w:type="dxa"/>
            <w:gridSpan w:val="2"/>
            <w:tcBorders>
              <w:left w:val="single" w:sz="4" w:space="0" w:color="auto"/>
            </w:tcBorders>
          </w:tcPr>
          <w:p w14:paraId="1A2A66ED" w14:textId="77777777" w:rsidR="00A93AE1" w:rsidRDefault="00A93A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BB60C5" w14:textId="77777777" w:rsidR="00A93AE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C5B22" w14:textId="77777777" w:rsidR="00A93AE1" w:rsidRDefault="00000000">
            <w:pPr>
              <w:pStyle w:val="CRCoverPage"/>
              <w:spacing w:after="0"/>
              <w:jc w:val="center"/>
              <w:rPr>
                <w:b/>
                <w:caps/>
              </w:rPr>
            </w:pPr>
            <w:r>
              <w:rPr>
                <w:b/>
                <w:caps/>
              </w:rPr>
              <w:t>N</w:t>
            </w:r>
          </w:p>
        </w:tc>
        <w:tc>
          <w:tcPr>
            <w:tcW w:w="2977" w:type="dxa"/>
            <w:gridSpan w:val="4"/>
          </w:tcPr>
          <w:p w14:paraId="2FC0DA9B" w14:textId="77777777" w:rsidR="00A93AE1" w:rsidRDefault="00A93AE1">
            <w:pPr>
              <w:pStyle w:val="CRCoverPage"/>
              <w:tabs>
                <w:tab w:val="right" w:pos="2893"/>
              </w:tabs>
              <w:spacing w:after="0"/>
            </w:pPr>
          </w:p>
        </w:tc>
        <w:tc>
          <w:tcPr>
            <w:tcW w:w="3401" w:type="dxa"/>
            <w:gridSpan w:val="3"/>
            <w:tcBorders>
              <w:right w:val="single" w:sz="4" w:space="0" w:color="auto"/>
            </w:tcBorders>
            <w:shd w:val="clear" w:color="FFFF00" w:fill="auto"/>
          </w:tcPr>
          <w:p w14:paraId="148F2914" w14:textId="77777777" w:rsidR="00A93AE1" w:rsidRDefault="00A93AE1">
            <w:pPr>
              <w:pStyle w:val="CRCoverPage"/>
              <w:spacing w:after="0"/>
              <w:ind w:left="99"/>
            </w:pPr>
          </w:p>
        </w:tc>
      </w:tr>
      <w:tr w:rsidR="00A93AE1" w14:paraId="2594925C" w14:textId="77777777">
        <w:tc>
          <w:tcPr>
            <w:tcW w:w="2694" w:type="dxa"/>
            <w:gridSpan w:val="2"/>
            <w:tcBorders>
              <w:left w:val="single" w:sz="4" w:space="0" w:color="auto"/>
            </w:tcBorders>
          </w:tcPr>
          <w:p w14:paraId="32BE3122" w14:textId="77777777" w:rsidR="00A93AE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6FBBAB"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728C" w14:textId="77777777" w:rsidR="00A93AE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5A667C" w14:textId="77777777" w:rsidR="00A93AE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A8607" w14:textId="77777777" w:rsidR="00A93AE1" w:rsidRDefault="00000000">
            <w:pPr>
              <w:pStyle w:val="CRCoverPage"/>
              <w:spacing w:after="0"/>
              <w:ind w:left="99"/>
            </w:pPr>
            <w:r>
              <w:t xml:space="preserve">TS/TR ... CR ... </w:t>
            </w:r>
          </w:p>
        </w:tc>
      </w:tr>
      <w:tr w:rsidR="00A93AE1" w14:paraId="439EE1A5" w14:textId="77777777">
        <w:tc>
          <w:tcPr>
            <w:tcW w:w="2694" w:type="dxa"/>
            <w:gridSpan w:val="2"/>
            <w:tcBorders>
              <w:left w:val="single" w:sz="4" w:space="0" w:color="auto"/>
            </w:tcBorders>
          </w:tcPr>
          <w:p w14:paraId="4FBFA8C4" w14:textId="77777777" w:rsidR="00A93AE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A3CC6"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A3C0A" w14:textId="77777777" w:rsidR="00A93AE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09E29BE" w14:textId="77777777" w:rsidR="00A93AE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B43D41" w14:textId="77777777" w:rsidR="00A93AE1" w:rsidRDefault="00000000">
            <w:pPr>
              <w:pStyle w:val="CRCoverPage"/>
              <w:spacing w:after="0"/>
              <w:ind w:left="99"/>
            </w:pPr>
            <w:r>
              <w:t xml:space="preserve">TS/TR ... CR ... </w:t>
            </w:r>
          </w:p>
        </w:tc>
      </w:tr>
      <w:tr w:rsidR="00A93AE1" w14:paraId="2BE457BE" w14:textId="77777777">
        <w:tc>
          <w:tcPr>
            <w:tcW w:w="2694" w:type="dxa"/>
            <w:gridSpan w:val="2"/>
            <w:tcBorders>
              <w:left w:val="single" w:sz="4" w:space="0" w:color="auto"/>
            </w:tcBorders>
          </w:tcPr>
          <w:p w14:paraId="41435A85" w14:textId="77777777" w:rsidR="00A93AE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F48984" w14:textId="77777777" w:rsidR="00A93AE1" w:rsidRDefault="00A93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C67B0" w14:textId="77777777" w:rsidR="00A93AE1"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532C9DD" w14:textId="77777777" w:rsidR="00A93AE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877181A" w14:textId="77777777" w:rsidR="00A93AE1" w:rsidRDefault="00000000">
            <w:pPr>
              <w:pStyle w:val="CRCoverPage"/>
              <w:spacing w:after="0"/>
              <w:ind w:left="99"/>
            </w:pPr>
            <w:r>
              <w:t xml:space="preserve">TS/TR ... CR ... </w:t>
            </w:r>
          </w:p>
        </w:tc>
      </w:tr>
      <w:tr w:rsidR="00A93AE1" w14:paraId="7F7FB2A8" w14:textId="77777777">
        <w:tc>
          <w:tcPr>
            <w:tcW w:w="2694" w:type="dxa"/>
            <w:gridSpan w:val="2"/>
            <w:tcBorders>
              <w:left w:val="single" w:sz="4" w:space="0" w:color="auto"/>
            </w:tcBorders>
          </w:tcPr>
          <w:p w14:paraId="7206D3A3" w14:textId="77777777" w:rsidR="00A93AE1" w:rsidRDefault="00A93AE1">
            <w:pPr>
              <w:pStyle w:val="CRCoverPage"/>
              <w:spacing w:after="0"/>
              <w:rPr>
                <w:b/>
                <w:i/>
              </w:rPr>
            </w:pPr>
          </w:p>
        </w:tc>
        <w:tc>
          <w:tcPr>
            <w:tcW w:w="6946" w:type="dxa"/>
            <w:gridSpan w:val="9"/>
            <w:tcBorders>
              <w:right w:val="single" w:sz="4" w:space="0" w:color="auto"/>
            </w:tcBorders>
          </w:tcPr>
          <w:p w14:paraId="0AF1F63A" w14:textId="77777777" w:rsidR="00A93AE1" w:rsidRDefault="00A93AE1">
            <w:pPr>
              <w:pStyle w:val="CRCoverPage"/>
              <w:spacing w:after="0"/>
            </w:pPr>
          </w:p>
        </w:tc>
      </w:tr>
      <w:tr w:rsidR="00A93AE1" w14:paraId="51E0BD17" w14:textId="77777777">
        <w:tc>
          <w:tcPr>
            <w:tcW w:w="2694" w:type="dxa"/>
            <w:gridSpan w:val="2"/>
            <w:tcBorders>
              <w:left w:val="single" w:sz="4" w:space="0" w:color="auto"/>
              <w:bottom w:val="single" w:sz="4" w:space="0" w:color="auto"/>
            </w:tcBorders>
          </w:tcPr>
          <w:p w14:paraId="60F5E1F2" w14:textId="77777777" w:rsidR="00A93AE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9F820" w14:textId="7D9DA3BA" w:rsidR="00A93AE1" w:rsidRDefault="00DF5A29">
            <w:pPr>
              <w:pStyle w:val="CRCoverPage"/>
              <w:spacing w:after="0"/>
              <w:ind w:left="100"/>
            </w:pPr>
            <w:r w:rsidRPr="00DF5A29">
              <w:t>Forge Link:</w:t>
            </w:r>
            <w:r>
              <w:t xml:space="preserve"> </w:t>
            </w:r>
            <w:r w:rsidR="00C11A37" w:rsidRPr="00C11A37">
              <w:t>https://forge.3gpp.org/rep/sa5/MnS/-/tree/28.541_Rel18_CR1015_UL_and_DL_reliability_configuration_in_slice_and_subnet_profiles</w:t>
            </w:r>
          </w:p>
        </w:tc>
      </w:tr>
      <w:tr w:rsidR="00A93AE1" w14:paraId="302D55E9" w14:textId="77777777">
        <w:tc>
          <w:tcPr>
            <w:tcW w:w="2694" w:type="dxa"/>
            <w:gridSpan w:val="2"/>
            <w:tcBorders>
              <w:top w:val="single" w:sz="4" w:space="0" w:color="auto"/>
              <w:bottom w:val="single" w:sz="4" w:space="0" w:color="auto"/>
            </w:tcBorders>
          </w:tcPr>
          <w:p w14:paraId="35C2F08D" w14:textId="77777777" w:rsidR="00A93AE1" w:rsidRDefault="00A93A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9318DB" w14:textId="77777777" w:rsidR="00A93AE1" w:rsidRDefault="00A93AE1">
            <w:pPr>
              <w:pStyle w:val="CRCoverPage"/>
              <w:spacing w:after="0"/>
              <w:ind w:left="100"/>
              <w:rPr>
                <w:sz w:val="8"/>
                <w:szCs w:val="8"/>
              </w:rPr>
            </w:pPr>
          </w:p>
        </w:tc>
      </w:tr>
      <w:tr w:rsidR="00A93AE1" w14:paraId="20217819" w14:textId="77777777">
        <w:tc>
          <w:tcPr>
            <w:tcW w:w="2694" w:type="dxa"/>
            <w:gridSpan w:val="2"/>
            <w:tcBorders>
              <w:top w:val="single" w:sz="4" w:space="0" w:color="auto"/>
              <w:left w:val="single" w:sz="4" w:space="0" w:color="auto"/>
              <w:bottom w:val="single" w:sz="4" w:space="0" w:color="auto"/>
            </w:tcBorders>
          </w:tcPr>
          <w:p w14:paraId="5645A901" w14:textId="77777777" w:rsidR="00A93AE1"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171A4" w14:textId="77777777" w:rsidR="00A93AE1" w:rsidRDefault="00A93AE1">
            <w:pPr>
              <w:pStyle w:val="CRCoverPage"/>
              <w:spacing w:after="0"/>
              <w:ind w:left="100"/>
            </w:pPr>
          </w:p>
        </w:tc>
      </w:tr>
    </w:tbl>
    <w:p w14:paraId="3F09108D" w14:textId="77777777" w:rsidR="00A93AE1" w:rsidRDefault="00A93AE1">
      <w:pPr>
        <w:pStyle w:val="CRCoverPage"/>
        <w:spacing w:after="0"/>
        <w:rPr>
          <w:sz w:val="8"/>
          <w:szCs w:val="8"/>
        </w:rPr>
      </w:pPr>
    </w:p>
    <w:p w14:paraId="59CCD746" w14:textId="77777777" w:rsidR="00A93AE1" w:rsidRDefault="00A93AE1">
      <w:pPr>
        <w:sectPr w:rsidR="00A93AE1">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1150389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B8168" w14:textId="77777777" w:rsidR="00A93AE1" w:rsidRDefault="00000000">
            <w:pPr>
              <w:jc w:val="center"/>
              <w:rPr>
                <w:rFonts w:ascii="Arial" w:hAnsi="Arial" w:cs="Arial"/>
                <w:b/>
                <w:bCs/>
                <w:sz w:val="28"/>
                <w:szCs w:val="28"/>
              </w:rPr>
            </w:pPr>
            <w:bookmarkStart w:id="1" w:name="OLE_LINK20"/>
            <w:bookmarkStart w:id="2" w:name="OLE_LINK19"/>
            <w:bookmarkStart w:id="3" w:name="OLE_LINK18"/>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98C3F7" w14:textId="77777777" w:rsidR="00A93AE1" w:rsidRDefault="00000000">
      <w:pPr>
        <w:pStyle w:val="30"/>
        <w:rPr>
          <w:lang w:eastAsia="zh-CN"/>
        </w:rPr>
      </w:pPr>
      <w:bookmarkStart w:id="5" w:name="_Toc59195607"/>
      <w:bookmarkStart w:id="6" w:name="_Toc59184672"/>
      <w:bookmarkStart w:id="7" w:name="_Toc59183206"/>
      <w:bookmarkStart w:id="8" w:name="_Toc59440035"/>
      <w:bookmarkStart w:id="9" w:name="_Toc67990458"/>
      <w:bookmarkStart w:id="10" w:name="_Toc67990460"/>
      <w:bookmarkStart w:id="11" w:name="_Toc59195609"/>
      <w:bookmarkStart w:id="12" w:name="_Toc59184674"/>
      <w:bookmarkStart w:id="13" w:name="_Toc59183208"/>
      <w:bookmarkStart w:id="14" w:name="_Toc59440037"/>
      <w:bookmarkEnd w:id="1"/>
      <w:bookmarkEnd w:id="2"/>
      <w:bookmarkEnd w:id="3"/>
      <w:bookmarkEnd w:id="4"/>
      <w:r>
        <w:rPr>
          <w:lang w:eastAsia="zh-CN"/>
        </w:rPr>
        <w:t>6.3.3</w:t>
      </w:r>
      <w:r>
        <w:rPr>
          <w:lang w:eastAsia="zh-CN"/>
        </w:rPr>
        <w:tab/>
      </w:r>
      <w:r>
        <w:rPr>
          <w:rFonts w:ascii="Courier New" w:hAnsi="Courier New" w:cs="Courier New"/>
          <w:lang w:eastAsia="zh-CN"/>
        </w:rPr>
        <w:t>ServiceProfile &lt;&lt;dataType&gt;&gt;</w:t>
      </w:r>
      <w:bookmarkEnd w:id="5"/>
      <w:bookmarkEnd w:id="6"/>
      <w:bookmarkEnd w:id="7"/>
      <w:bookmarkEnd w:id="8"/>
      <w:bookmarkEnd w:id="9"/>
    </w:p>
    <w:p w14:paraId="78A2A7E7" w14:textId="77777777" w:rsidR="00A93AE1" w:rsidRDefault="00000000">
      <w:pPr>
        <w:pStyle w:val="40"/>
      </w:pPr>
      <w:bookmarkStart w:id="15" w:name="_Toc59440036"/>
      <w:bookmarkStart w:id="16" w:name="_Toc67990459"/>
      <w:bookmarkStart w:id="17" w:name="_Toc59183207"/>
      <w:bookmarkStart w:id="18" w:name="_Toc59195608"/>
      <w:bookmarkStart w:id="19" w:name="_Toc59184673"/>
      <w:r>
        <w:t>6.3.3.1</w:t>
      </w:r>
      <w:r>
        <w:tab/>
        <w:t>Definition</w:t>
      </w:r>
      <w:bookmarkEnd w:id="15"/>
      <w:bookmarkEnd w:id="16"/>
      <w:bookmarkEnd w:id="17"/>
      <w:bookmarkEnd w:id="18"/>
      <w:bookmarkEnd w:id="19"/>
    </w:p>
    <w:p w14:paraId="13104C92" w14:textId="77777777" w:rsidR="00A93AE1" w:rsidRDefault="00000000">
      <w:r>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356360F" w14:textId="77777777" w:rsidR="00A93AE1" w:rsidRDefault="00000000">
      <w:pPr>
        <w:pStyle w:val="40"/>
      </w:pPr>
      <w:r>
        <w:lastRenderedPageBreak/>
        <w:t>6</w:t>
      </w:r>
      <w:r>
        <w:rPr>
          <w:lang w:eastAsia="zh-CN"/>
        </w:rPr>
        <w:t>.</w:t>
      </w:r>
      <w:r>
        <w:t>3.3.2</w:t>
      </w:r>
      <w:r>
        <w:tab/>
        <w:t>Attributes</w:t>
      </w:r>
      <w:bookmarkEnd w:id="10"/>
      <w:bookmarkEnd w:id="11"/>
      <w:bookmarkEnd w:id="12"/>
      <w:bookmarkEnd w:id="13"/>
      <w:bookmarkEnd w:id="14"/>
    </w:p>
    <w:p w14:paraId="4D64C00E"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A93AE1" w14:paraId="14ED14A2"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D28B46D" w14:textId="77777777" w:rsidR="00A93AE1" w:rsidRDefault="0000000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D9E7D30" w14:textId="77777777" w:rsidR="00A93AE1" w:rsidRDefault="0000000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143547C6" w14:textId="77777777" w:rsidR="00A93AE1" w:rsidRDefault="00000000">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5B0F2648" w14:textId="77777777" w:rsidR="00A93AE1" w:rsidRDefault="00000000">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6F3C9090" w14:textId="77777777" w:rsidR="00A93AE1" w:rsidRDefault="00000000">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82E08C" w14:textId="77777777" w:rsidR="00A93AE1" w:rsidRDefault="00000000">
            <w:pPr>
              <w:pStyle w:val="TAH"/>
              <w:rPr>
                <w:rFonts w:cs="Arial"/>
                <w:szCs w:val="18"/>
              </w:rPr>
            </w:pPr>
            <w:r>
              <w:rPr>
                <w:rFonts w:cs="Arial"/>
                <w:szCs w:val="18"/>
              </w:rPr>
              <w:t>isNotifyable</w:t>
            </w:r>
          </w:p>
        </w:tc>
      </w:tr>
      <w:tr w:rsidR="00A93AE1" w14:paraId="37952BD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63D400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tcPr>
          <w:p w14:paraId="56CF16B7" w14:textId="77777777" w:rsidR="00A93AE1" w:rsidRDefault="0000000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61A7407F" w14:textId="77777777" w:rsidR="00A93AE1" w:rsidRDefault="0000000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862360E" w14:textId="77777777" w:rsidR="00A93AE1" w:rsidRDefault="0000000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1AC0A2D6" w14:textId="77777777" w:rsidR="00A93AE1" w:rsidRDefault="0000000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tcPr>
          <w:p w14:paraId="6B33A6DC" w14:textId="77777777" w:rsidR="00A93AE1" w:rsidRDefault="00000000">
            <w:pPr>
              <w:pStyle w:val="TAL"/>
              <w:jc w:val="center"/>
              <w:rPr>
                <w:rFonts w:cs="Arial"/>
                <w:szCs w:val="18"/>
                <w:lang w:eastAsia="zh-CN"/>
              </w:rPr>
            </w:pPr>
            <w:r>
              <w:rPr>
                <w:rFonts w:cs="Arial"/>
                <w:lang w:eastAsia="zh-CN"/>
              </w:rPr>
              <w:t>T</w:t>
            </w:r>
          </w:p>
        </w:tc>
      </w:tr>
      <w:tr w:rsidR="00A93AE1" w14:paraId="4FE2B4F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0BF18B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tcPr>
          <w:p w14:paraId="6E230C60" w14:textId="77777777" w:rsidR="00A93AE1" w:rsidRDefault="0000000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519EA334" w14:textId="77777777" w:rsidR="00A93AE1" w:rsidRDefault="0000000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E7E41F" w14:textId="77777777" w:rsidR="00A93AE1" w:rsidRDefault="00000000">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427581F" w14:textId="77777777" w:rsidR="00A93AE1" w:rsidRDefault="0000000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6C7575" w14:textId="77777777" w:rsidR="00A93AE1" w:rsidRDefault="00000000">
            <w:pPr>
              <w:pStyle w:val="TAL"/>
              <w:jc w:val="center"/>
              <w:rPr>
                <w:rFonts w:cs="Arial"/>
                <w:szCs w:val="18"/>
                <w:lang w:eastAsia="zh-CN"/>
              </w:rPr>
            </w:pPr>
            <w:r>
              <w:rPr>
                <w:rFonts w:cs="Arial"/>
                <w:lang w:eastAsia="zh-CN"/>
              </w:rPr>
              <w:t>T</w:t>
            </w:r>
          </w:p>
        </w:tc>
      </w:tr>
      <w:tr w:rsidR="00A93AE1" w14:paraId="30D0BC1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74528B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tcPr>
          <w:p w14:paraId="4336FAA6" w14:textId="77777777" w:rsidR="00A93AE1" w:rsidRDefault="0000000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F3A7ECF" w14:textId="77777777" w:rsidR="00A93AE1" w:rsidRDefault="0000000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21F9021" w14:textId="77777777" w:rsidR="00A93AE1" w:rsidRDefault="0000000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FE94663" w14:textId="77777777" w:rsidR="00A93AE1" w:rsidRDefault="0000000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3E1C4D" w14:textId="77777777" w:rsidR="00A93AE1" w:rsidRDefault="00000000">
            <w:pPr>
              <w:pStyle w:val="TAL"/>
              <w:jc w:val="center"/>
              <w:rPr>
                <w:rFonts w:cs="Arial"/>
                <w:szCs w:val="18"/>
                <w:lang w:eastAsia="zh-CN"/>
              </w:rPr>
            </w:pPr>
            <w:r>
              <w:rPr>
                <w:rFonts w:cs="Arial"/>
                <w:lang w:eastAsia="zh-CN"/>
              </w:rPr>
              <w:t>T</w:t>
            </w:r>
          </w:p>
        </w:tc>
      </w:tr>
      <w:tr w:rsidR="00A93AE1" w14:paraId="2EC6DF7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2CCC3F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tcPr>
          <w:p w14:paraId="14863C50" w14:textId="77777777" w:rsidR="00A93AE1" w:rsidRDefault="0000000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CC48647" w14:textId="77777777" w:rsidR="00A93AE1" w:rsidRDefault="0000000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603AFF" w14:textId="77777777" w:rsidR="00A93AE1" w:rsidRDefault="0000000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3FD02" w14:textId="77777777" w:rsidR="00A93AE1" w:rsidRDefault="0000000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1CE34A9" w14:textId="77777777" w:rsidR="00A93AE1" w:rsidRDefault="00000000">
            <w:pPr>
              <w:pStyle w:val="TAL"/>
              <w:jc w:val="center"/>
              <w:rPr>
                <w:rFonts w:cs="Arial"/>
                <w:szCs w:val="18"/>
                <w:lang w:eastAsia="zh-CN"/>
              </w:rPr>
            </w:pPr>
            <w:r>
              <w:rPr>
                <w:rFonts w:cs="Arial"/>
                <w:lang w:eastAsia="zh-CN"/>
              </w:rPr>
              <w:t>T</w:t>
            </w:r>
          </w:p>
        </w:tc>
      </w:tr>
      <w:tr w:rsidR="00A93AE1" w14:paraId="27ED966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E78525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tcPr>
          <w:p w14:paraId="08FBB996" w14:textId="77777777" w:rsidR="00A93AE1" w:rsidRDefault="0000000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C0B6B23" w14:textId="77777777" w:rsidR="00A93AE1" w:rsidRDefault="0000000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19E7AC" w14:textId="77777777" w:rsidR="00A93AE1" w:rsidRDefault="0000000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D96FAE" w14:textId="77777777" w:rsidR="00A93AE1" w:rsidRDefault="0000000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9E108D" w14:textId="77777777" w:rsidR="00A93AE1" w:rsidRDefault="00000000">
            <w:pPr>
              <w:pStyle w:val="TAL"/>
              <w:jc w:val="center"/>
              <w:rPr>
                <w:rFonts w:cs="Arial"/>
                <w:szCs w:val="18"/>
                <w:lang w:eastAsia="zh-CN"/>
              </w:rPr>
            </w:pPr>
            <w:r>
              <w:rPr>
                <w:rFonts w:cs="Arial"/>
                <w:lang w:eastAsia="zh-CN"/>
              </w:rPr>
              <w:t>T</w:t>
            </w:r>
          </w:p>
        </w:tc>
      </w:tr>
      <w:tr w:rsidR="00A93AE1" w14:paraId="4E57051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0AF316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3C070ECD" w14:textId="77777777" w:rsidR="00A93AE1" w:rsidRDefault="0000000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5CFB07A" w14:textId="77777777" w:rsidR="00A93AE1" w:rsidRDefault="00000000">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BB228A3" w14:textId="77777777" w:rsidR="00A93AE1" w:rsidRDefault="0000000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CCDD9D8" w14:textId="77777777" w:rsidR="00A93AE1" w:rsidRDefault="00000000">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2B0B23" w14:textId="77777777" w:rsidR="00A93AE1" w:rsidRDefault="00000000">
            <w:pPr>
              <w:pStyle w:val="TAL"/>
              <w:jc w:val="center"/>
              <w:rPr>
                <w:rFonts w:cs="Arial"/>
                <w:lang w:eastAsia="zh-CN"/>
              </w:rPr>
            </w:pPr>
            <w:r>
              <w:rPr>
                <w:rFonts w:cs="Arial"/>
                <w:lang w:eastAsia="zh-CN"/>
              </w:rPr>
              <w:t>T</w:t>
            </w:r>
          </w:p>
        </w:tc>
      </w:tr>
      <w:tr w:rsidR="00A93AE1" w14:paraId="11EA9A5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B6C541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05E22044"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FC8F91" w14:textId="77777777" w:rsidR="00A93AE1" w:rsidRDefault="0000000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1C96BA"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CF2A5F" w14:textId="77777777" w:rsidR="00A93AE1" w:rsidRDefault="0000000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995F52" w14:textId="77777777" w:rsidR="00A93AE1" w:rsidRDefault="00000000">
            <w:pPr>
              <w:pStyle w:val="TAC"/>
              <w:rPr>
                <w:rFonts w:cs="Arial"/>
                <w:szCs w:val="18"/>
                <w:lang w:eastAsia="zh-CN"/>
              </w:rPr>
            </w:pPr>
            <w:r>
              <w:rPr>
                <w:rFonts w:cs="Arial"/>
                <w:lang w:eastAsia="zh-CN"/>
              </w:rPr>
              <w:t>T</w:t>
            </w:r>
          </w:p>
        </w:tc>
      </w:tr>
      <w:tr w:rsidR="00A93AE1" w14:paraId="48FDE7D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02FD55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tcPr>
          <w:p w14:paraId="76196836"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7BFE391" w14:textId="77777777" w:rsidR="00A93AE1" w:rsidRDefault="0000000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78A0692"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2AE128" w14:textId="77777777" w:rsidR="00A93AE1" w:rsidRDefault="0000000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90CBEBC" w14:textId="77777777" w:rsidR="00A93AE1" w:rsidRDefault="00000000">
            <w:pPr>
              <w:pStyle w:val="TAC"/>
              <w:rPr>
                <w:rFonts w:cs="Arial"/>
                <w:szCs w:val="18"/>
                <w:lang w:eastAsia="zh-CN"/>
              </w:rPr>
            </w:pPr>
            <w:r>
              <w:rPr>
                <w:rFonts w:cs="Arial"/>
                <w:lang w:eastAsia="zh-CN"/>
              </w:rPr>
              <w:t>T</w:t>
            </w:r>
          </w:p>
        </w:tc>
      </w:tr>
      <w:tr w:rsidR="00A93AE1" w14:paraId="7F630A7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FB52AF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743EB845" w14:textId="77777777" w:rsidR="00A93AE1" w:rsidRDefault="0000000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25302E26"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671DAE"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EA66B1"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725CE8" w14:textId="77777777" w:rsidR="00A93AE1" w:rsidRDefault="00000000">
            <w:pPr>
              <w:pStyle w:val="TAC"/>
              <w:rPr>
                <w:rFonts w:cs="Arial"/>
                <w:lang w:eastAsia="zh-CN"/>
              </w:rPr>
            </w:pPr>
            <w:r>
              <w:rPr>
                <w:rFonts w:cs="Arial"/>
                <w:lang w:eastAsia="zh-CN"/>
              </w:rPr>
              <w:t>T</w:t>
            </w:r>
          </w:p>
        </w:tc>
      </w:tr>
      <w:tr w:rsidR="00A93AE1" w14:paraId="2364367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596784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489173BE"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F121718"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0CA9BE"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4D8B671"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8DBCD69" w14:textId="77777777" w:rsidR="00A93AE1" w:rsidRDefault="00000000">
            <w:pPr>
              <w:pStyle w:val="TAC"/>
              <w:rPr>
                <w:rFonts w:cs="Arial"/>
                <w:lang w:eastAsia="zh-CN"/>
              </w:rPr>
            </w:pPr>
            <w:r>
              <w:rPr>
                <w:rFonts w:cs="Arial"/>
                <w:lang w:eastAsia="zh-CN"/>
              </w:rPr>
              <w:t>T</w:t>
            </w:r>
          </w:p>
        </w:tc>
      </w:tr>
      <w:tr w:rsidR="00A93AE1" w14:paraId="7AA61F2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68A873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1B7218DB"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330552A"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3FEA4C"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0C4EBC"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356D11" w14:textId="77777777" w:rsidR="00A93AE1" w:rsidRDefault="00000000">
            <w:pPr>
              <w:pStyle w:val="TAC"/>
              <w:rPr>
                <w:rFonts w:cs="Arial"/>
                <w:lang w:eastAsia="zh-CN"/>
              </w:rPr>
            </w:pPr>
            <w:r>
              <w:rPr>
                <w:rFonts w:cs="Arial"/>
                <w:lang w:eastAsia="zh-CN"/>
              </w:rPr>
              <w:t>T</w:t>
            </w:r>
          </w:p>
        </w:tc>
      </w:tr>
      <w:tr w:rsidR="00A93AE1" w14:paraId="5AEB5FB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20636A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tcPr>
          <w:p w14:paraId="536B2E2F"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1D79D89"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C37027"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B26AC5"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B70944" w14:textId="77777777" w:rsidR="00A93AE1" w:rsidRDefault="00000000">
            <w:pPr>
              <w:pStyle w:val="TAC"/>
              <w:rPr>
                <w:rFonts w:cs="Arial"/>
                <w:lang w:eastAsia="zh-CN"/>
              </w:rPr>
            </w:pPr>
            <w:r>
              <w:rPr>
                <w:rFonts w:cs="Arial"/>
                <w:lang w:eastAsia="zh-CN"/>
              </w:rPr>
              <w:t>T</w:t>
            </w:r>
          </w:p>
        </w:tc>
      </w:tr>
      <w:tr w:rsidR="00A93AE1" w14:paraId="4598405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2C43D5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D70D845"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257701"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1533415"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01F7D9"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8E2116" w14:textId="77777777" w:rsidR="00A93AE1" w:rsidRDefault="00000000">
            <w:pPr>
              <w:pStyle w:val="TAC"/>
              <w:rPr>
                <w:rFonts w:cs="Arial"/>
                <w:lang w:eastAsia="zh-CN"/>
              </w:rPr>
            </w:pPr>
            <w:r>
              <w:rPr>
                <w:rFonts w:cs="Arial"/>
                <w:lang w:eastAsia="zh-CN"/>
              </w:rPr>
              <w:t>T</w:t>
            </w:r>
          </w:p>
        </w:tc>
      </w:tr>
      <w:tr w:rsidR="00A93AE1" w14:paraId="0ADFA7B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CE9A42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tcPr>
          <w:p w14:paraId="2A4BFFE8"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A52B8B"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84392F"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9270B4"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FA7ED0" w14:textId="77777777" w:rsidR="00A93AE1" w:rsidRDefault="00000000">
            <w:pPr>
              <w:pStyle w:val="TAC"/>
              <w:rPr>
                <w:rFonts w:cs="Arial"/>
                <w:lang w:eastAsia="zh-CN"/>
              </w:rPr>
            </w:pPr>
            <w:r>
              <w:rPr>
                <w:rFonts w:cs="Arial"/>
                <w:lang w:eastAsia="zh-CN"/>
              </w:rPr>
              <w:t>T</w:t>
            </w:r>
          </w:p>
        </w:tc>
      </w:tr>
      <w:tr w:rsidR="00A93AE1" w14:paraId="6F6B29F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132BDA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tcPr>
          <w:p w14:paraId="52A267CA"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748C18"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2F5B26"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0C87FE6"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6DF4BC8" w14:textId="77777777" w:rsidR="00A93AE1" w:rsidRDefault="00000000">
            <w:pPr>
              <w:pStyle w:val="TAC"/>
              <w:rPr>
                <w:rFonts w:cs="Arial"/>
                <w:lang w:eastAsia="zh-CN"/>
              </w:rPr>
            </w:pPr>
            <w:r>
              <w:rPr>
                <w:rFonts w:cs="Arial"/>
                <w:lang w:eastAsia="zh-CN"/>
              </w:rPr>
              <w:t>T</w:t>
            </w:r>
          </w:p>
        </w:tc>
      </w:tr>
      <w:tr w:rsidR="00A93AE1" w14:paraId="26AE539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D358C9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tcPr>
          <w:p w14:paraId="0A6089E7"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972A2D"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39D039"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F5E650"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E91491A" w14:textId="77777777" w:rsidR="00A93AE1" w:rsidRDefault="00000000">
            <w:pPr>
              <w:pStyle w:val="TAC"/>
              <w:rPr>
                <w:rFonts w:cs="Arial"/>
                <w:lang w:eastAsia="zh-CN"/>
              </w:rPr>
            </w:pPr>
            <w:r>
              <w:rPr>
                <w:rFonts w:cs="Arial"/>
                <w:lang w:eastAsia="zh-CN"/>
              </w:rPr>
              <w:t>T</w:t>
            </w:r>
          </w:p>
        </w:tc>
      </w:tr>
      <w:tr w:rsidR="00A93AE1" w14:paraId="7088C20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8C8DBE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tcPr>
          <w:p w14:paraId="1CA850C2"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2EEC49"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2B5CC7"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92F0DF"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2F742E" w14:textId="77777777" w:rsidR="00A93AE1" w:rsidRDefault="00000000">
            <w:pPr>
              <w:pStyle w:val="TAC"/>
              <w:rPr>
                <w:rFonts w:cs="Arial"/>
                <w:lang w:eastAsia="zh-CN"/>
              </w:rPr>
            </w:pPr>
            <w:r>
              <w:rPr>
                <w:rFonts w:cs="Arial"/>
                <w:lang w:eastAsia="zh-CN"/>
              </w:rPr>
              <w:t>T</w:t>
            </w:r>
          </w:p>
        </w:tc>
      </w:tr>
      <w:tr w:rsidR="00A93AE1" w14:paraId="6E011D5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988850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tcPr>
          <w:p w14:paraId="15640209"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8AED85B"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AEE0AB"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DEDD026"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56F4FB" w14:textId="77777777" w:rsidR="00A93AE1" w:rsidRDefault="00000000">
            <w:pPr>
              <w:pStyle w:val="TAC"/>
              <w:rPr>
                <w:rFonts w:cs="Arial"/>
                <w:lang w:eastAsia="zh-CN"/>
              </w:rPr>
            </w:pPr>
            <w:r>
              <w:rPr>
                <w:rFonts w:cs="Arial"/>
                <w:lang w:eastAsia="zh-CN"/>
              </w:rPr>
              <w:t>T</w:t>
            </w:r>
          </w:p>
        </w:tc>
      </w:tr>
      <w:tr w:rsidR="00A93AE1" w14:paraId="0FAA726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BCFA2D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7A70546"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D8208E0"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9B46EE"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FCCBDD"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25A7FE" w14:textId="77777777" w:rsidR="00A93AE1" w:rsidRDefault="00000000">
            <w:pPr>
              <w:pStyle w:val="TAC"/>
              <w:rPr>
                <w:rFonts w:cs="Arial"/>
                <w:lang w:eastAsia="zh-CN"/>
              </w:rPr>
            </w:pPr>
            <w:r>
              <w:rPr>
                <w:rFonts w:cs="Arial"/>
                <w:lang w:eastAsia="zh-CN"/>
              </w:rPr>
              <w:t>T</w:t>
            </w:r>
          </w:p>
        </w:tc>
      </w:tr>
      <w:tr w:rsidR="00A93AE1" w14:paraId="3C64EC9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8F4671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73238643"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E2BF49"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9D1329A"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98F2B0A"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4730A75" w14:textId="77777777" w:rsidR="00A93AE1" w:rsidRDefault="00000000">
            <w:pPr>
              <w:pStyle w:val="TAC"/>
              <w:rPr>
                <w:rFonts w:cs="Arial"/>
                <w:lang w:eastAsia="zh-CN"/>
              </w:rPr>
            </w:pPr>
            <w:r>
              <w:rPr>
                <w:rFonts w:cs="Arial"/>
                <w:lang w:eastAsia="zh-CN"/>
              </w:rPr>
              <w:t>T</w:t>
            </w:r>
          </w:p>
        </w:tc>
      </w:tr>
      <w:tr w:rsidR="00A93AE1" w14:paraId="4C279000"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6D53EA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tcPr>
          <w:p w14:paraId="3DD0CEA1"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93C10C"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619292"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40C122"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3E03E1" w14:textId="77777777" w:rsidR="00A93AE1" w:rsidRDefault="00000000">
            <w:pPr>
              <w:pStyle w:val="TAC"/>
              <w:rPr>
                <w:rFonts w:cs="Arial"/>
                <w:lang w:eastAsia="zh-CN"/>
              </w:rPr>
            </w:pPr>
            <w:r>
              <w:rPr>
                <w:rFonts w:cs="Arial"/>
                <w:lang w:eastAsia="zh-CN"/>
              </w:rPr>
              <w:t>T</w:t>
            </w:r>
          </w:p>
        </w:tc>
      </w:tr>
      <w:tr w:rsidR="00A93AE1" w14:paraId="166A688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4CC31D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48A180F0"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DC63FB"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FF48A7E"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371FCC8"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FB6BFC" w14:textId="77777777" w:rsidR="00A93AE1" w:rsidRDefault="00000000">
            <w:pPr>
              <w:pStyle w:val="TAC"/>
              <w:rPr>
                <w:rFonts w:cs="Arial"/>
                <w:lang w:eastAsia="zh-CN"/>
              </w:rPr>
            </w:pPr>
            <w:r>
              <w:rPr>
                <w:rFonts w:cs="Arial"/>
                <w:lang w:eastAsia="zh-CN"/>
              </w:rPr>
              <w:t>T</w:t>
            </w:r>
          </w:p>
        </w:tc>
      </w:tr>
      <w:tr w:rsidR="00A93AE1" w14:paraId="6657CDC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B38F5E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tcPr>
          <w:p w14:paraId="233EB095"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708FBCD"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B0BFBC"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B88E74"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C3DB50E" w14:textId="77777777" w:rsidR="00A93AE1" w:rsidRDefault="00000000">
            <w:pPr>
              <w:pStyle w:val="TAC"/>
              <w:rPr>
                <w:rFonts w:cs="Arial"/>
                <w:lang w:eastAsia="zh-CN"/>
              </w:rPr>
            </w:pPr>
            <w:r>
              <w:rPr>
                <w:rFonts w:cs="Arial"/>
                <w:lang w:eastAsia="zh-CN"/>
              </w:rPr>
              <w:t>T</w:t>
            </w:r>
          </w:p>
        </w:tc>
      </w:tr>
      <w:tr w:rsidR="00A93AE1" w14:paraId="66946D8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17E102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tcPr>
          <w:p w14:paraId="6C3E7F3B" w14:textId="77777777" w:rsidR="00A93AE1" w:rsidRDefault="0000000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4A3FD2F"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234CC91" w14:textId="77777777" w:rsidR="00A93AE1" w:rsidRDefault="0000000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E989E03"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F28992" w14:textId="77777777" w:rsidR="00A93AE1" w:rsidRDefault="00000000">
            <w:pPr>
              <w:pStyle w:val="TAC"/>
              <w:rPr>
                <w:rFonts w:cs="Arial"/>
                <w:lang w:eastAsia="zh-CN"/>
              </w:rPr>
            </w:pPr>
            <w:r>
              <w:rPr>
                <w:rFonts w:cs="Arial"/>
                <w:lang w:eastAsia="zh-CN"/>
              </w:rPr>
              <w:t>T</w:t>
            </w:r>
          </w:p>
        </w:tc>
      </w:tr>
      <w:tr w:rsidR="00A93AE1" w14:paraId="3B149BB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73A6C1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4751BA52" w14:textId="77777777" w:rsidR="00A93AE1" w:rsidRDefault="0000000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565C152"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B61EFC" w14:textId="77777777" w:rsidR="00A93AE1" w:rsidRDefault="0000000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CF8C3B"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9436F60" w14:textId="77777777" w:rsidR="00A93AE1" w:rsidRDefault="00000000">
            <w:pPr>
              <w:pStyle w:val="TAC"/>
              <w:rPr>
                <w:rFonts w:cs="Arial"/>
                <w:lang w:eastAsia="zh-CN"/>
              </w:rPr>
            </w:pPr>
            <w:r>
              <w:rPr>
                <w:rFonts w:cs="Arial"/>
                <w:lang w:eastAsia="zh-CN"/>
              </w:rPr>
              <w:t>T</w:t>
            </w:r>
          </w:p>
        </w:tc>
      </w:tr>
      <w:tr w:rsidR="00A93AE1" w14:paraId="1F45841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0A61C7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1F9EAD11" w14:textId="77777777" w:rsidR="00A93AE1" w:rsidRDefault="0000000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562229E"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DF24" w14:textId="77777777" w:rsidR="00A93AE1" w:rsidRDefault="0000000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E3B3675"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A4D9D5" w14:textId="77777777" w:rsidR="00A93AE1" w:rsidRDefault="00000000">
            <w:pPr>
              <w:pStyle w:val="TAC"/>
              <w:rPr>
                <w:rFonts w:cs="Arial"/>
                <w:lang w:eastAsia="zh-CN"/>
              </w:rPr>
            </w:pPr>
            <w:r>
              <w:rPr>
                <w:rFonts w:cs="Arial"/>
                <w:lang w:eastAsia="zh-CN"/>
              </w:rPr>
              <w:t>T</w:t>
            </w:r>
          </w:p>
        </w:tc>
      </w:tr>
      <w:tr w:rsidR="00A93AE1" w14:paraId="7A2CD7A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8EA2E2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5AF9F518" w14:textId="77777777" w:rsidR="00A93AE1" w:rsidRDefault="0000000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23C92E1"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DB9091" w14:textId="77777777" w:rsidR="00A93AE1" w:rsidRDefault="0000000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45C174"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1B2A27" w14:textId="77777777" w:rsidR="00A93AE1" w:rsidRDefault="00000000">
            <w:pPr>
              <w:pStyle w:val="TAC"/>
              <w:rPr>
                <w:rFonts w:cs="Arial"/>
                <w:lang w:eastAsia="zh-CN"/>
              </w:rPr>
            </w:pPr>
            <w:r>
              <w:rPr>
                <w:rFonts w:cs="Arial"/>
                <w:lang w:eastAsia="zh-CN"/>
              </w:rPr>
              <w:t>T</w:t>
            </w:r>
          </w:p>
        </w:tc>
      </w:tr>
      <w:tr w:rsidR="00A93AE1" w14:paraId="3CC77AB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55B334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36CB41C6" w14:textId="77777777" w:rsidR="00A93AE1" w:rsidRDefault="0000000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EA722FF"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CF650D9"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888838"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DEC20E" w14:textId="77777777" w:rsidR="00A93AE1" w:rsidRDefault="00000000">
            <w:pPr>
              <w:pStyle w:val="TAC"/>
              <w:rPr>
                <w:rFonts w:cs="Arial"/>
                <w:lang w:eastAsia="zh-CN"/>
              </w:rPr>
            </w:pPr>
            <w:r>
              <w:rPr>
                <w:rFonts w:cs="Arial"/>
                <w:lang w:eastAsia="zh-CN"/>
              </w:rPr>
              <w:t>T</w:t>
            </w:r>
          </w:p>
        </w:tc>
      </w:tr>
      <w:tr w:rsidR="00A93AE1" w14:paraId="3FAD89B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BBB79F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24327D6"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5C298A"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B26316"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8FEF33"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D857D0" w14:textId="77777777" w:rsidR="00A93AE1" w:rsidRDefault="00000000">
            <w:pPr>
              <w:pStyle w:val="TAC"/>
              <w:rPr>
                <w:rFonts w:cs="Arial"/>
                <w:lang w:eastAsia="zh-CN"/>
              </w:rPr>
            </w:pPr>
            <w:r>
              <w:rPr>
                <w:rFonts w:cs="Arial"/>
                <w:lang w:eastAsia="zh-CN"/>
              </w:rPr>
              <w:t>T</w:t>
            </w:r>
          </w:p>
        </w:tc>
      </w:tr>
      <w:tr w:rsidR="00A93AE1" w14:paraId="0FE221E5" w14:textId="77777777">
        <w:trPr>
          <w:cantSplit/>
          <w:jc w:val="center"/>
          <w:del w:id="20" w:author="ZYT" w:date="2023-08-07T10:29:00Z"/>
        </w:trPr>
        <w:tc>
          <w:tcPr>
            <w:tcW w:w="3062" w:type="dxa"/>
            <w:tcBorders>
              <w:top w:val="single" w:sz="4" w:space="0" w:color="auto"/>
              <w:left w:val="single" w:sz="4" w:space="0" w:color="auto"/>
              <w:bottom w:val="single" w:sz="4" w:space="0" w:color="auto"/>
              <w:right w:val="single" w:sz="4" w:space="0" w:color="auto"/>
            </w:tcBorders>
          </w:tcPr>
          <w:p w14:paraId="7F886846" w14:textId="77777777" w:rsidR="00A93AE1" w:rsidRDefault="00000000">
            <w:pPr>
              <w:pStyle w:val="TAL"/>
              <w:rPr>
                <w:del w:id="21" w:author="ZYT" w:date="2023-08-07T10:29:00Z"/>
                <w:rFonts w:ascii="Courier New" w:hAnsi="Courier New" w:cs="Courier New"/>
                <w:szCs w:val="18"/>
                <w:lang w:eastAsia="zh-CN"/>
              </w:rPr>
            </w:pPr>
            <w:del w:id="22" w:author="ZYT" w:date="2023-08-07T10:29:00Z">
              <w:r>
                <w:rPr>
                  <w:rFonts w:ascii="Courier New" w:hAnsi="Courier New" w:cs="Courier New"/>
                  <w:szCs w:val="18"/>
                  <w:lang w:eastAsia="zh-CN"/>
                </w:rPr>
                <w:delText>reliability</w:delText>
              </w:r>
            </w:del>
          </w:p>
        </w:tc>
        <w:tc>
          <w:tcPr>
            <w:tcW w:w="1048" w:type="dxa"/>
            <w:tcBorders>
              <w:top w:val="single" w:sz="4" w:space="0" w:color="auto"/>
              <w:left w:val="single" w:sz="4" w:space="0" w:color="auto"/>
              <w:bottom w:val="single" w:sz="4" w:space="0" w:color="auto"/>
              <w:right w:val="single" w:sz="4" w:space="0" w:color="auto"/>
            </w:tcBorders>
          </w:tcPr>
          <w:p w14:paraId="2F1533E0" w14:textId="77777777" w:rsidR="00A93AE1" w:rsidRDefault="00000000">
            <w:pPr>
              <w:pStyle w:val="TAC"/>
              <w:rPr>
                <w:del w:id="23" w:author="ZYT" w:date="2023-08-07T10:29:00Z"/>
                <w:rFonts w:cs="Arial"/>
                <w:szCs w:val="18"/>
                <w:lang w:eastAsia="zh-CN"/>
              </w:rPr>
            </w:pPr>
            <w:del w:id="24" w:author="ZYT" w:date="2023-08-07T10:29:00Z">
              <w:r>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5B73E852" w14:textId="77777777" w:rsidR="00A93AE1" w:rsidRDefault="00000000">
            <w:pPr>
              <w:pStyle w:val="TAC"/>
              <w:rPr>
                <w:del w:id="25" w:author="ZYT" w:date="2023-08-07T10:29:00Z"/>
                <w:rFonts w:cs="Arial"/>
              </w:rPr>
            </w:pPr>
            <w:del w:id="26" w:author="ZYT" w:date="2023-08-07T10:29:00Z">
              <w:r>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08A48ABA" w14:textId="77777777" w:rsidR="00A93AE1" w:rsidRDefault="00000000">
            <w:pPr>
              <w:pStyle w:val="TAC"/>
              <w:rPr>
                <w:del w:id="27" w:author="ZYT" w:date="2023-08-07T10:29:00Z"/>
                <w:rFonts w:cs="Arial"/>
                <w:szCs w:val="18"/>
                <w:lang w:eastAsia="zh-CN"/>
              </w:rPr>
            </w:pPr>
            <w:del w:id="28" w:author="ZYT" w:date="2023-08-07T10:29:00Z">
              <w:r>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2B6ABB7E" w14:textId="77777777" w:rsidR="00A93AE1" w:rsidRDefault="00000000">
            <w:pPr>
              <w:pStyle w:val="TAC"/>
              <w:rPr>
                <w:del w:id="29" w:author="ZYT" w:date="2023-08-07T10:29:00Z"/>
                <w:rFonts w:cs="Arial"/>
              </w:rPr>
            </w:pPr>
            <w:del w:id="30" w:author="ZYT" w:date="2023-08-07T10:29:00Z">
              <w:r>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38A793E9" w14:textId="77777777" w:rsidR="00A93AE1" w:rsidRDefault="00000000">
            <w:pPr>
              <w:pStyle w:val="TAC"/>
              <w:rPr>
                <w:del w:id="31" w:author="ZYT" w:date="2023-08-07T10:29:00Z"/>
                <w:rFonts w:cs="Arial"/>
                <w:lang w:eastAsia="zh-CN"/>
              </w:rPr>
            </w:pPr>
            <w:del w:id="32" w:author="ZYT" w:date="2023-08-07T10:29:00Z">
              <w:r>
                <w:rPr>
                  <w:rFonts w:cs="Arial"/>
                  <w:lang w:eastAsia="zh-CN"/>
                </w:rPr>
                <w:delText>T</w:delText>
              </w:r>
            </w:del>
          </w:p>
        </w:tc>
      </w:tr>
      <w:tr w:rsidR="00A93AE1" w14:paraId="4A24604C" w14:textId="77777777">
        <w:trPr>
          <w:cantSplit/>
          <w:jc w:val="center"/>
          <w:ins w:id="33" w:author="ZYT" w:date="2023-08-07T10:29:00Z"/>
        </w:trPr>
        <w:tc>
          <w:tcPr>
            <w:tcW w:w="3062" w:type="dxa"/>
            <w:tcBorders>
              <w:top w:val="single" w:sz="4" w:space="0" w:color="auto"/>
              <w:left w:val="single" w:sz="4" w:space="0" w:color="auto"/>
              <w:bottom w:val="single" w:sz="4" w:space="0" w:color="auto"/>
              <w:right w:val="single" w:sz="4" w:space="0" w:color="auto"/>
            </w:tcBorders>
          </w:tcPr>
          <w:p w14:paraId="713B1645" w14:textId="77777777" w:rsidR="00A93AE1" w:rsidRDefault="00000000">
            <w:pPr>
              <w:pStyle w:val="TAL"/>
              <w:rPr>
                <w:ins w:id="34" w:author="ZYT" w:date="2023-08-07T10:29:00Z"/>
                <w:rFonts w:ascii="Courier New" w:hAnsi="Courier New" w:cs="Courier New"/>
                <w:szCs w:val="18"/>
                <w:lang w:eastAsia="zh-CN"/>
              </w:rPr>
            </w:pPr>
            <w:bookmarkStart w:id="35" w:name="_MCCTEMPBM_CRPT70010012___7"/>
            <w:ins w:id="36" w:author="ZYT" w:date="2023-08-07T10:30:00Z">
              <w:r>
                <w:rPr>
                  <w:rFonts w:ascii="Courier New" w:eastAsiaTheme="minorEastAsia" w:hAnsi="Courier New" w:cs="Courier New" w:hint="eastAsia"/>
                  <w:szCs w:val="18"/>
                  <w:lang w:eastAsia="zh-CN"/>
                </w:rPr>
                <w:t>dLReliability</w:t>
              </w:r>
            </w:ins>
            <w:bookmarkEnd w:id="35"/>
          </w:p>
        </w:tc>
        <w:tc>
          <w:tcPr>
            <w:tcW w:w="1048" w:type="dxa"/>
            <w:tcBorders>
              <w:top w:val="single" w:sz="4" w:space="0" w:color="auto"/>
              <w:left w:val="single" w:sz="4" w:space="0" w:color="auto"/>
              <w:bottom w:val="single" w:sz="4" w:space="0" w:color="auto"/>
              <w:right w:val="single" w:sz="4" w:space="0" w:color="auto"/>
            </w:tcBorders>
          </w:tcPr>
          <w:p w14:paraId="02D24B3B" w14:textId="77777777" w:rsidR="00A93AE1" w:rsidRDefault="00000000">
            <w:pPr>
              <w:pStyle w:val="TAC"/>
              <w:rPr>
                <w:ins w:id="37" w:author="ZYT" w:date="2023-08-07T10:29:00Z"/>
                <w:rFonts w:eastAsia="宋体" w:cs="Arial"/>
                <w:szCs w:val="18"/>
                <w:lang w:val="en-US" w:eastAsia="zh-CN"/>
              </w:rPr>
            </w:pPr>
            <w:ins w:id="38" w:author="ZYT" w:date="2023-08-07T10:31:00Z">
              <w:r>
                <w:rPr>
                  <w:rFonts w:eastAsia="宋体"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89CDB24" w14:textId="77777777" w:rsidR="00A93AE1" w:rsidRDefault="00000000">
            <w:pPr>
              <w:pStyle w:val="TAC"/>
              <w:rPr>
                <w:ins w:id="39" w:author="ZYT" w:date="2023-08-07T10:29:00Z"/>
                <w:rFonts w:eastAsia="宋体" w:cs="Arial"/>
                <w:lang w:val="en-US" w:eastAsia="zh-CN"/>
              </w:rPr>
            </w:pPr>
            <w:ins w:id="40" w:author="ZYT" w:date="2023-08-07T10:31:00Z">
              <w:r>
                <w:rPr>
                  <w:rFonts w:eastAsia="宋体"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148FE394" w14:textId="77777777" w:rsidR="00A93AE1" w:rsidRDefault="00000000">
            <w:pPr>
              <w:pStyle w:val="TAC"/>
              <w:rPr>
                <w:ins w:id="41" w:author="ZYT" w:date="2023-08-07T10:29:00Z"/>
                <w:rFonts w:cs="Arial"/>
                <w:lang w:val="en-US" w:eastAsia="zh-CN"/>
              </w:rPr>
            </w:pPr>
            <w:ins w:id="42"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F1A53AB" w14:textId="77777777" w:rsidR="00A93AE1" w:rsidRDefault="00000000">
            <w:pPr>
              <w:pStyle w:val="TAC"/>
              <w:rPr>
                <w:ins w:id="43" w:author="ZYT" w:date="2023-08-07T10:29:00Z"/>
                <w:rFonts w:eastAsia="宋体" w:cs="Arial"/>
                <w:lang w:val="en-US" w:eastAsia="zh-CN"/>
              </w:rPr>
            </w:pPr>
            <w:ins w:id="44" w:author="ZYT" w:date="2023-08-07T10:31:00Z">
              <w:r>
                <w:rPr>
                  <w:rFonts w:eastAsia="宋体"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008BC15" w14:textId="77777777" w:rsidR="00A93AE1" w:rsidRDefault="00000000">
            <w:pPr>
              <w:pStyle w:val="TAC"/>
              <w:rPr>
                <w:ins w:id="45" w:author="ZYT" w:date="2023-08-07T10:29:00Z"/>
                <w:rFonts w:cs="Arial"/>
                <w:lang w:val="en-US" w:eastAsia="zh-CN"/>
              </w:rPr>
            </w:pPr>
            <w:ins w:id="46" w:author="ZYT" w:date="2023-08-07T10:31:00Z">
              <w:r>
                <w:rPr>
                  <w:rFonts w:cs="Arial" w:hint="eastAsia"/>
                  <w:lang w:val="en-US" w:eastAsia="zh-CN"/>
                </w:rPr>
                <w:t>T</w:t>
              </w:r>
            </w:ins>
          </w:p>
        </w:tc>
      </w:tr>
      <w:tr w:rsidR="00A93AE1" w14:paraId="1FDB063E" w14:textId="77777777">
        <w:trPr>
          <w:cantSplit/>
          <w:jc w:val="center"/>
          <w:ins w:id="47" w:author="ZYT" w:date="2023-08-07T10:29:00Z"/>
        </w:trPr>
        <w:tc>
          <w:tcPr>
            <w:tcW w:w="3062" w:type="dxa"/>
            <w:tcBorders>
              <w:top w:val="single" w:sz="4" w:space="0" w:color="auto"/>
              <w:left w:val="single" w:sz="4" w:space="0" w:color="auto"/>
              <w:bottom w:val="single" w:sz="4" w:space="0" w:color="auto"/>
              <w:right w:val="single" w:sz="4" w:space="0" w:color="auto"/>
            </w:tcBorders>
          </w:tcPr>
          <w:p w14:paraId="708F284F" w14:textId="77777777" w:rsidR="00A93AE1" w:rsidRDefault="00000000">
            <w:pPr>
              <w:pStyle w:val="TAL"/>
              <w:rPr>
                <w:ins w:id="48" w:author="ZYT" w:date="2023-08-07T10:29:00Z"/>
                <w:rFonts w:ascii="Courier New" w:hAnsi="Courier New" w:cs="Courier New"/>
                <w:szCs w:val="18"/>
                <w:lang w:eastAsia="zh-CN"/>
              </w:rPr>
            </w:pPr>
            <w:bookmarkStart w:id="49" w:name="_MCCTEMPBM_CRPT70010014___7"/>
            <w:ins w:id="50" w:author="ZYT" w:date="2023-08-07T10:31:00Z">
              <w:r>
                <w:rPr>
                  <w:rFonts w:ascii="Courier New" w:eastAsiaTheme="minorEastAsia" w:hAnsi="Courier New" w:cs="Courier New" w:hint="eastAsia"/>
                  <w:szCs w:val="18"/>
                  <w:lang w:eastAsia="zh-CN"/>
                </w:rPr>
                <w:t>uLReliability</w:t>
              </w:r>
            </w:ins>
            <w:bookmarkEnd w:id="49"/>
          </w:p>
        </w:tc>
        <w:tc>
          <w:tcPr>
            <w:tcW w:w="1048" w:type="dxa"/>
            <w:tcBorders>
              <w:top w:val="single" w:sz="4" w:space="0" w:color="auto"/>
              <w:left w:val="single" w:sz="4" w:space="0" w:color="auto"/>
              <w:bottom w:val="single" w:sz="4" w:space="0" w:color="auto"/>
              <w:right w:val="single" w:sz="4" w:space="0" w:color="auto"/>
            </w:tcBorders>
          </w:tcPr>
          <w:p w14:paraId="3F0A63B3" w14:textId="77777777" w:rsidR="00A93AE1" w:rsidRDefault="00000000">
            <w:pPr>
              <w:pStyle w:val="TAC"/>
              <w:rPr>
                <w:ins w:id="51" w:author="ZYT" w:date="2023-08-07T10:29:00Z"/>
                <w:rFonts w:eastAsia="宋体" w:cs="Arial"/>
                <w:szCs w:val="18"/>
                <w:lang w:val="en-US" w:eastAsia="zh-CN"/>
              </w:rPr>
            </w:pPr>
            <w:ins w:id="52" w:author="ZYT" w:date="2023-08-07T10:31:00Z">
              <w:r>
                <w:rPr>
                  <w:rFonts w:eastAsia="宋体"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0C9F8D64" w14:textId="77777777" w:rsidR="00A93AE1" w:rsidRDefault="00000000">
            <w:pPr>
              <w:pStyle w:val="TAC"/>
              <w:rPr>
                <w:ins w:id="53" w:author="ZYT" w:date="2023-08-07T10:29:00Z"/>
                <w:rFonts w:eastAsia="宋体" w:cs="Arial"/>
                <w:lang w:val="en-US" w:eastAsia="zh-CN"/>
              </w:rPr>
            </w:pPr>
            <w:ins w:id="54" w:author="ZYT" w:date="2023-08-07T10:31:00Z">
              <w:r>
                <w:rPr>
                  <w:rFonts w:eastAsia="宋体"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5FFFF41E" w14:textId="77777777" w:rsidR="00A93AE1" w:rsidRDefault="00000000">
            <w:pPr>
              <w:pStyle w:val="TAC"/>
              <w:rPr>
                <w:ins w:id="55" w:author="ZYT" w:date="2023-08-07T10:29:00Z"/>
                <w:rFonts w:cs="Arial"/>
                <w:lang w:val="en-US" w:eastAsia="zh-CN"/>
              </w:rPr>
            </w:pPr>
            <w:ins w:id="56"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794504FA" w14:textId="77777777" w:rsidR="00A93AE1" w:rsidRDefault="00000000">
            <w:pPr>
              <w:pStyle w:val="TAC"/>
              <w:rPr>
                <w:ins w:id="57" w:author="ZYT" w:date="2023-08-07T10:29:00Z"/>
                <w:rFonts w:eastAsia="宋体" w:cs="Arial"/>
                <w:lang w:val="en-US" w:eastAsia="zh-CN"/>
              </w:rPr>
            </w:pPr>
            <w:ins w:id="58" w:author="ZYT" w:date="2023-08-07T10:31:00Z">
              <w:r>
                <w:rPr>
                  <w:rFonts w:eastAsia="宋体"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7DCE21B" w14:textId="77777777" w:rsidR="00A93AE1" w:rsidRDefault="00000000">
            <w:pPr>
              <w:pStyle w:val="TAC"/>
              <w:rPr>
                <w:ins w:id="59" w:author="ZYT" w:date="2023-08-07T10:29:00Z"/>
                <w:rFonts w:cs="Arial"/>
                <w:lang w:val="en-US" w:eastAsia="zh-CN"/>
              </w:rPr>
            </w:pPr>
            <w:ins w:id="60" w:author="ZYT" w:date="2023-08-07T10:31:00Z">
              <w:r>
                <w:rPr>
                  <w:rFonts w:cs="Arial" w:hint="eastAsia"/>
                  <w:lang w:val="en-US" w:eastAsia="zh-CN"/>
                </w:rPr>
                <w:t>T</w:t>
              </w:r>
            </w:ins>
          </w:p>
        </w:tc>
      </w:tr>
      <w:tr w:rsidR="00A93AE1" w14:paraId="422ED15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08B499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6A933A96"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D3B7BB0"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04D7B1" w14:textId="77777777" w:rsidR="00A93AE1" w:rsidRDefault="0000000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D38973"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4CED0D" w14:textId="77777777" w:rsidR="00A93AE1" w:rsidRDefault="00000000">
            <w:pPr>
              <w:pStyle w:val="TAC"/>
              <w:rPr>
                <w:rFonts w:cs="Arial"/>
                <w:lang w:eastAsia="zh-CN"/>
              </w:rPr>
            </w:pPr>
            <w:r>
              <w:rPr>
                <w:rFonts w:cs="Arial"/>
                <w:lang w:eastAsia="zh-CN"/>
              </w:rPr>
              <w:t>T</w:t>
            </w:r>
          </w:p>
        </w:tc>
      </w:tr>
      <w:tr w:rsidR="00A93AE1" w14:paraId="6E1810F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2179E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344E6C75"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FA3A0AB"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35783A3" w14:textId="77777777" w:rsidR="00A93AE1" w:rsidRDefault="0000000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61AA94"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D9C99A" w14:textId="77777777" w:rsidR="00A93AE1" w:rsidRDefault="00000000">
            <w:pPr>
              <w:pStyle w:val="TAC"/>
              <w:rPr>
                <w:rFonts w:cs="Arial"/>
                <w:lang w:eastAsia="zh-CN"/>
              </w:rPr>
            </w:pPr>
            <w:r>
              <w:rPr>
                <w:rFonts w:cs="Arial"/>
                <w:lang w:eastAsia="zh-CN"/>
              </w:rPr>
              <w:t>T</w:t>
            </w:r>
          </w:p>
        </w:tc>
      </w:tr>
      <w:tr w:rsidR="00A93AE1" w14:paraId="43901A3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C5046B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tcPr>
          <w:p w14:paraId="1EB60372" w14:textId="77777777" w:rsidR="00A93AE1" w:rsidRDefault="0000000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7AEF6E5"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E4277CD" w14:textId="77777777" w:rsidR="00A93AE1" w:rsidRDefault="0000000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6FAA752"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8F1E94E" w14:textId="77777777" w:rsidR="00A93AE1" w:rsidRDefault="00000000">
            <w:pPr>
              <w:pStyle w:val="TAC"/>
              <w:rPr>
                <w:rFonts w:cs="Arial"/>
                <w:lang w:eastAsia="zh-CN"/>
              </w:rPr>
            </w:pPr>
            <w:r>
              <w:rPr>
                <w:rFonts w:cs="Arial"/>
                <w:lang w:eastAsia="zh-CN"/>
              </w:rPr>
              <w:t>T</w:t>
            </w:r>
          </w:p>
        </w:tc>
      </w:tr>
      <w:tr w:rsidR="00A93AE1" w14:paraId="15ADCCA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A49C73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tcPr>
          <w:p w14:paraId="4B6CFED2"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F7896B5"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3A5E1E" w14:textId="77777777" w:rsidR="00A93AE1" w:rsidRDefault="0000000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A397FDD"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AEB0865" w14:textId="77777777" w:rsidR="00A93AE1" w:rsidRDefault="00000000">
            <w:pPr>
              <w:pStyle w:val="TAC"/>
              <w:rPr>
                <w:rFonts w:cs="Arial"/>
                <w:lang w:eastAsia="zh-CN"/>
              </w:rPr>
            </w:pPr>
            <w:r>
              <w:rPr>
                <w:rFonts w:cs="Arial"/>
                <w:lang w:eastAsia="zh-CN"/>
              </w:rPr>
              <w:t>T</w:t>
            </w:r>
          </w:p>
        </w:tc>
      </w:tr>
      <w:tr w:rsidR="00A93AE1" w14:paraId="517DBA4B"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4790105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tcPr>
          <w:p w14:paraId="7CCF7088"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1D0193"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D23B19" w14:textId="77777777" w:rsidR="00A93AE1" w:rsidRDefault="0000000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831E7A0"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8FD225" w14:textId="77777777" w:rsidR="00A93AE1" w:rsidRDefault="00000000">
            <w:pPr>
              <w:pStyle w:val="TAC"/>
              <w:rPr>
                <w:rFonts w:cs="Arial"/>
                <w:lang w:eastAsia="zh-CN"/>
              </w:rPr>
            </w:pPr>
            <w:r>
              <w:rPr>
                <w:rFonts w:cs="Arial"/>
                <w:lang w:eastAsia="zh-CN"/>
              </w:rPr>
              <w:t>T</w:t>
            </w:r>
          </w:p>
        </w:tc>
      </w:tr>
      <w:tr w:rsidR="00A93AE1" w14:paraId="1857120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60BBD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tcPr>
          <w:p w14:paraId="1D122256" w14:textId="77777777" w:rsidR="00A93AE1" w:rsidRDefault="0000000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BBBF5D0"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D20BB8" w14:textId="77777777" w:rsidR="00A93AE1" w:rsidRDefault="0000000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91885E9"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D5FCFB" w14:textId="77777777" w:rsidR="00A93AE1" w:rsidRDefault="00000000">
            <w:pPr>
              <w:pStyle w:val="TAC"/>
              <w:rPr>
                <w:rFonts w:cs="Arial"/>
                <w:lang w:eastAsia="zh-CN"/>
              </w:rPr>
            </w:pPr>
            <w:r>
              <w:rPr>
                <w:rFonts w:cs="Arial"/>
                <w:lang w:eastAsia="zh-CN"/>
              </w:rPr>
              <w:t>T</w:t>
            </w:r>
          </w:p>
        </w:tc>
      </w:tr>
      <w:tr w:rsidR="00A93AE1" w14:paraId="50415F9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5AB4F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35DE14B8"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3CDA346"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2FD7266"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1A6ED8"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1B52B9" w14:textId="77777777" w:rsidR="00A93AE1" w:rsidRDefault="00000000">
            <w:pPr>
              <w:pStyle w:val="TAC"/>
              <w:rPr>
                <w:rFonts w:cs="Arial"/>
                <w:lang w:eastAsia="zh-CN"/>
              </w:rPr>
            </w:pPr>
            <w:r>
              <w:rPr>
                <w:rFonts w:cs="Arial"/>
                <w:lang w:eastAsia="zh-CN"/>
              </w:rPr>
              <w:t>T</w:t>
            </w:r>
          </w:p>
        </w:tc>
      </w:tr>
      <w:tr w:rsidR="00A93AE1" w14:paraId="0BB9522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6FD22A2" w14:textId="77777777" w:rsidR="00A93AE1" w:rsidRDefault="00000000">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68268793" w14:textId="77777777" w:rsidR="00A93AE1" w:rsidRDefault="0000000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92C13CE"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0093EA" w14:textId="77777777" w:rsidR="00A93AE1" w:rsidRDefault="0000000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3735D4"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118B3DF" w14:textId="77777777" w:rsidR="00A93AE1" w:rsidRDefault="00000000">
            <w:pPr>
              <w:pStyle w:val="TAC"/>
              <w:rPr>
                <w:rFonts w:cs="Arial"/>
                <w:lang w:eastAsia="zh-CN"/>
              </w:rPr>
            </w:pPr>
            <w:r>
              <w:rPr>
                <w:rFonts w:cs="Arial"/>
                <w:lang w:eastAsia="zh-CN"/>
              </w:rPr>
              <w:t>T</w:t>
            </w:r>
          </w:p>
        </w:tc>
      </w:tr>
      <w:tr w:rsidR="00A93AE1" w14:paraId="4640878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F913F6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239B305" w14:textId="77777777" w:rsidR="00A93AE1" w:rsidRDefault="00000000">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95C2E5" w14:textId="77777777" w:rsidR="00A93AE1" w:rsidRDefault="0000000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62C39A" w14:textId="77777777" w:rsidR="00A93AE1" w:rsidRDefault="0000000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DF6C0D0" w14:textId="77777777" w:rsidR="00A93AE1" w:rsidRDefault="0000000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4FCB8C" w14:textId="77777777" w:rsidR="00A93AE1" w:rsidRDefault="00000000">
            <w:pPr>
              <w:pStyle w:val="TAC"/>
              <w:rPr>
                <w:rFonts w:cs="Arial"/>
                <w:lang w:eastAsia="zh-CN"/>
              </w:rPr>
            </w:pPr>
            <w:r>
              <w:rPr>
                <w:rFonts w:cs="Arial"/>
                <w:lang w:eastAsia="zh-CN"/>
              </w:rPr>
              <w:t>T</w:t>
            </w:r>
          </w:p>
        </w:tc>
      </w:tr>
    </w:tbl>
    <w:p w14:paraId="349D60A7" w14:textId="77777777" w:rsidR="00A93AE1" w:rsidRDefault="00A93AE1">
      <w:pPr>
        <w:pStyle w:val="30"/>
        <w:rPr>
          <w:lang w:eastAsia="zh-CN"/>
        </w:rPr>
      </w:pPr>
      <w:bookmarkStart w:id="61" w:name="_Toc67990554"/>
      <w:bookmarkStart w:id="62" w:name="_Toc679905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3312354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491A922" w14:textId="77777777" w:rsidR="00A93AE1" w:rsidRDefault="00000000">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5C919F0E" w14:textId="77777777" w:rsidR="00A93AE1" w:rsidRDefault="00A93AE1">
      <w:pPr>
        <w:rPr>
          <w:lang w:eastAsia="zh-CN"/>
        </w:rPr>
      </w:pPr>
    </w:p>
    <w:p w14:paraId="598FCEE0" w14:textId="77777777" w:rsidR="00A93AE1" w:rsidRDefault="00000000">
      <w:pPr>
        <w:pStyle w:val="30"/>
        <w:rPr>
          <w:lang w:eastAsia="zh-CN"/>
        </w:rPr>
      </w:pPr>
      <w:r>
        <w:rPr>
          <w:lang w:eastAsia="zh-CN"/>
        </w:rPr>
        <w:t>6.3.23</w:t>
      </w:r>
      <w:r>
        <w:rPr>
          <w:rFonts w:ascii="Courier New" w:hAnsi="Courier New" w:cs="Courier New"/>
          <w:lang w:eastAsia="zh-CN"/>
        </w:rPr>
        <w:tab/>
        <w:t>CNSliceSubnetProfile&lt;&lt;dataType&gt;&gt;</w:t>
      </w:r>
      <w:bookmarkEnd w:id="61"/>
    </w:p>
    <w:p w14:paraId="7D004BB3" w14:textId="77777777" w:rsidR="00A93AE1" w:rsidRDefault="00000000">
      <w:pPr>
        <w:pStyle w:val="40"/>
      </w:pPr>
      <w:bookmarkStart w:id="63" w:name="_Toc67990555"/>
      <w:r>
        <w:t>6.3.23.1</w:t>
      </w:r>
      <w:r>
        <w:tab/>
        <w:t>Definition</w:t>
      </w:r>
      <w:bookmarkEnd w:id="63"/>
    </w:p>
    <w:p w14:paraId="0F651A8D" w14:textId="77777777" w:rsidR="00A93AE1" w:rsidRDefault="00000000">
      <w:r>
        <w:t>This data type represents the requirements for CN slice profile.</w:t>
      </w:r>
    </w:p>
    <w:p w14:paraId="34B844E7" w14:textId="77777777" w:rsidR="00A93AE1" w:rsidRDefault="00000000">
      <w:pPr>
        <w:pStyle w:val="40"/>
      </w:pPr>
      <w:r>
        <w:lastRenderedPageBreak/>
        <w:t>6</w:t>
      </w:r>
      <w:r>
        <w:rPr>
          <w:lang w:eastAsia="zh-CN"/>
        </w:rPr>
        <w:t>.</w:t>
      </w:r>
      <w:r>
        <w:t>3.23.2</w:t>
      </w:r>
      <w:r>
        <w:tab/>
        <w:t>Attributes</w:t>
      </w:r>
      <w:bookmarkEnd w:id="62"/>
    </w:p>
    <w:p w14:paraId="1C3815CE"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Change w:id="64">
          <w:tblGrid>
            <w:gridCol w:w="3349"/>
            <w:gridCol w:w="1019"/>
            <w:gridCol w:w="1221"/>
            <w:gridCol w:w="1180"/>
            <w:gridCol w:w="1345"/>
            <w:gridCol w:w="1517"/>
          </w:tblGrid>
        </w:tblGridChange>
      </w:tblGrid>
      <w:tr w:rsidR="00A93AE1" w14:paraId="0A1BB7DB"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tcPr>
          <w:p w14:paraId="2EA9490B" w14:textId="77777777" w:rsidR="00A93AE1" w:rsidRDefault="0000000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tcPr>
          <w:p w14:paraId="2F63F03B" w14:textId="77777777" w:rsidR="00A93AE1" w:rsidRDefault="00000000">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2803DAFB" w14:textId="77777777" w:rsidR="00A93AE1" w:rsidRDefault="00000000">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tcPr>
          <w:p w14:paraId="36F496F7" w14:textId="77777777" w:rsidR="00A93AE1" w:rsidRDefault="00000000">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tcPr>
          <w:p w14:paraId="60505C04" w14:textId="77777777" w:rsidR="00A93AE1" w:rsidRDefault="00000000">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tcPr>
          <w:p w14:paraId="05E700F0" w14:textId="77777777" w:rsidR="00A93AE1" w:rsidRDefault="00000000">
            <w:pPr>
              <w:pStyle w:val="TAH"/>
              <w:rPr>
                <w:rFonts w:cs="Arial"/>
                <w:szCs w:val="18"/>
              </w:rPr>
            </w:pPr>
            <w:r>
              <w:rPr>
                <w:rFonts w:cs="Arial"/>
                <w:szCs w:val="18"/>
              </w:rPr>
              <w:t>isNotifyable</w:t>
            </w:r>
          </w:p>
        </w:tc>
      </w:tr>
      <w:tr w:rsidR="00A93AE1" w14:paraId="61A685E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468F6A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tcPr>
          <w:p w14:paraId="29CBDB1C"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CA1849C"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691A6F"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A27CBEB"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3C6EE08" w14:textId="77777777" w:rsidR="00A93AE1" w:rsidRDefault="00000000">
            <w:pPr>
              <w:pStyle w:val="TAL"/>
              <w:jc w:val="center"/>
              <w:rPr>
                <w:rFonts w:cs="Arial"/>
                <w:szCs w:val="18"/>
              </w:rPr>
            </w:pPr>
            <w:r>
              <w:rPr>
                <w:rFonts w:cs="Arial"/>
                <w:lang w:eastAsia="zh-CN"/>
              </w:rPr>
              <w:t>T</w:t>
            </w:r>
          </w:p>
        </w:tc>
      </w:tr>
      <w:tr w:rsidR="00A93AE1" w14:paraId="060436D9"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C6B65A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dLLatency</w:t>
            </w:r>
          </w:p>
        </w:tc>
        <w:tc>
          <w:tcPr>
            <w:tcW w:w="1019" w:type="dxa"/>
            <w:tcBorders>
              <w:top w:val="single" w:sz="4" w:space="0" w:color="auto"/>
              <w:left w:val="single" w:sz="4" w:space="0" w:color="auto"/>
              <w:bottom w:val="single" w:sz="4" w:space="0" w:color="auto"/>
              <w:right w:val="single" w:sz="4" w:space="0" w:color="auto"/>
            </w:tcBorders>
          </w:tcPr>
          <w:p w14:paraId="4F26973F"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8529DA"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DA33B22"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203DE6"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F38362" w14:textId="77777777" w:rsidR="00A93AE1" w:rsidRDefault="00000000">
            <w:pPr>
              <w:pStyle w:val="TAL"/>
              <w:jc w:val="center"/>
              <w:rPr>
                <w:rFonts w:cs="Arial"/>
                <w:szCs w:val="18"/>
              </w:rPr>
            </w:pPr>
            <w:r>
              <w:rPr>
                <w:rFonts w:cs="Arial"/>
                <w:lang w:eastAsia="zh-CN"/>
              </w:rPr>
              <w:t>T</w:t>
            </w:r>
          </w:p>
        </w:tc>
      </w:tr>
      <w:tr w:rsidR="00A93AE1" w14:paraId="1B18ADB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AB8DA0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50921FE7"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0DED270"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F3BCD48"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3F1EA5"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877177" w14:textId="77777777" w:rsidR="00A93AE1" w:rsidRDefault="00000000">
            <w:pPr>
              <w:pStyle w:val="TAL"/>
              <w:jc w:val="center"/>
              <w:rPr>
                <w:rFonts w:cs="Arial"/>
                <w:lang w:eastAsia="zh-CN"/>
              </w:rPr>
            </w:pPr>
            <w:r>
              <w:rPr>
                <w:rFonts w:cs="Arial"/>
                <w:lang w:eastAsia="zh-CN"/>
              </w:rPr>
              <w:t>T</w:t>
            </w:r>
          </w:p>
        </w:tc>
      </w:tr>
      <w:tr w:rsidR="00A93AE1" w14:paraId="5445376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1CCBE90B" w14:textId="77777777" w:rsidR="00A93AE1" w:rsidRDefault="00000000">
            <w:pPr>
              <w:pStyle w:val="TAL"/>
              <w:rPr>
                <w:rFonts w:ascii="Courier New" w:hAnsi="Courier New" w:cs="Courier New"/>
                <w:szCs w:val="18"/>
                <w:lang w:eastAsia="zh-CN"/>
              </w:rPr>
            </w:pPr>
            <w:bookmarkStart w:id="6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tcPr>
          <w:p w14:paraId="55B81600"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30D106"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5CF908B"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6E91BA2"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7D5E880" w14:textId="77777777" w:rsidR="00A93AE1" w:rsidRDefault="00000000">
            <w:pPr>
              <w:pStyle w:val="TAL"/>
              <w:jc w:val="center"/>
              <w:rPr>
                <w:rFonts w:cs="Arial"/>
                <w:szCs w:val="18"/>
              </w:rPr>
            </w:pPr>
            <w:r>
              <w:rPr>
                <w:rFonts w:cs="Arial"/>
                <w:lang w:eastAsia="zh-CN"/>
              </w:rPr>
              <w:t>T</w:t>
            </w:r>
          </w:p>
        </w:tc>
      </w:tr>
      <w:tr w:rsidR="00A93AE1" w14:paraId="1E86AE2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E6AB65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tcPr>
          <w:p w14:paraId="5EE21E97"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BC71C8"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F65C0DA"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A431B4"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F139D4F" w14:textId="77777777" w:rsidR="00A93AE1" w:rsidRDefault="00000000">
            <w:pPr>
              <w:pStyle w:val="TAL"/>
              <w:jc w:val="center"/>
              <w:rPr>
                <w:rFonts w:cs="Arial"/>
                <w:szCs w:val="18"/>
              </w:rPr>
            </w:pPr>
            <w:r>
              <w:rPr>
                <w:rFonts w:cs="Arial"/>
                <w:lang w:eastAsia="zh-CN"/>
              </w:rPr>
              <w:t>T</w:t>
            </w:r>
          </w:p>
        </w:tc>
      </w:tr>
      <w:tr w:rsidR="00A93AE1" w14:paraId="3BF04F6A"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2FD3C87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tcPr>
          <w:p w14:paraId="6ABE3CD8"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310C7A"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B86E46"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6B57FC"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61B2F3E" w14:textId="77777777" w:rsidR="00A93AE1" w:rsidRDefault="00000000">
            <w:pPr>
              <w:pStyle w:val="TAL"/>
              <w:jc w:val="center"/>
              <w:rPr>
                <w:rFonts w:cs="Arial"/>
                <w:szCs w:val="18"/>
              </w:rPr>
            </w:pPr>
            <w:r>
              <w:rPr>
                <w:rFonts w:cs="Arial"/>
                <w:lang w:eastAsia="zh-CN"/>
              </w:rPr>
              <w:t>T</w:t>
            </w:r>
          </w:p>
        </w:tc>
      </w:tr>
      <w:tr w:rsidR="00A93AE1" w14:paraId="17E23F5B"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D2372F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tcPr>
          <w:p w14:paraId="23FD74CC"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768981"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85FA12"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9D76712"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799F1E8" w14:textId="77777777" w:rsidR="00A93AE1" w:rsidRDefault="00000000">
            <w:pPr>
              <w:pStyle w:val="TAL"/>
              <w:jc w:val="center"/>
              <w:rPr>
                <w:rFonts w:cs="Arial"/>
                <w:szCs w:val="18"/>
              </w:rPr>
            </w:pPr>
            <w:r>
              <w:rPr>
                <w:rFonts w:cs="Arial"/>
                <w:lang w:eastAsia="zh-CN"/>
              </w:rPr>
              <w:t>T</w:t>
            </w:r>
          </w:p>
        </w:tc>
      </w:tr>
      <w:tr w:rsidR="00A93AE1" w14:paraId="3A1DF2F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DA53304"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tcPr>
          <w:p w14:paraId="25A2F9B2" w14:textId="77777777" w:rsidR="00A93AE1" w:rsidRDefault="0000000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51E1F3" w14:textId="77777777" w:rsidR="00A93AE1" w:rsidRDefault="0000000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85621A2"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553585" w14:textId="77777777" w:rsidR="00A93AE1" w:rsidRDefault="0000000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EF2F7EC" w14:textId="77777777" w:rsidR="00A93AE1" w:rsidRDefault="00000000">
            <w:pPr>
              <w:pStyle w:val="TAL"/>
              <w:jc w:val="center"/>
              <w:rPr>
                <w:rFonts w:cs="Arial"/>
                <w:szCs w:val="18"/>
              </w:rPr>
            </w:pPr>
            <w:r>
              <w:rPr>
                <w:rFonts w:cs="Arial"/>
                <w:lang w:eastAsia="zh-CN"/>
              </w:rPr>
              <w:t>T</w:t>
            </w:r>
          </w:p>
        </w:tc>
        <w:bookmarkEnd w:id="65"/>
      </w:tr>
      <w:tr w:rsidR="00A93AE1" w14:paraId="280ED115"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29FE226E"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tcPr>
          <w:p w14:paraId="157B9ABF" w14:textId="77777777" w:rsidR="00A93AE1" w:rsidRDefault="0000000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1EC617C"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64B28E"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22C9A0"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9DE960" w14:textId="77777777" w:rsidR="00A93AE1" w:rsidRDefault="00000000">
            <w:pPr>
              <w:pStyle w:val="TAL"/>
              <w:jc w:val="center"/>
              <w:rPr>
                <w:rFonts w:cs="Arial"/>
                <w:lang w:eastAsia="zh-CN"/>
              </w:rPr>
            </w:pPr>
            <w:r>
              <w:rPr>
                <w:rFonts w:cs="Arial"/>
                <w:lang w:eastAsia="zh-CN"/>
              </w:rPr>
              <w:t>T</w:t>
            </w:r>
          </w:p>
        </w:tc>
      </w:tr>
      <w:tr w:rsidR="00A93AE1" w14:paraId="4F7001B3" w14:textId="77777777">
        <w:trPr>
          <w:cantSplit/>
          <w:jc w:val="center"/>
          <w:del w:id="66" w:author="ZYT" w:date="2023-08-07T10:34:00Z"/>
        </w:trPr>
        <w:tc>
          <w:tcPr>
            <w:tcW w:w="3349" w:type="dxa"/>
            <w:tcBorders>
              <w:top w:val="single" w:sz="4" w:space="0" w:color="auto"/>
              <w:left w:val="single" w:sz="4" w:space="0" w:color="auto"/>
              <w:bottom w:val="single" w:sz="4" w:space="0" w:color="auto"/>
              <w:right w:val="single" w:sz="4" w:space="0" w:color="auto"/>
            </w:tcBorders>
          </w:tcPr>
          <w:p w14:paraId="5B77D7DC" w14:textId="77777777" w:rsidR="00A93AE1" w:rsidRDefault="00000000">
            <w:pPr>
              <w:pStyle w:val="TAL"/>
              <w:tabs>
                <w:tab w:val="left" w:pos="1815"/>
              </w:tabs>
              <w:rPr>
                <w:del w:id="67" w:author="ZYT" w:date="2023-08-07T10:34:00Z"/>
                <w:rFonts w:ascii="Courier New" w:hAnsi="Courier New" w:cs="Courier New"/>
                <w:szCs w:val="18"/>
                <w:lang w:eastAsia="zh-CN"/>
              </w:rPr>
            </w:pPr>
            <w:del w:id="68" w:author="ZYT" w:date="2023-08-07T10:34:00Z">
              <w:r>
                <w:rPr>
                  <w:rFonts w:ascii="Courier New" w:hAnsi="Courier New" w:cs="Courier New"/>
                  <w:szCs w:val="18"/>
                  <w:lang w:eastAsia="zh-CN"/>
                </w:rPr>
                <w:delText>reliability</w:delText>
              </w:r>
            </w:del>
          </w:p>
        </w:tc>
        <w:tc>
          <w:tcPr>
            <w:tcW w:w="1019" w:type="dxa"/>
            <w:tcBorders>
              <w:top w:val="single" w:sz="4" w:space="0" w:color="auto"/>
              <w:left w:val="single" w:sz="4" w:space="0" w:color="auto"/>
              <w:bottom w:val="single" w:sz="4" w:space="0" w:color="auto"/>
              <w:right w:val="single" w:sz="4" w:space="0" w:color="auto"/>
            </w:tcBorders>
          </w:tcPr>
          <w:p w14:paraId="1FA10CD5" w14:textId="77777777" w:rsidR="00A93AE1" w:rsidRDefault="00000000">
            <w:pPr>
              <w:pStyle w:val="TAL"/>
              <w:jc w:val="center"/>
              <w:rPr>
                <w:del w:id="69" w:author="ZYT" w:date="2023-08-07T10:34:00Z"/>
                <w:rFonts w:cs="Arial"/>
                <w:szCs w:val="18"/>
              </w:rPr>
            </w:pPr>
            <w:del w:id="70" w:author="ZYT" w:date="2023-08-07T10:34:00Z">
              <w:r>
                <w:rPr>
                  <w:rFonts w:cs="Arial"/>
                  <w:szCs w:val="18"/>
                </w:rPr>
                <w:delText>O</w:delText>
              </w:r>
            </w:del>
          </w:p>
        </w:tc>
        <w:tc>
          <w:tcPr>
            <w:tcW w:w="1221" w:type="dxa"/>
            <w:tcBorders>
              <w:top w:val="single" w:sz="4" w:space="0" w:color="auto"/>
              <w:left w:val="single" w:sz="4" w:space="0" w:color="auto"/>
              <w:bottom w:val="single" w:sz="4" w:space="0" w:color="auto"/>
              <w:right w:val="single" w:sz="4" w:space="0" w:color="auto"/>
            </w:tcBorders>
          </w:tcPr>
          <w:p w14:paraId="00760F2A" w14:textId="77777777" w:rsidR="00A93AE1" w:rsidRDefault="00000000">
            <w:pPr>
              <w:pStyle w:val="TAL"/>
              <w:jc w:val="center"/>
              <w:rPr>
                <w:del w:id="71" w:author="ZYT" w:date="2023-08-07T10:34:00Z"/>
                <w:rFonts w:cs="Arial"/>
              </w:rPr>
            </w:pPr>
            <w:del w:id="72" w:author="ZYT" w:date="2023-08-07T10:34:00Z">
              <w:r>
                <w:rPr>
                  <w:rFonts w:cs="Arial"/>
                </w:rPr>
                <w:delText>T</w:delText>
              </w:r>
            </w:del>
          </w:p>
        </w:tc>
        <w:tc>
          <w:tcPr>
            <w:tcW w:w="1180" w:type="dxa"/>
            <w:tcBorders>
              <w:top w:val="single" w:sz="4" w:space="0" w:color="auto"/>
              <w:left w:val="single" w:sz="4" w:space="0" w:color="auto"/>
              <w:bottom w:val="single" w:sz="4" w:space="0" w:color="auto"/>
              <w:right w:val="single" w:sz="4" w:space="0" w:color="auto"/>
            </w:tcBorders>
          </w:tcPr>
          <w:p w14:paraId="4C30722F" w14:textId="77777777" w:rsidR="00A93AE1" w:rsidRDefault="00000000">
            <w:pPr>
              <w:pStyle w:val="TAL"/>
              <w:jc w:val="center"/>
              <w:rPr>
                <w:del w:id="73" w:author="ZYT" w:date="2023-08-07T10:34:00Z"/>
                <w:rFonts w:cs="Arial"/>
                <w:szCs w:val="18"/>
                <w:lang w:eastAsia="zh-CN"/>
              </w:rPr>
            </w:pPr>
            <w:del w:id="74" w:author="ZYT" w:date="2023-08-07T10:34:00Z">
              <w:r>
                <w:rPr>
                  <w:rFonts w:cs="Arial"/>
                  <w:szCs w:val="18"/>
                  <w:lang w:eastAsia="zh-CN"/>
                </w:rPr>
                <w:delText>T</w:delText>
              </w:r>
            </w:del>
          </w:p>
        </w:tc>
        <w:tc>
          <w:tcPr>
            <w:tcW w:w="1345" w:type="dxa"/>
            <w:tcBorders>
              <w:top w:val="single" w:sz="4" w:space="0" w:color="auto"/>
              <w:left w:val="single" w:sz="4" w:space="0" w:color="auto"/>
              <w:bottom w:val="single" w:sz="4" w:space="0" w:color="auto"/>
              <w:right w:val="single" w:sz="4" w:space="0" w:color="auto"/>
            </w:tcBorders>
          </w:tcPr>
          <w:p w14:paraId="79994A31" w14:textId="77777777" w:rsidR="00A93AE1" w:rsidRDefault="00000000">
            <w:pPr>
              <w:pStyle w:val="TAL"/>
              <w:jc w:val="center"/>
              <w:rPr>
                <w:del w:id="75" w:author="ZYT" w:date="2023-08-07T10:34:00Z"/>
                <w:rFonts w:cs="Arial"/>
              </w:rPr>
            </w:pPr>
            <w:del w:id="76" w:author="ZYT" w:date="2023-08-07T10:34:00Z">
              <w:r>
                <w:rPr>
                  <w:rFonts w:cs="Arial"/>
                </w:rPr>
                <w:delText>F</w:delText>
              </w:r>
            </w:del>
          </w:p>
        </w:tc>
        <w:tc>
          <w:tcPr>
            <w:tcW w:w="1517" w:type="dxa"/>
            <w:tcBorders>
              <w:top w:val="single" w:sz="4" w:space="0" w:color="auto"/>
              <w:left w:val="single" w:sz="4" w:space="0" w:color="auto"/>
              <w:bottom w:val="single" w:sz="4" w:space="0" w:color="auto"/>
              <w:right w:val="single" w:sz="4" w:space="0" w:color="auto"/>
            </w:tcBorders>
          </w:tcPr>
          <w:p w14:paraId="08C02C4B" w14:textId="77777777" w:rsidR="00A93AE1" w:rsidRDefault="00000000">
            <w:pPr>
              <w:pStyle w:val="TAL"/>
              <w:jc w:val="center"/>
              <w:rPr>
                <w:del w:id="77" w:author="ZYT" w:date="2023-08-07T10:34:00Z"/>
                <w:rFonts w:cs="Arial"/>
                <w:lang w:eastAsia="zh-CN"/>
              </w:rPr>
            </w:pPr>
            <w:del w:id="78" w:author="ZYT" w:date="2023-08-07T10:34:00Z">
              <w:r>
                <w:rPr>
                  <w:rFonts w:cs="Arial"/>
                  <w:lang w:eastAsia="zh-CN"/>
                </w:rPr>
                <w:delText>T</w:delText>
              </w:r>
            </w:del>
          </w:p>
        </w:tc>
      </w:tr>
      <w:tr w:rsidR="00A93AE1" w14:paraId="7ED0D20C" w14:textId="77777777" w:rsidTr="00A93A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YT" w:date="2023-08-07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80" w:author="ZYT" w:date="2023-08-07T10:34:00Z"/>
          <w:trPrChange w:id="81" w:author="ZYT" w:date="2023-08-07T10:34: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tcPrChange w:id="82" w:author="ZYT" w:date="2023-08-07T10:34:00Z">
              <w:tcPr>
                <w:tcW w:w="3349" w:type="dxa"/>
                <w:tcBorders>
                  <w:top w:val="single" w:sz="4" w:space="0" w:color="auto"/>
                  <w:left w:val="single" w:sz="4" w:space="0" w:color="auto"/>
                  <w:bottom w:val="single" w:sz="4" w:space="0" w:color="auto"/>
                  <w:right w:val="single" w:sz="4" w:space="0" w:color="auto"/>
                </w:tcBorders>
              </w:tcPr>
            </w:tcPrChange>
          </w:tcPr>
          <w:p w14:paraId="16FE22AC" w14:textId="77777777" w:rsidR="00A93AE1" w:rsidRDefault="00000000">
            <w:pPr>
              <w:pStyle w:val="TAL"/>
              <w:tabs>
                <w:tab w:val="left" w:pos="1815"/>
              </w:tabs>
              <w:rPr>
                <w:ins w:id="83" w:author="ZYT" w:date="2023-08-07T10:34:00Z"/>
                <w:rFonts w:ascii="Courier New" w:hAnsi="Courier New" w:cs="Courier New"/>
                <w:szCs w:val="18"/>
                <w:lang w:eastAsia="zh-CN"/>
              </w:rPr>
            </w:pPr>
            <w:bookmarkStart w:id="84" w:name="_MCCTEMPBM_CRPT70010018___7"/>
            <w:ins w:id="85" w:author="ZYT" w:date="2023-08-07T10:35:00Z">
              <w:r>
                <w:rPr>
                  <w:rFonts w:ascii="Courier New" w:eastAsiaTheme="minorEastAsia" w:hAnsi="Courier New" w:cs="Courier New" w:hint="eastAsia"/>
                  <w:szCs w:val="18"/>
                  <w:lang w:eastAsia="zh-CN"/>
                </w:rPr>
                <w:t>dLReliability</w:t>
              </w:r>
            </w:ins>
            <w:bookmarkEnd w:id="84"/>
          </w:p>
        </w:tc>
        <w:tc>
          <w:tcPr>
            <w:tcW w:w="1019" w:type="dxa"/>
            <w:tcBorders>
              <w:top w:val="single" w:sz="4" w:space="0" w:color="auto"/>
              <w:left w:val="single" w:sz="4" w:space="0" w:color="auto"/>
              <w:bottom w:val="single" w:sz="4" w:space="0" w:color="auto"/>
              <w:right w:val="single" w:sz="4" w:space="0" w:color="auto"/>
            </w:tcBorders>
            <w:tcPrChange w:id="86" w:author="ZYT" w:date="2023-08-07T10:34:00Z">
              <w:tcPr>
                <w:tcW w:w="1019" w:type="dxa"/>
                <w:tcBorders>
                  <w:top w:val="single" w:sz="4" w:space="0" w:color="auto"/>
                  <w:left w:val="single" w:sz="4" w:space="0" w:color="auto"/>
                  <w:bottom w:val="single" w:sz="4" w:space="0" w:color="auto"/>
                  <w:right w:val="single" w:sz="4" w:space="0" w:color="auto"/>
                </w:tcBorders>
              </w:tcPr>
            </w:tcPrChange>
          </w:tcPr>
          <w:p w14:paraId="2E84D084" w14:textId="77777777" w:rsidR="00A93AE1" w:rsidRDefault="00000000">
            <w:pPr>
              <w:pStyle w:val="TAL"/>
              <w:jc w:val="center"/>
              <w:rPr>
                <w:ins w:id="87" w:author="ZYT" w:date="2023-08-07T10:34:00Z"/>
                <w:rFonts w:eastAsia="宋体" w:cs="Arial"/>
                <w:szCs w:val="18"/>
                <w:lang w:val="en-US" w:eastAsia="zh-CN"/>
              </w:rPr>
            </w:pPr>
            <w:ins w:id="88" w:author="ZYT" w:date="2023-08-07T10:35:00Z">
              <w:r>
                <w:rPr>
                  <w:rFonts w:eastAsia="宋体"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Change w:id="89" w:author="ZYT" w:date="2023-08-07T10:34:00Z">
              <w:tcPr>
                <w:tcW w:w="1221" w:type="dxa"/>
                <w:tcBorders>
                  <w:top w:val="single" w:sz="4" w:space="0" w:color="auto"/>
                  <w:left w:val="single" w:sz="4" w:space="0" w:color="auto"/>
                  <w:bottom w:val="single" w:sz="4" w:space="0" w:color="auto"/>
                  <w:right w:val="single" w:sz="4" w:space="0" w:color="auto"/>
                </w:tcBorders>
              </w:tcPr>
            </w:tcPrChange>
          </w:tcPr>
          <w:p w14:paraId="38401BFD" w14:textId="77777777" w:rsidR="00A93AE1" w:rsidRDefault="00000000">
            <w:pPr>
              <w:pStyle w:val="TAL"/>
              <w:jc w:val="center"/>
              <w:rPr>
                <w:ins w:id="90" w:author="ZYT" w:date="2023-08-07T10:34:00Z"/>
                <w:rFonts w:eastAsia="宋体" w:cs="Arial"/>
                <w:lang w:val="en-US" w:eastAsia="zh-CN"/>
              </w:rPr>
            </w:pPr>
            <w:ins w:id="91" w:author="ZYT" w:date="2023-08-07T10:35:00Z">
              <w:r>
                <w:rPr>
                  <w:rFonts w:eastAsia="宋体"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Change w:id="92" w:author="ZYT" w:date="2023-08-07T10:34:00Z">
              <w:tcPr>
                <w:tcW w:w="1180" w:type="dxa"/>
                <w:tcBorders>
                  <w:top w:val="single" w:sz="4" w:space="0" w:color="auto"/>
                  <w:left w:val="single" w:sz="4" w:space="0" w:color="auto"/>
                  <w:bottom w:val="single" w:sz="4" w:space="0" w:color="auto"/>
                  <w:right w:val="single" w:sz="4" w:space="0" w:color="auto"/>
                </w:tcBorders>
              </w:tcPr>
            </w:tcPrChange>
          </w:tcPr>
          <w:p w14:paraId="0E7E900E" w14:textId="77777777" w:rsidR="00A93AE1" w:rsidRDefault="00000000">
            <w:pPr>
              <w:pStyle w:val="TAL"/>
              <w:jc w:val="center"/>
              <w:rPr>
                <w:ins w:id="93" w:author="ZYT" w:date="2023-08-07T10:34:00Z"/>
                <w:rFonts w:cs="Arial"/>
                <w:szCs w:val="18"/>
                <w:lang w:val="en-US" w:eastAsia="zh-CN"/>
              </w:rPr>
            </w:pPr>
            <w:ins w:id="94"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Change w:id="95" w:author="ZYT" w:date="2023-08-07T10:34:00Z">
              <w:tcPr>
                <w:tcW w:w="1345" w:type="dxa"/>
                <w:tcBorders>
                  <w:top w:val="single" w:sz="4" w:space="0" w:color="auto"/>
                  <w:left w:val="single" w:sz="4" w:space="0" w:color="auto"/>
                  <w:bottom w:val="single" w:sz="4" w:space="0" w:color="auto"/>
                  <w:right w:val="single" w:sz="4" w:space="0" w:color="auto"/>
                </w:tcBorders>
              </w:tcPr>
            </w:tcPrChange>
          </w:tcPr>
          <w:p w14:paraId="28692614" w14:textId="77777777" w:rsidR="00A93AE1" w:rsidRDefault="00000000">
            <w:pPr>
              <w:pStyle w:val="TAL"/>
              <w:jc w:val="center"/>
              <w:rPr>
                <w:ins w:id="96" w:author="ZYT" w:date="2023-08-07T10:34:00Z"/>
                <w:rFonts w:eastAsia="宋体" w:cs="Arial"/>
                <w:lang w:val="en-US" w:eastAsia="zh-CN"/>
              </w:rPr>
            </w:pPr>
            <w:ins w:id="97" w:author="ZYT" w:date="2023-08-07T10:35:00Z">
              <w:r>
                <w:rPr>
                  <w:rFonts w:eastAsia="宋体"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Change w:id="98" w:author="ZYT" w:date="2023-08-07T10:34:00Z">
              <w:tcPr>
                <w:tcW w:w="1517" w:type="dxa"/>
                <w:tcBorders>
                  <w:top w:val="single" w:sz="4" w:space="0" w:color="auto"/>
                  <w:left w:val="single" w:sz="4" w:space="0" w:color="auto"/>
                  <w:bottom w:val="single" w:sz="4" w:space="0" w:color="auto"/>
                  <w:right w:val="single" w:sz="4" w:space="0" w:color="auto"/>
                </w:tcBorders>
              </w:tcPr>
            </w:tcPrChange>
          </w:tcPr>
          <w:p w14:paraId="64E6A18F" w14:textId="77777777" w:rsidR="00A93AE1" w:rsidRDefault="00000000">
            <w:pPr>
              <w:pStyle w:val="TAL"/>
              <w:jc w:val="center"/>
              <w:rPr>
                <w:ins w:id="99" w:author="ZYT" w:date="2023-08-07T10:34:00Z"/>
                <w:rFonts w:cs="Arial"/>
                <w:lang w:val="en-US" w:eastAsia="zh-CN"/>
              </w:rPr>
            </w:pPr>
            <w:ins w:id="100" w:author="ZYT" w:date="2023-08-07T10:35:00Z">
              <w:r>
                <w:rPr>
                  <w:rFonts w:cs="Arial" w:hint="eastAsia"/>
                  <w:lang w:val="en-US" w:eastAsia="zh-CN"/>
                </w:rPr>
                <w:t>T</w:t>
              </w:r>
            </w:ins>
          </w:p>
        </w:tc>
      </w:tr>
      <w:tr w:rsidR="00A93AE1" w14:paraId="1B077A46" w14:textId="77777777">
        <w:trPr>
          <w:cantSplit/>
          <w:jc w:val="center"/>
          <w:ins w:id="101" w:author="ZYT" w:date="2023-08-07T10:34:00Z"/>
        </w:trPr>
        <w:tc>
          <w:tcPr>
            <w:tcW w:w="3349" w:type="dxa"/>
            <w:tcBorders>
              <w:top w:val="single" w:sz="4" w:space="0" w:color="auto"/>
              <w:left w:val="single" w:sz="4" w:space="0" w:color="auto"/>
              <w:bottom w:val="single" w:sz="4" w:space="0" w:color="auto"/>
              <w:right w:val="single" w:sz="4" w:space="0" w:color="auto"/>
            </w:tcBorders>
          </w:tcPr>
          <w:p w14:paraId="2C17142A" w14:textId="77777777" w:rsidR="00A93AE1" w:rsidRDefault="00000000">
            <w:pPr>
              <w:pStyle w:val="TAL"/>
              <w:tabs>
                <w:tab w:val="left" w:pos="1815"/>
              </w:tabs>
              <w:rPr>
                <w:ins w:id="102" w:author="ZYT" w:date="2023-08-07T10:34:00Z"/>
                <w:rFonts w:ascii="Courier New" w:hAnsi="Courier New" w:cs="Courier New"/>
                <w:szCs w:val="18"/>
                <w:lang w:eastAsia="zh-CN"/>
              </w:rPr>
            </w:pPr>
            <w:bookmarkStart w:id="103" w:name="_MCCTEMPBM_CRPT70010020___7"/>
            <w:ins w:id="104" w:author="ZYT" w:date="2023-08-07T10:35:00Z">
              <w:r>
                <w:rPr>
                  <w:rFonts w:ascii="Courier New" w:eastAsiaTheme="minorEastAsia" w:hAnsi="Courier New" w:cs="Courier New" w:hint="eastAsia"/>
                  <w:szCs w:val="18"/>
                  <w:lang w:eastAsia="zh-CN"/>
                </w:rPr>
                <w:t>uLReliability</w:t>
              </w:r>
            </w:ins>
            <w:bookmarkEnd w:id="103"/>
          </w:p>
        </w:tc>
        <w:tc>
          <w:tcPr>
            <w:tcW w:w="1019" w:type="dxa"/>
            <w:tcBorders>
              <w:top w:val="single" w:sz="4" w:space="0" w:color="auto"/>
              <w:left w:val="single" w:sz="4" w:space="0" w:color="auto"/>
              <w:bottom w:val="single" w:sz="4" w:space="0" w:color="auto"/>
              <w:right w:val="single" w:sz="4" w:space="0" w:color="auto"/>
            </w:tcBorders>
          </w:tcPr>
          <w:p w14:paraId="0C6D6833" w14:textId="77777777" w:rsidR="00A93AE1" w:rsidRDefault="00000000">
            <w:pPr>
              <w:pStyle w:val="TAL"/>
              <w:jc w:val="center"/>
              <w:rPr>
                <w:ins w:id="105" w:author="ZYT" w:date="2023-08-07T10:34:00Z"/>
                <w:rFonts w:eastAsia="宋体" w:cs="Arial"/>
                <w:szCs w:val="18"/>
                <w:lang w:val="en-US" w:eastAsia="zh-CN"/>
              </w:rPr>
            </w:pPr>
            <w:ins w:id="106" w:author="ZYT" w:date="2023-08-07T10:35:00Z">
              <w:r>
                <w:rPr>
                  <w:rFonts w:eastAsia="宋体"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
          <w:p w14:paraId="5C43374E" w14:textId="77777777" w:rsidR="00A93AE1" w:rsidRDefault="00000000">
            <w:pPr>
              <w:pStyle w:val="TAL"/>
              <w:jc w:val="center"/>
              <w:rPr>
                <w:ins w:id="107" w:author="ZYT" w:date="2023-08-07T10:34:00Z"/>
                <w:rFonts w:eastAsia="宋体" w:cs="Arial"/>
                <w:lang w:val="en-US" w:eastAsia="zh-CN"/>
              </w:rPr>
            </w:pPr>
            <w:ins w:id="108" w:author="ZYT" w:date="2023-08-07T10:35:00Z">
              <w:r>
                <w:rPr>
                  <w:rFonts w:eastAsia="宋体"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
          <w:p w14:paraId="19AD8FD1" w14:textId="77777777" w:rsidR="00A93AE1" w:rsidRDefault="00000000">
            <w:pPr>
              <w:pStyle w:val="TAL"/>
              <w:jc w:val="center"/>
              <w:rPr>
                <w:ins w:id="109" w:author="ZYT" w:date="2023-08-07T10:34:00Z"/>
                <w:rFonts w:cs="Arial"/>
                <w:szCs w:val="18"/>
                <w:lang w:val="en-US" w:eastAsia="zh-CN"/>
              </w:rPr>
            </w:pPr>
            <w:ins w:id="110"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
          <w:p w14:paraId="32730EA8" w14:textId="77777777" w:rsidR="00A93AE1" w:rsidRDefault="00000000">
            <w:pPr>
              <w:pStyle w:val="TAL"/>
              <w:jc w:val="center"/>
              <w:rPr>
                <w:ins w:id="111" w:author="ZYT" w:date="2023-08-07T10:34:00Z"/>
                <w:rFonts w:eastAsia="宋体" w:cs="Arial"/>
                <w:lang w:val="en-US" w:eastAsia="zh-CN"/>
              </w:rPr>
            </w:pPr>
            <w:ins w:id="112" w:author="ZYT" w:date="2023-08-07T10:35:00Z">
              <w:r>
                <w:rPr>
                  <w:rFonts w:eastAsia="宋体"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
          <w:p w14:paraId="030612AF" w14:textId="77777777" w:rsidR="00A93AE1" w:rsidRDefault="00000000">
            <w:pPr>
              <w:pStyle w:val="TAL"/>
              <w:jc w:val="center"/>
              <w:rPr>
                <w:ins w:id="113" w:author="ZYT" w:date="2023-08-07T10:34:00Z"/>
                <w:rFonts w:cs="Arial"/>
                <w:lang w:val="en-US" w:eastAsia="zh-CN"/>
              </w:rPr>
            </w:pPr>
            <w:ins w:id="114" w:author="ZYT" w:date="2023-08-07T10:35:00Z">
              <w:r>
                <w:rPr>
                  <w:rFonts w:cs="Arial" w:hint="eastAsia"/>
                  <w:lang w:val="en-US" w:eastAsia="zh-CN"/>
                </w:rPr>
                <w:t>T</w:t>
              </w:r>
            </w:ins>
          </w:p>
        </w:tc>
      </w:tr>
      <w:tr w:rsidR="00A93AE1" w14:paraId="5754A655"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8EA99D7"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tcPr>
          <w:p w14:paraId="2B1C7F62" w14:textId="77777777" w:rsidR="00A93AE1" w:rsidRDefault="0000000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F4FA7DE"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DE7E49D"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43A2358"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56AA54F" w14:textId="77777777" w:rsidR="00A93AE1" w:rsidRDefault="00000000">
            <w:pPr>
              <w:pStyle w:val="TAL"/>
              <w:jc w:val="center"/>
              <w:rPr>
                <w:rFonts w:cs="Arial"/>
                <w:lang w:eastAsia="zh-CN"/>
              </w:rPr>
            </w:pPr>
            <w:r>
              <w:rPr>
                <w:rFonts w:cs="Arial"/>
                <w:lang w:eastAsia="zh-CN"/>
              </w:rPr>
              <w:t>T</w:t>
            </w:r>
          </w:p>
        </w:tc>
      </w:tr>
      <w:tr w:rsidR="00A93AE1" w14:paraId="44A63ECE"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57DF487" w14:textId="77777777" w:rsidR="00A93AE1" w:rsidRDefault="00000000">
            <w:pPr>
              <w:pStyle w:val="TAL"/>
              <w:tabs>
                <w:tab w:val="left" w:pos="1815"/>
              </w:tabs>
              <w:rPr>
                <w:rFonts w:ascii="Courier New" w:hAnsi="Courier New" w:cs="Courier New"/>
                <w:szCs w:val="18"/>
                <w:highlight w:val="yellow"/>
                <w:lang w:eastAsia="zh-CN"/>
              </w:rPr>
            </w:pPr>
            <w:r>
              <w:rPr>
                <w:rFonts w:ascii="Courier New" w:hAnsi="Courier New" w:cs="Courier New"/>
                <w:szCs w:val="18"/>
                <w:lang w:eastAsia="zh-CN"/>
              </w:rPr>
              <w:t>dLMaxPktSize</w:t>
            </w:r>
          </w:p>
        </w:tc>
        <w:tc>
          <w:tcPr>
            <w:tcW w:w="1019" w:type="dxa"/>
            <w:tcBorders>
              <w:top w:val="single" w:sz="4" w:space="0" w:color="auto"/>
              <w:left w:val="single" w:sz="4" w:space="0" w:color="auto"/>
              <w:bottom w:val="single" w:sz="4" w:space="0" w:color="auto"/>
              <w:right w:val="single" w:sz="4" w:space="0" w:color="auto"/>
            </w:tcBorders>
          </w:tcPr>
          <w:p w14:paraId="2C1ABD3B" w14:textId="77777777" w:rsidR="00A93AE1" w:rsidRDefault="0000000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8DA4046" w14:textId="77777777" w:rsidR="00A93AE1" w:rsidRDefault="0000000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E08DFB" w14:textId="77777777" w:rsidR="00A93AE1" w:rsidRDefault="0000000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B393C6" w14:textId="77777777" w:rsidR="00A93AE1" w:rsidRDefault="0000000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038F89C" w14:textId="77777777" w:rsidR="00A93AE1" w:rsidRDefault="00000000">
            <w:pPr>
              <w:pStyle w:val="TAL"/>
              <w:jc w:val="center"/>
              <w:rPr>
                <w:rFonts w:cs="Arial"/>
                <w:highlight w:val="yellow"/>
                <w:lang w:eastAsia="zh-CN"/>
              </w:rPr>
            </w:pPr>
            <w:r>
              <w:rPr>
                <w:rFonts w:cs="Arial"/>
                <w:lang w:eastAsia="zh-CN"/>
              </w:rPr>
              <w:t>T</w:t>
            </w:r>
          </w:p>
        </w:tc>
      </w:tr>
      <w:tr w:rsidR="00A93AE1" w14:paraId="6E70B86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38C43F46"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BBC437C"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75CAD4"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1F31E9A"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E9CFE4"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D91E6A" w14:textId="77777777" w:rsidR="00A93AE1" w:rsidRDefault="00000000">
            <w:pPr>
              <w:pStyle w:val="TAL"/>
              <w:jc w:val="center"/>
              <w:rPr>
                <w:rFonts w:cs="Arial"/>
                <w:lang w:eastAsia="zh-CN"/>
              </w:rPr>
            </w:pPr>
            <w:r>
              <w:rPr>
                <w:rFonts w:cs="Arial"/>
                <w:lang w:eastAsia="zh-CN"/>
              </w:rPr>
              <w:t>T</w:t>
            </w:r>
          </w:p>
        </w:tc>
      </w:tr>
      <w:tr w:rsidR="00A93AE1" w14:paraId="53686478"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55E1BFB"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tcPr>
          <w:p w14:paraId="3664559C"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2350B07"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F4DEB8"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10DDC8"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19308E" w14:textId="77777777" w:rsidR="00A93AE1" w:rsidRDefault="00000000">
            <w:pPr>
              <w:pStyle w:val="TAL"/>
              <w:jc w:val="center"/>
              <w:rPr>
                <w:rFonts w:cs="Arial"/>
                <w:lang w:eastAsia="zh-CN"/>
              </w:rPr>
            </w:pPr>
            <w:r>
              <w:rPr>
                <w:rFonts w:cs="Arial"/>
                <w:lang w:eastAsia="zh-CN"/>
              </w:rPr>
              <w:t>T</w:t>
            </w:r>
          </w:p>
        </w:tc>
      </w:tr>
      <w:tr w:rsidR="00A93AE1" w14:paraId="3527747C"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6E321DD"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tcPr>
          <w:p w14:paraId="3297060F"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D04111"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E5D1E4A"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5FD30D"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8306F37" w14:textId="77777777" w:rsidR="00A93AE1" w:rsidRDefault="00000000">
            <w:pPr>
              <w:pStyle w:val="TAL"/>
              <w:jc w:val="center"/>
              <w:rPr>
                <w:rFonts w:cs="Arial"/>
                <w:lang w:eastAsia="zh-CN"/>
              </w:rPr>
            </w:pPr>
            <w:r>
              <w:rPr>
                <w:rFonts w:cs="Arial"/>
                <w:lang w:eastAsia="zh-CN"/>
              </w:rPr>
              <w:t>T</w:t>
            </w:r>
          </w:p>
        </w:tc>
      </w:tr>
      <w:tr w:rsidR="00A93AE1" w14:paraId="3E08E1DD"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5AC9B47"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09CDD1A8" w14:textId="77777777" w:rsidR="00A93AE1" w:rsidRDefault="00000000">
            <w:pPr>
              <w:pStyle w:val="TAL"/>
              <w:jc w:val="center"/>
              <w:rPr>
                <w:rFonts w:cs="Arial"/>
                <w:szCs w:val="18"/>
                <w:lang w:eastAsia="zh-CN"/>
              </w:rPr>
            </w:pPr>
            <w:r>
              <w:t>O</w:t>
            </w:r>
          </w:p>
        </w:tc>
        <w:tc>
          <w:tcPr>
            <w:tcW w:w="1221" w:type="dxa"/>
            <w:tcBorders>
              <w:top w:val="single" w:sz="4" w:space="0" w:color="auto"/>
              <w:left w:val="single" w:sz="4" w:space="0" w:color="auto"/>
              <w:bottom w:val="single" w:sz="4" w:space="0" w:color="auto"/>
              <w:right w:val="single" w:sz="4" w:space="0" w:color="auto"/>
            </w:tcBorders>
          </w:tcPr>
          <w:p w14:paraId="37F0CBDC" w14:textId="77777777" w:rsidR="00A93AE1" w:rsidRDefault="00000000">
            <w:pPr>
              <w:pStyle w:val="TAL"/>
              <w:jc w:val="center"/>
              <w:rPr>
                <w:rFonts w:cs="Arial"/>
              </w:rPr>
            </w:pPr>
            <w:r>
              <w:t>T</w:t>
            </w:r>
          </w:p>
        </w:tc>
        <w:tc>
          <w:tcPr>
            <w:tcW w:w="1180" w:type="dxa"/>
            <w:tcBorders>
              <w:top w:val="single" w:sz="4" w:space="0" w:color="auto"/>
              <w:left w:val="single" w:sz="4" w:space="0" w:color="auto"/>
              <w:bottom w:val="single" w:sz="4" w:space="0" w:color="auto"/>
              <w:right w:val="single" w:sz="4" w:space="0" w:color="auto"/>
            </w:tcBorders>
          </w:tcPr>
          <w:p w14:paraId="2BC988BF" w14:textId="77777777" w:rsidR="00A93AE1" w:rsidRDefault="00000000">
            <w:pPr>
              <w:pStyle w:val="TAL"/>
              <w:jc w:val="center"/>
              <w:rPr>
                <w:rFonts w:cs="Arial"/>
                <w:szCs w:val="18"/>
                <w:lang w:eastAsia="zh-CN"/>
              </w:rPr>
            </w:pPr>
            <w:r>
              <w:t>T</w:t>
            </w:r>
          </w:p>
        </w:tc>
        <w:tc>
          <w:tcPr>
            <w:tcW w:w="1345" w:type="dxa"/>
            <w:tcBorders>
              <w:top w:val="single" w:sz="4" w:space="0" w:color="auto"/>
              <w:left w:val="single" w:sz="4" w:space="0" w:color="auto"/>
              <w:bottom w:val="single" w:sz="4" w:space="0" w:color="auto"/>
              <w:right w:val="single" w:sz="4" w:space="0" w:color="auto"/>
            </w:tcBorders>
          </w:tcPr>
          <w:p w14:paraId="6D8FC859" w14:textId="77777777" w:rsidR="00A93AE1" w:rsidRDefault="00000000">
            <w:pPr>
              <w:pStyle w:val="TAL"/>
              <w:jc w:val="center"/>
              <w:rPr>
                <w:rFonts w:cs="Arial"/>
              </w:rPr>
            </w:pPr>
            <w:r>
              <w:t>F</w:t>
            </w:r>
          </w:p>
        </w:tc>
        <w:tc>
          <w:tcPr>
            <w:tcW w:w="1517" w:type="dxa"/>
            <w:tcBorders>
              <w:top w:val="single" w:sz="4" w:space="0" w:color="auto"/>
              <w:left w:val="single" w:sz="4" w:space="0" w:color="auto"/>
              <w:bottom w:val="single" w:sz="4" w:space="0" w:color="auto"/>
              <w:right w:val="single" w:sz="4" w:space="0" w:color="auto"/>
            </w:tcBorders>
          </w:tcPr>
          <w:p w14:paraId="4005EAAE" w14:textId="77777777" w:rsidR="00A93AE1" w:rsidRDefault="00000000">
            <w:pPr>
              <w:pStyle w:val="TAL"/>
              <w:jc w:val="center"/>
              <w:rPr>
                <w:rFonts w:cs="Arial"/>
                <w:lang w:eastAsia="zh-CN"/>
              </w:rPr>
            </w:pPr>
            <w:r>
              <w:t>T</w:t>
            </w:r>
          </w:p>
        </w:tc>
      </w:tr>
      <w:tr w:rsidR="00A93AE1" w14:paraId="3D17119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5CDAE27"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dLDeterministicComm</w:t>
            </w:r>
          </w:p>
        </w:tc>
        <w:tc>
          <w:tcPr>
            <w:tcW w:w="1019" w:type="dxa"/>
            <w:tcBorders>
              <w:top w:val="single" w:sz="4" w:space="0" w:color="auto"/>
              <w:left w:val="single" w:sz="4" w:space="0" w:color="auto"/>
              <w:bottom w:val="single" w:sz="4" w:space="0" w:color="auto"/>
              <w:right w:val="single" w:sz="4" w:space="0" w:color="auto"/>
            </w:tcBorders>
          </w:tcPr>
          <w:p w14:paraId="6E9F0A52"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5BEB3D" w14:textId="77777777" w:rsidR="00A93AE1" w:rsidRDefault="00000000">
            <w:pPr>
              <w:pStyle w:val="TAL"/>
              <w:jc w:val="center"/>
              <w:rPr>
                <w:rFonts w:cs="Arial"/>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F5C8250"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001A44" w14:textId="77777777" w:rsidR="00A93AE1" w:rsidRDefault="00000000">
            <w:pPr>
              <w:pStyle w:val="TAL"/>
              <w:jc w:val="center"/>
              <w:rPr>
                <w:rFonts w:cs="Arial"/>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DFC8F6C" w14:textId="77777777" w:rsidR="00A93AE1" w:rsidRDefault="00000000">
            <w:pPr>
              <w:pStyle w:val="TAL"/>
              <w:jc w:val="center"/>
              <w:rPr>
                <w:rFonts w:cs="Arial"/>
                <w:lang w:eastAsia="zh-CN"/>
              </w:rPr>
            </w:pPr>
            <w:r>
              <w:rPr>
                <w:rFonts w:cs="Arial"/>
                <w:szCs w:val="18"/>
                <w:lang w:eastAsia="zh-CN"/>
              </w:rPr>
              <w:t>T</w:t>
            </w:r>
          </w:p>
        </w:tc>
      </w:tr>
      <w:tr w:rsidR="00A93AE1" w14:paraId="2FAFABE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390A3175"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uLDeterministicComm</w:t>
            </w:r>
          </w:p>
        </w:tc>
        <w:tc>
          <w:tcPr>
            <w:tcW w:w="1019" w:type="dxa"/>
            <w:tcBorders>
              <w:top w:val="single" w:sz="4" w:space="0" w:color="auto"/>
              <w:left w:val="single" w:sz="4" w:space="0" w:color="auto"/>
              <w:bottom w:val="single" w:sz="4" w:space="0" w:color="auto"/>
              <w:right w:val="single" w:sz="4" w:space="0" w:color="auto"/>
            </w:tcBorders>
          </w:tcPr>
          <w:p w14:paraId="57183569"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C5EA2A" w14:textId="77777777" w:rsidR="00A93AE1" w:rsidRDefault="00000000">
            <w:pPr>
              <w:pStyle w:val="TAL"/>
              <w:jc w:val="center"/>
              <w:rPr>
                <w:rFonts w:cs="Arial"/>
                <w:szCs w:val="18"/>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1B5321E"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5048BF" w14:textId="77777777" w:rsidR="00A93AE1" w:rsidRDefault="00000000">
            <w:pPr>
              <w:pStyle w:val="TAL"/>
              <w:jc w:val="center"/>
              <w:rPr>
                <w:rFonts w:cs="Arial"/>
                <w:szCs w:val="18"/>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603826E" w14:textId="77777777" w:rsidR="00A93AE1" w:rsidRDefault="00000000">
            <w:pPr>
              <w:pStyle w:val="TAL"/>
              <w:jc w:val="center"/>
              <w:rPr>
                <w:rFonts w:cs="Arial"/>
                <w:szCs w:val="18"/>
                <w:lang w:eastAsia="zh-CN"/>
              </w:rPr>
            </w:pPr>
            <w:r>
              <w:rPr>
                <w:rFonts w:cs="Arial"/>
                <w:szCs w:val="18"/>
                <w:lang w:eastAsia="zh-CN"/>
              </w:rPr>
              <w:t>T</w:t>
            </w:r>
          </w:p>
        </w:tc>
      </w:tr>
      <w:tr w:rsidR="00A93AE1" w14:paraId="18CF392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1626CA7"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7EEEAD5"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3B3AEA4" w14:textId="77777777" w:rsidR="00A93AE1" w:rsidRDefault="00000000">
            <w:pPr>
              <w:pStyle w:val="TAL"/>
              <w:jc w:val="center"/>
              <w:rPr>
                <w:rFonts w:cs="Arial"/>
                <w:szCs w:val="18"/>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F3FB6E5"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586FEB" w14:textId="77777777" w:rsidR="00A93AE1" w:rsidRDefault="00000000">
            <w:pPr>
              <w:pStyle w:val="TAL"/>
              <w:jc w:val="center"/>
              <w:rPr>
                <w:rFonts w:cs="Arial"/>
                <w:szCs w:val="18"/>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DCA669C" w14:textId="77777777" w:rsidR="00A93AE1" w:rsidRDefault="00000000">
            <w:pPr>
              <w:pStyle w:val="TAL"/>
              <w:jc w:val="center"/>
              <w:rPr>
                <w:rFonts w:cs="Arial"/>
                <w:szCs w:val="18"/>
                <w:lang w:eastAsia="zh-CN"/>
              </w:rPr>
            </w:pPr>
            <w:r>
              <w:rPr>
                <w:rFonts w:cs="Arial"/>
                <w:lang w:eastAsia="zh-CN"/>
              </w:rPr>
              <w:t>T</w:t>
            </w:r>
          </w:p>
        </w:tc>
      </w:tr>
      <w:tr w:rsidR="00A93AE1" w14:paraId="7B4413EA"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0D055C6"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33776725"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6BCC498"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2CEC002"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0A8B677"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36CAD61" w14:textId="77777777" w:rsidR="00A93AE1" w:rsidRDefault="00000000">
            <w:pPr>
              <w:pStyle w:val="TAL"/>
              <w:jc w:val="center"/>
              <w:rPr>
                <w:rFonts w:cs="Arial"/>
                <w:lang w:eastAsia="zh-CN"/>
              </w:rPr>
            </w:pPr>
            <w:r>
              <w:rPr>
                <w:rFonts w:cs="Arial"/>
                <w:lang w:eastAsia="zh-CN"/>
              </w:rPr>
              <w:t>T</w:t>
            </w:r>
          </w:p>
        </w:tc>
      </w:tr>
      <w:tr w:rsidR="00A93AE1" w14:paraId="31AE9572"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DBCE241" w14:textId="77777777" w:rsidR="00A93AE1" w:rsidRDefault="00000000">
            <w:pPr>
              <w:pStyle w:val="TAL"/>
              <w:tabs>
                <w:tab w:val="left" w:pos="1815"/>
              </w:tabs>
              <w:rPr>
                <w:rFonts w:ascii="Courier New" w:hAnsi="Courier New" w:cs="Courier New"/>
                <w:szCs w:val="18"/>
                <w:lang w:eastAsia="zh-CN"/>
              </w:rPr>
            </w:pPr>
            <w:r>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240C755" w14:textId="77777777" w:rsidR="00A93AE1" w:rsidRDefault="0000000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2BDB20" w14:textId="77777777" w:rsidR="00A93AE1" w:rsidRDefault="0000000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F822CE6" w14:textId="77777777" w:rsidR="00A93AE1" w:rsidRDefault="0000000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00137F6" w14:textId="77777777" w:rsidR="00A93AE1" w:rsidRDefault="0000000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CCD25A" w14:textId="77777777" w:rsidR="00A93AE1" w:rsidRDefault="00000000">
            <w:pPr>
              <w:pStyle w:val="TAL"/>
              <w:jc w:val="center"/>
              <w:rPr>
                <w:rFonts w:cs="Arial"/>
                <w:lang w:eastAsia="zh-CN"/>
              </w:rPr>
            </w:pPr>
            <w:r>
              <w:rPr>
                <w:rFonts w:cs="Arial"/>
                <w:lang w:eastAsia="zh-CN"/>
              </w:rPr>
              <w:t>T</w:t>
            </w:r>
          </w:p>
        </w:tc>
      </w:tr>
    </w:tbl>
    <w:p w14:paraId="11A80C96" w14:textId="77777777" w:rsidR="00A93AE1" w:rsidRDefault="00A93AE1"/>
    <w:p w14:paraId="76F7859E" w14:textId="77777777" w:rsidR="00A93AE1" w:rsidRDefault="00A93AE1">
      <w:pPr>
        <w:pStyle w:val="30"/>
        <w:rPr>
          <w:lang w:eastAsia="zh-CN"/>
        </w:rPr>
      </w:pPr>
      <w:bookmarkStart w:id="115" w:name="_Toc679905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4B1FFAE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0CE0845" w14:textId="77777777" w:rsidR="00A93AE1" w:rsidRDefault="00000000">
            <w:pPr>
              <w:jc w:val="center"/>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rd</w:t>
            </w:r>
            <w:r>
              <w:rPr>
                <w:rFonts w:ascii="Arial" w:hAnsi="Arial" w:cs="Arial"/>
                <w:b/>
                <w:bCs/>
                <w:sz w:val="28"/>
                <w:szCs w:val="28"/>
                <w:lang w:eastAsia="zh-CN"/>
              </w:rPr>
              <w:t xml:space="preserve"> Change</w:t>
            </w:r>
          </w:p>
        </w:tc>
      </w:tr>
    </w:tbl>
    <w:p w14:paraId="24EA81AF" w14:textId="77777777" w:rsidR="00A93AE1" w:rsidRDefault="00A93AE1">
      <w:pPr>
        <w:pStyle w:val="30"/>
        <w:ind w:left="0" w:firstLine="0"/>
        <w:rPr>
          <w:lang w:eastAsia="zh-CN"/>
        </w:rPr>
      </w:pPr>
    </w:p>
    <w:p w14:paraId="537DEEC4" w14:textId="77777777" w:rsidR="00A93AE1" w:rsidRDefault="00000000">
      <w:pPr>
        <w:pStyle w:val="30"/>
        <w:rPr>
          <w:lang w:eastAsia="zh-CN"/>
        </w:rPr>
      </w:pPr>
      <w:r>
        <w:rPr>
          <w:lang w:eastAsia="zh-CN"/>
        </w:rPr>
        <w:t>6.3.24</w:t>
      </w:r>
      <w:r>
        <w:rPr>
          <w:rFonts w:ascii="Courier New" w:hAnsi="Courier New" w:cs="Courier New"/>
          <w:lang w:eastAsia="zh-CN"/>
        </w:rPr>
        <w:tab/>
        <w:t>RANSliceSubnetProfile&lt;&lt;dataType&gt;&gt;</w:t>
      </w:r>
      <w:bookmarkEnd w:id="115"/>
    </w:p>
    <w:p w14:paraId="213DA707" w14:textId="77777777" w:rsidR="00A93AE1" w:rsidRDefault="00000000">
      <w:pPr>
        <w:pStyle w:val="40"/>
      </w:pPr>
      <w:bookmarkStart w:id="116" w:name="_Toc67990560"/>
      <w:r>
        <w:t>6.3.24.1</w:t>
      </w:r>
      <w:r>
        <w:tab/>
        <w:t>Definition</w:t>
      </w:r>
      <w:bookmarkEnd w:id="116"/>
    </w:p>
    <w:p w14:paraId="553D7881" w14:textId="77777777" w:rsidR="00A93AE1" w:rsidRDefault="00000000">
      <w:r>
        <w:t>This data type represents the requirements for RAN slice profile.</w:t>
      </w:r>
    </w:p>
    <w:p w14:paraId="3244D936" w14:textId="77777777" w:rsidR="00A93AE1" w:rsidRDefault="00000000">
      <w:pPr>
        <w:pStyle w:val="40"/>
      </w:pPr>
      <w:bookmarkStart w:id="117" w:name="_Toc67990561"/>
      <w:r>
        <w:lastRenderedPageBreak/>
        <w:t>6</w:t>
      </w:r>
      <w:r>
        <w:rPr>
          <w:lang w:eastAsia="zh-CN"/>
        </w:rPr>
        <w:t>.</w:t>
      </w:r>
      <w:r>
        <w:t>3.24.2</w:t>
      </w:r>
      <w:r>
        <w:tab/>
        <w:t>Attributes</w:t>
      </w:r>
      <w:bookmarkEnd w:id="117"/>
    </w:p>
    <w:p w14:paraId="164DB91F"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A93AE1" w14:paraId="7BC1F418" w14:textId="7777777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tcPr>
          <w:p w14:paraId="3EC39F32" w14:textId="77777777" w:rsidR="00A93AE1" w:rsidRDefault="00000000">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tcPr>
          <w:p w14:paraId="71BF1F32" w14:textId="77777777" w:rsidR="00A93AE1" w:rsidRDefault="00000000">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tcPr>
          <w:p w14:paraId="4C1CBFCB" w14:textId="77777777" w:rsidR="00A93AE1" w:rsidRDefault="00000000">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tcPr>
          <w:p w14:paraId="05F6A7B1" w14:textId="77777777" w:rsidR="00A93AE1" w:rsidRDefault="00000000">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28BD5B7" w14:textId="77777777" w:rsidR="00A93AE1" w:rsidRDefault="00000000">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992B1F6" w14:textId="77777777" w:rsidR="00A93AE1" w:rsidRDefault="00000000">
            <w:pPr>
              <w:pStyle w:val="TAH"/>
              <w:rPr>
                <w:rFonts w:cs="Arial"/>
                <w:szCs w:val="18"/>
              </w:rPr>
            </w:pPr>
            <w:r>
              <w:rPr>
                <w:rFonts w:cs="Arial"/>
                <w:szCs w:val="18"/>
              </w:rPr>
              <w:t>isNotifyable</w:t>
            </w:r>
          </w:p>
        </w:tc>
      </w:tr>
      <w:tr w:rsidR="00A93AE1" w14:paraId="395561A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ABE32BB" w14:textId="77777777" w:rsidR="00A93AE1" w:rsidRDefault="00A93AE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DAD0D12" w14:textId="77777777" w:rsidR="00A93AE1" w:rsidRDefault="00A93AE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2DB3CEA" w14:textId="77777777" w:rsidR="00A93AE1" w:rsidRDefault="00A93AE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FBC9A86" w14:textId="77777777" w:rsidR="00A93AE1" w:rsidRDefault="00A93AE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180E564" w14:textId="77777777" w:rsidR="00A93AE1" w:rsidRDefault="00A93AE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8ED0E95" w14:textId="77777777" w:rsidR="00A93AE1" w:rsidRDefault="00A93AE1">
            <w:pPr>
              <w:pStyle w:val="TAL"/>
              <w:jc w:val="center"/>
              <w:rPr>
                <w:rFonts w:cs="Arial"/>
                <w:szCs w:val="18"/>
                <w:lang w:eastAsia="zh-CN"/>
              </w:rPr>
            </w:pPr>
          </w:p>
        </w:tc>
      </w:tr>
      <w:tr w:rsidR="00A93AE1" w14:paraId="2C88D6A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B8F9FA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tcPr>
          <w:p w14:paraId="6FEBAF2A" w14:textId="77777777" w:rsidR="00A93AE1" w:rsidRDefault="0000000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FABC9A1"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C630A91"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9937CA"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FE156E" w14:textId="77777777" w:rsidR="00A93AE1" w:rsidRDefault="00000000">
            <w:pPr>
              <w:pStyle w:val="TAL"/>
              <w:jc w:val="center"/>
              <w:rPr>
                <w:rFonts w:cs="Arial"/>
                <w:szCs w:val="18"/>
              </w:rPr>
            </w:pPr>
            <w:r>
              <w:rPr>
                <w:rFonts w:cs="Arial"/>
                <w:lang w:eastAsia="zh-CN"/>
              </w:rPr>
              <w:t>T</w:t>
            </w:r>
          </w:p>
        </w:tc>
      </w:tr>
      <w:tr w:rsidR="00A93AE1" w14:paraId="3793C715"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89FBFA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tcPr>
          <w:p w14:paraId="438739BD"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5BECE9E"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095DC2"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5EDDEE"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74B015" w14:textId="77777777" w:rsidR="00A93AE1" w:rsidRDefault="00000000">
            <w:pPr>
              <w:pStyle w:val="TAL"/>
              <w:jc w:val="center"/>
              <w:rPr>
                <w:rFonts w:cs="Arial"/>
                <w:szCs w:val="18"/>
              </w:rPr>
            </w:pPr>
            <w:r>
              <w:rPr>
                <w:rFonts w:cs="Arial"/>
                <w:lang w:eastAsia="zh-CN"/>
              </w:rPr>
              <w:t>T</w:t>
            </w:r>
          </w:p>
        </w:tc>
      </w:tr>
      <w:tr w:rsidR="00A93AE1" w14:paraId="79FAA49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B4945F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tcPr>
          <w:p w14:paraId="050E3707"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D61CBA8"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BCEA3C6"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6DE887"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07E57CA" w14:textId="77777777" w:rsidR="00A93AE1" w:rsidRDefault="00000000">
            <w:pPr>
              <w:pStyle w:val="TAL"/>
              <w:jc w:val="center"/>
              <w:rPr>
                <w:rFonts w:cs="Arial"/>
                <w:szCs w:val="18"/>
              </w:rPr>
            </w:pPr>
            <w:r>
              <w:rPr>
                <w:rFonts w:cs="Arial"/>
                <w:lang w:eastAsia="zh-CN"/>
              </w:rPr>
              <w:t>T</w:t>
            </w:r>
          </w:p>
        </w:tc>
      </w:tr>
      <w:tr w:rsidR="00A93AE1" w14:paraId="042D1737"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F8833C2" w14:textId="77777777" w:rsidR="00A93AE1" w:rsidRDefault="00000000">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tcPr>
          <w:p w14:paraId="47364E4D"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66BBFD"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5468E7C"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D50004"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C6E728C" w14:textId="77777777" w:rsidR="00A93AE1" w:rsidRDefault="00000000">
            <w:pPr>
              <w:pStyle w:val="TAL"/>
              <w:jc w:val="center"/>
              <w:rPr>
                <w:rFonts w:cs="Arial"/>
                <w:szCs w:val="18"/>
              </w:rPr>
            </w:pPr>
            <w:r>
              <w:rPr>
                <w:rFonts w:cs="Arial"/>
                <w:lang w:eastAsia="zh-CN"/>
              </w:rPr>
              <w:t>T</w:t>
            </w:r>
          </w:p>
        </w:tc>
      </w:tr>
      <w:tr w:rsidR="00A93AE1" w14:paraId="273A94C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E04ED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tcPr>
          <w:p w14:paraId="483DF20A"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7B323E"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0432861"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70B906"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770654" w14:textId="77777777" w:rsidR="00A93AE1" w:rsidRDefault="00000000">
            <w:pPr>
              <w:pStyle w:val="TAL"/>
              <w:jc w:val="center"/>
              <w:rPr>
                <w:rFonts w:cs="Arial"/>
                <w:szCs w:val="18"/>
              </w:rPr>
            </w:pPr>
            <w:r>
              <w:rPr>
                <w:rFonts w:cs="Arial"/>
                <w:lang w:eastAsia="zh-CN"/>
              </w:rPr>
              <w:t>T</w:t>
            </w:r>
          </w:p>
        </w:tc>
      </w:tr>
      <w:tr w:rsidR="00A93AE1" w14:paraId="614C897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D69EB4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33741F52"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8E2516D"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5A84C2"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4A3EF3A"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01D5B83" w14:textId="77777777" w:rsidR="00A93AE1" w:rsidRDefault="00000000">
            <w:pPr>
              <w:pStyle w:val="TAL"/>
              <w:jc w:val="center"/>
              <w:rPr>
                <w:rFonts w:cs="Arial"/>
                <w:lang w:eastAsia="zh-CN"/>
              </w:rPr>
            </w:pPr>
            <w:r>
              <w:rPr>
                <w:rFonts w:cs="Arial"/>
                <w:lang w:eastAsia="zh-CN"/>
              </w:rPr>
              <w:t>T</w:t>
            </w:r>
          </w:p>
        </w:tc>
      </w:tr>
      <w:tr w:rsidR="00A93AE1" w14:paraId="7923B26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42115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tcPr>
          <w:p w14:paraId="119F12AA"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E9BCD1D"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A18A4B4"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E737F0E"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DE2AFB" w14:textId="77777777" w:rsidR="00A93AE1" w:rsidRDefault="00000000">
            <w:pPr>
              <w:pStyle w:val="TAL"/>
              <w:jc w:val="center"/>
              <w:rPr>
                <w:rFonts w:cs="Arial"/>
                <w:szCs w:val="18"/>
              </w:rPr>
            </w:pPr>
            <w:r>
              <w:rPr>
                <w:rFonts w:cs="Arial"/>
                <w:lang w:eastAsia="zh-CN"/>
              </w:rPr>
              <w:t>T</w:t>
            </w:r>
          </w:p>
        </w:tc>
      </w:tr>
      <w:tr w:rsidR="00A93AE1" w14:paraId="0C60497B"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6980F83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13BFDA5C"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28B69E"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EF291E8"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AD44833"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CE29AFB" w14:textId="77777777" w:rsidR="00A93AE1" w:rsidRDefault="00000000">
            <w:pPr>
              <w:pStyle w:val="TAL"/>
              <w:jc w:val="center"/>
              <w:rPr>
                <w:rFonts w:cs="Arial"/>
                <w:lang w:eastAsia="zh-CN"/>
              </w:rPr>
            </w:pPr>
            <w:r>
              <w:rPr>
                <w:rFonts w:cs="Arial"/>
                <w:lang w:eastAsia="zh-CN"/>
              </w:rPr>
              <w:t>T</w:t>
            </w:r>
          </w:p>
        </w:tc>
      </w:tr>
      <w:tr w:rsidR="00A93AE1" w14:paraId="267A444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64EFB34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tcPr>
          <w:p w14:paraId="5ABE4C9D"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18E135A" w14:textId="77777777" w:rsidR="00A93AE1" w:rsidRDefault="0000000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2894840"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7A58FF2" w14:textId="77777777" w:rsidR="00A93AE1" w:rsidRDefault="0000000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9028CF" w14:textId="77777777" w:rsidR="00A93AE1" w:rsidRDefault="00000000">
            <w:pPr>
              <w:pStyle w:val="TAL"/>
              <w:jc w:val="center"/>
              <w:rPr>
                <w:rFonts w:cs="Arial"/>
                <w:szCs w:val="18"/>
              </w:rPr>
            </w:pPr>
            <w:r>
              <w:rPr>
                <w:rFonts w:cs="Arial"/>
                <w:lang w:eastAsia="zh-CN"/>
              </w:rPr>
              <w:t>T</w:t>
            </w:r>
          </w:p>
        </w:tc>
      </w:tr>
      <w:tr w:rsidR="00A93AE1" w14:paraId="5A5D4AE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B99F85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tcPr>
          <w:p w14:paraId="1CD7E876" w14:textId="77777777" w:rsidR="00A93AE1" w:rsidRDefault="0000000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1FDB0B7"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7118A6" w14:textId="77777777" w:rsidR="00A93AE1" w:rsidRDefault="0000000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9CB6CAD"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C14F08E" w14:textId="77777777" w:rsidR="00A93AE1" w:rsidRDefault="00000000">
            <w:pPr>
              <w:pStyle w:val="TAL"/>
              <w:jc w:val="center"/>
              <w:rPr>
                <w:rFonts w:cs="Arial"/>
                <w:lang w:eastAsia="zh-CN"/>
              </w:rPr>
            </w:pPr>
            <w:r>
              <w:rPr>
                <w:rFonts w:cs="Arial"/>
                <w:lang w:eastAsia="zh-CN"/>
              </w:rPr>
              <w:t>T</w:t>
            </w:r>
          </w:p>
        </w:tc>
      </w:tr>
      <w:tr w:rsidR="00A93AE1" w14:paraId="38E4BA30" w14:textId="77777777">
        <w:trPr>
          <w:cantSplit/>
          <w:jc w:val="center"/>
          <w:del w:id="118" w:author="ZYT" w:date="2023-08-07T10:40:00Z"/>
        </w:trPr>
        <w:tc>
          <w:tcPr>
            <w:tcW w:w="4086" w:type="dxa"/>
            <w:tcBorders>
              <w:top w:val="single" w:sz="4" w:space="0" w:color="auto"/>
              <w:left w:val="single" w:sz="4" w:space="0" w:color="auto"/>
              <w:bottom w:val="single" w:sz="4" w:space="0" w:color="auto"/>
              <w:right w:val="single" w:sz="4" w:space="0" w:color="auto"/>
            </w:tcBorders>
          </w:tcPr>
          <w:p w14:paraId="480F7F85" w14:textId="77777777" w:rsidR="00A93AE1" w:rsidRDefault="00000000">
            <w:pPr>
              <w:pStyle w:val="TAL"/>
              <w:rPr>
                <w:del w:id="119" w:author="ZYT" w:date="2023-08-07T10:40:00Z"/>
                <w:rFonts w:ascii="Courier New" w:hAnsi="Courier New" w:cs="Courier New"/>
                <w:szCs w:val="18"/>
                <w:lang w:eastAsia="zh-CN"/>
              </w:rPr>
            </w:pPr>
            <w:del w:id="120" w:author="ZYT" w:date="2023-08-07T10:40:00Z">
              <w:r>
                <w:rPr>
                  <w:rFonts w:ascii="Courier New" w:hAnsi="Courier New" w:cs="Courier New"/>
                  <w:szCs w:val="18"/>
                  <w:lang w:eastAsia="zh-CN"/>
                </w:rPr>
                <w:delText>reliability</w:delText>
              </w:r>
            </w:del>
          </w:p>
        </w:tc>
        <w:tc>
          <w:tcPr>
            <w:tcW w:w="947" w:type="dxa"/>
            <w:tcBorders>
              <w:top w:val="single" w:sz="4" w:space="0" w:color="auto"/>
              <w:left w:val="single" w:sz="4" w:space="0" w:color="auto"/>
              <w:bottom w:val="single" w:sz="4" w:space="0" w:color="auto"/>
              <w:right w:val="single" w:sz="4" w:space="0" w:color="auto"/>
            </w:tcBorders>
          </w:tcPr>
          <w:p w14:paraId="159BF7F9" w14:textId="77777777" w:rsidR="00A93AE1" w:rsidRDefault="00000000">
            <w:pPr>
              <w:pStyle w:val="TAL"/>
              <w:jc w:val="center"/>
              <w:rPr>
                <w:del w:id="121" w:author="ZYT" w:date="2023-08-07T10:40:00Z"/>
                <w:rFonts w:cs="Arial"/>
                <w:szCs w:val="18"/>
                <w:lang w:eastAsia="zh-CN"/>
              </w:rPr>
            </w:pPr>
            <w:del w:id="122" w:author="ZYT" w:date="2023-08-07T10:40:00Z">
              <w:r>
                <w:rPr>
                  <w:rFonts w:cs="Arial"/>
                  <w:szCs w:val="18"/>
                </w:rPr>
                <w:delText>O</w:delText>
              </w:r>
            </w:del>
          </w:p>
        </w:tc>
        <w:tc>
          <w:tcPr>
            <w:tcW w:w="1167" w:type="dxa"/>
            <w:tcBorders>
              <w:top w:val="single" w:sz="4" w:space="0" w:color="auto"/>
              <w:left w:val="single" w:sz="4" w:space="0" w:color="auto"/>
              <w:bottom w:val="single" w:sz="4" w:space="0" w:color="auto"/>
              <w:right w:val="single" w:sz="4" w:space="0" w:color="auto"/>
            </w:tcBorders>
          </w:tcPr>
          <w:p w14:paraId="1B84B917" w14:textId="77777777" w:rsidR="00A93AE1" w:rsidRDefault="00000000">
            <w:pPr>
              <w:pStyle w:val="TAL"/>
              <w:jc w:val="center"/>
              <w:rPr>
                <w:del w:id="123" w:author="ZYT" w:date="2023-08-07T10:40:00Z"/>
                <w:rFonts w:cs="Arial"/>
              </w:rPr>
            </w:pPr>
            <w:del w:id="124" w:author="ZYT" w:date="2023-08-07T10:40:00Z">
              <w:r>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
          <w:p w14:paraId="4DBD7295" w14:textId="77777777" w:rsidR="00A93AE1" w:rsidRDefault="00000000">
            <w:pPr>
              <w:pStyle w:val="TAL"/>
              <w:jc w:val="center"/>
              <w:rPr>
                <w:del w:id="125" w:author="ZYT" w:date="2023-08-07T10:40:00Z"/>
                <w:rFonts w:cs="Arial"/>
                <w:szCs w:val="18"/>
                <w:lang w:eastAsia="zh-CN"/>
              </w:rPr>
            </w:pPr>
            <w:del w:id="126" w:author="ZYT" w:date="2023-08-07T10:40:00Z">
              <w:r>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77E1A60D" w14:textId="77777777" w:rsidR="00A93AE1" w:rsidRDefault="00000000">
            <w:pPr>
              <w:pStyle w:val="TAL"/>
              <w:jc w:val="center"/>
              <w:rPr>
                <w:del w:id="127" w:author="ZYT" w:date="2023-08-07T10:40:00Z"/>
                <w:rFonts w:cs="Arial"/>
              </w:rPr>
            </w:pPr>
            <w:del w:id="128" w:author="ZYT" w:date="2023-08-07T10:40:00Z">
              <w:r>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26AC3E74" w14:textId="77777777" w:rsidR="00A93AE1" w:rsidRDefault="00000000">
            <w:pPr>
              <w:pStyle w:val="TAL"/>
              <w:jc w:val="center"/>
              <w:rPr>
                <w:del w:id="129" w:author="ZYT" w:date="2023-08-07T10:40:00Z"/>
                <w:rFonts w:cs="Arial"/>
                <w:lang w:eastAsia="zh-CN"/>
              </w:rPr>
            </w:pPr>
            <w:del w:id="130" w:author="ZYT" w:date="2023-08-07T10:40:00Z">
              <w:r>
                <w:rPr>
                  <w:rFonts w:cs="Arial"/>
                  <w:lang w:eastAsia="zh-CN"/>
                </w:rPr>
                <w:delText>T</w:delText>
              </w:r>
            </w:del>
          </w:p>
        </w:tc>
      </w:tr>
      <w:tr w:rsidR="00A93AE1" w14:paraId="3CF8B5E2" w14:textId="77777777">
        <w:trPr>
          <w:cantSplit/>
          <w:jc w:val="center"/>
          <w:ins w:id="131" w:author="ZYT" w:date="2023-08-07T10:40:00Z"/>
        </w:trPr>
        <w:tc>
          <w:tcPr>
            <w:tcW w:w="4086" w:type="dxa"/>
            <w:tcBorders>
              <w:top w:val="single" w:sz="4" w:space="0" w:color="auto"/>
              <w:left w:val="single" w:sz="4" w:space="0" w:color="auto"/>
              <w:bottom w:val="single" w:sz="4" w:space="0" w:color="auto"/>
              <w:right w:val="single" w:sz="4" w:space="0" w:color="auto"/>
            </w:tcBorders>
          </w:tcPr>
          <w:p w14:paraId="39C7994E" w14:textId="77777777" w:rsidR="00A93AE1" w:rsidRDefault="00000000">
            <w:pPr>
              <w:pStyle w:val="TAL"/>
              <w:rPr>
                <w:ins w:id="132" w:author="ZYT" w:date="2023-08-07T10:40:00Z"/>
                <w:rFonts w:ascii="Courier New" w:hAnsi="Courier New" w:cs="Courier New"/>
                <w:szCs w:val="18"/>
                <w:lang w:eastAsia="zh-CN"/>
              </w:rPr>
            </w:pPr>
            <w:bookmarkStart w:id="133" w:name="_MCCTEMPBM_CRPT70010024___7"/>
            <w:ins w:id="134" w:author="ZYT" w:date="2023-08-07T10:40:00Z">
              <w:r>
                <w:rPr>
                  <w:rFonts w:ascii="Courier New" w:eastAsiaTheme="minorEastAsia" w:hAnsi="Courier New" w:cs="Courier New" w:hint="eastAsia"/>
                  <w:szCs w:val="18"/>
                  <w:lang w:eastAsia="zh-CN"/>
                </w:rPr>
                <w:t>dLReliability</w:t>
              </w:r>
              <w:bookmarkEnd w:id="133"/>
            </w:ins>
          </w:p>
        </w:tc>
        <w:tc>
          <w:tcPr>
            <w:tcW w:w="947" w:type="dxa"/>
            <w:tcBorders>
              <w:top w:val="single" w:sz="4" w:space="0" w:color="auto"/>
              <w:left w:val="single" w:sz="4" w:space="0" w:color="auto"/>
              <w:bottom w:val="single" w:sz="4" w:space="0" w:color="auto"/>
              <w:right w:val="single" w:sz="4" w:space="0" w:color="auto"/>
            </w:tcBorders>
          </w:tcPr>
          <w:p w14:paraId="39512552" w14:textId="77777777" w:rsidR="00A93AE1" w:rsidRDefault="00000000">
            <w:pPr>
              <w:pStyle w:val="TAL"/>
              <w:jc w:val="center"/>
              <w:rPr>
                <w:ins w:id="135" w:author="ZYT" w:date="2023-08-07T10:40:00Z"/>
                <w:rFonts w:eastAsia="宋体" w:cs="Arial"/>
                <w:szCs w:val="18"/>
                <w:lang w:val="en-US" w:eastAsia="zh-CN"/>
              </w:rPr>
            </w:pPr>
            <w:ins w:id="136" w:author="ZYT" w:date="2023-08-07T10:40:00Z">
              <w:r>
                <w:rPr>
                  <w:rFonts w:eastAsia="宋体"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79118869" w14:textId="77777777" w:rsidR="00A93AE1" w:rsidRDefault="00000000">
            <w:pPr>
              <w:pStyle w:val="TAL"/>
              <w:jc w:val="center"/>
              <w:rPr>
                <w:ins w:id="137" w:author="ZYT" w:date="2023-08-07T10:40:00Z"/>
                <w:rFonts w:eastAsia="宋体" w:cs="Arial"/>
                <w:lang w:val="en-US" w:eastAsia="zh-CN"/>
              </w:rPr>
            </w:pPr>
            <w:ins w:id="138" w:author="ZYT" w:date="2023-08-07T10:40:00Z">
              <w:r>
                <w:rPr>
                  <w:rFonts w:eastAsia="宋体"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30AB2B3E" w14:textId="77777777" w:rsidR="00A93AE1" w:rsidRDefault="00000000">
            <w:pPr>
              <w:pStyle w:val="TAL"/>
              <w:jc w:val="center"/>
              <w:rPr>
                <w:ins w:id="139" w:author="ZYT" w:date="2023-08-07T10:40:00Z"/>
                <w:rFonts w:cs="Arial"/>
                <w:lang w:val="en-US" w:eastAsia="zh-CN"/>
              </w:rPr>
            </w:pPr>
            <w:ins w:id="140"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31A6B02F" w14:textId="77777777" w:rsidR="00A93AE1" w:rsidRDefault="00000000">
            <w:pPr>
              <w:pStyle w:val="TAL"/>
              <w:jc w:val="center"/>
              <w:rPr>
                <w:ins w:id="141" w:author="ZYT" w:date="2023-08-07T10:40:00Z"/>
                <w:rFonts w:eastAsia="宋体" w:cs="Arial"/>
                <w:lang w:val="en-US" w:eastAsia="zh-CN"/>
              </w:rPr>
            </w:pPr>
            <w:ins w:id="142" w:author="ZYT" w:date="2023-08-07T10:41:00Z">
              <w:r>
                <w:rPr>
                  <w:rFonts w:eastAsia="宋体"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62C1B990" w14:textId="77777777" w:rsidR="00A93AE1" w:rsidRDefault="00000000">
            <w:pPr>
              <w:pStyle w:val="TAL"/>
              <w:jc w:val="center"/>
              <w:rPr>
                <w:ins w:id="143" w:author="ZYT" w:date="2023-08-07T10:40:00Z"/>
                <w:rFonts w:cs="Arial"/>
                <w:lang w:val="en-US" w:eastAsia="zh-CN"/>
              </w:rPr>
            </w:pPr>
            <w:ins w:id="144" w:author="ZYT" w:date="2023-08-07T10:41:00Z">
              <w:r>
                <w:rPr>
                  <w:rFonts w:cs="Arial" w:hint="eastAsia"/>
                  <w:lang w:val="en-US" w:eastAsia="zh-CN"/>
                </w:rPr>
                <w:t>T</w:t>
              </w:r>
            </w:ins>
          </w:p>
        </w:tc>
      </w:tr>
      <w:tr w:rsidR="00A93AE1" w14:paraId="3B1617C9" w14:textId="77777777">
        <w:trPr>
          <w:cantSplit/>
          <w:jc w:val="center"/>
          <w:ins w:id="145" w:author="ZYT" w:date="2023-08-07T10:40:00Z"/>
        </w:trPr>
        <w:tc>
          <w:tcPr>
            <w:tcW w:w="4086" w:type="dxa"/>
            <w:tcBorders>
              <w:top w:val="single" w:sz="4" w:space="0" w:color="auto"/>
              <w:left w:val="single" w:sz="4" w:space="0" w:color="auto"/>
              <w:bottom w:val="single" w:sz="4" w:space="0" w:color="auto"/>
              <w:right w:val="single" w:sz="4" w:space="0" w:color="auto"/>
            </w:tcBorders>
          </w:tcPr>
          <w:p w14:paraId="2C668083" w14:textId="77777777" w:rsidR="00A93AE1" w:rsidRDefault="00000000">
            <w:pPr>
              <w:pStyle w:val="TAL"/>
              <w:rPr>
                <w:ins w:id="146" w:author="ZYT" w:date="2023-08-07T10:40:00Z"/>
                <w:rFonts w:ascii="Courier New" w:hAnsi="Courier New" w:cs="Courier New"/>
                <w:szCs w:val="18"/>
                <w:lang w:eastAsia="zh-CN"/>
              </w:rPr>
            </w:pPr>
            <w:bookmarkStart w:id="147" w:name="_MCCTEMPBM_CRPT70010026___7"/>
            <w:ins w:id="148" w:author="ZYT" w:date="2023-08-07T10:41:00Z">
              <w:r>
                <w:rPr>
                  <w:rFonts w:ascii="Courier New" w:eastAsiaTheme="minorEastAsia" w:hAnsi="Courier New" w:cs="Courier New" w:hint="eastAsia"/>
                  <w:szCs w:val="18"/>
                  <w:lang w:eastAsia="zh-CN"/>
                </w:rPr>
                <w:t>uLReliability</w:t>
              </w:r>
            </w:ins>
            <w:bookmarkEnd w:id="147"/>
          </w:p>
        </w:tc>
        <w:tc>
          <w:tcPr>
            <w:tcW w:w="947" w:type="dxa"/>
            <w:tcBorders>
              <w:top w:val="single" w:sz="4" w:space="0" w:color="auto"/>
              <w:left w:val="single" w:sz="4" w:space="0" w:color="auto"/>
              <w:bottom w:val="single" w:sz="4" w:space="0" w:color="auto"/>
              <w:right w:val="single" w:sz="4" w:space="0" w:color="auto"/>
            </w:tcBorders>
          </w:tcPr>
          <w:p w14:paraId="735CDA28" w14:textId="77777777" w:rsidR="00A93AE1" w:rsidRDefault="00000000">
            <w:pPr>
              <w:pStyle w:val="TAL"/>
              <w:jc w:val="center"/>
              <w:rPr>
                <w:ins w:id="149" w:author="ZYT" w:date="2023-08-07T10:40:00Z"/>
                <w:rFonts w:eastAsia="宋体" w:cs="Arial"/>
                <w:szCs w:val="18"/>
                <w:lang w:val="en-US" w:eastAsia="zh-CN"/>
              </w:rPr>
            </w:pPr>
            <w:ins w:id="150" w:author="ZYT" w:date="2023-08-07T10:41:00Z">
              <w:r>
                <w:rPr>
                  <w:rFonts w:eastAsia="宋体"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4C2A360E" w14:textId="77777777" w:rsidR="00A93AE1" w:rsidRDefault="00000000">
            <w:pPr>
              <w:pStyle w:val="TAL"/>
              <w:jc w:val="center"/>
              <w:rPr>
                <w:ins w:id="151" w:author="ZYT" w:date="2023-08-07T10:40:00Z"/>
                <w:rFonts w:eastAsia="宋体" w:cs="Arial"/>
                <w:lang w:val="en-US" w:eastAsia="zh-CN"/>
              </w:rPr>
            </w:pPr>
            <w:ins w:id="152" w:author="ZYT" w:date="2023-08-07T10:41:00Z">
              <w:r>
                <w:rPr>
                  <w:rFonts w:eastAsia="宋体"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0A6884F1" w14:textId="77777777" w:rsidR="00A93AE1" w:rsidRDefault="00000000">
            <w:pPr>
              <w:pStyle w:val="TAL"/>
              <w:jc w:val="center"/>
              <w:rPr>
                <w:ins w:id="153" w:author="ZYT" w:date="2023-08-07T10:40:00Z"/>
                <w:rFonts w:cs="Arial"/>
                <w:lang w:val="en-US" w:eastAsia="zh-CN"/>
              </w:rPr>
            </w:pPr>
            <w:ins w:id="154"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66C0BA76" w14:textId="77777777" w:rsidR="00A93AE1" w:rsidRDefault="00000000">
            <w:pPr>
              <w:pStyle w:val="TAL"/>
              <w:jc w:val="center"/>
              <w:rPr>
                <w:ins w:id="155" w:author="ZYT" w:date="2023-08-07T10:40:00Z"/>
                <w:rFonts w:eastAsia="宋体" w:cs="Arial"/>
                <w:lang w:val="en-US" w:eastAsia="zh-CN"/>
              </w:rPr>
            </w:pPr>
            <w:ins w:id="156" w:author="ZYT" w:date="2023-08-07T10:41:00Z">
              <w:r>
                <w:rPr>
                  <w:rFonts w:eastAsia="宋体"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0ABE2174" w14:textId="77777777" w:rsidR="00A93AE1" w:rsidRDefault="00000000">
            <w:pPr>
              <w:pStyle w:val="TAL"/>
              <w:jc w:val="center"/>
              <w:rPr>
                <w:ins w:id="157" w:author="ZYT" w:date="2023-08-07T10:40:00Z"/>
                <w:rFonts w:cs="Arial"/>
                <w:lang w:val="en-US" w:eastAsia="zh-CN"/>
              </w:rPr>
            </w:pPr>
            <w:ins w:id="158" w:author="ZYT" w:date="2023-08-07T10:41:00Z">
              <w:r>
                <w:rPr>
                  <w:rFonts w:cs="Arial" w:hint="eastAsia"/>
                  <w:lang w:val="en-US" w:eastAsia="zh-CN"/>
                </w:rPr>
                <w:t>T</w:t>
              </w:r>
            </w:ins>
          </w:p>
        </w:tc>
      </w:tr>
      <w:tr w:rsidR="00A93AE1" w14:paraId="5ABAF1EE"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99B6025" w14:textId="77777777" w:rsidR="00A93AE1" w:rsidRDefault="00000000">
            <w:pPr>
              <w:pStyle w:val="TAL"/>
              <w:rPr>
                <w:rFonts w:ascii="Courier New" w:hAnsi="Courier New" w:cs="Courier New"/>
                <w:szCs w:val="18"/>
                <w:lang w:eastAsia="zh-CN"/>
              </w:rPr>
            </w:pPr>
            <w:r>
              <w:rPr>
                <w:rFonts w:ascii="Courier New" w:hAnsi="Courier New" w:cs="Courier New"/>
                <w:lang w:eastAsia="zh-CN"/>
              </w:rPr>
              <w:t>nROperatingBands</w:t>
            </w:r>
          </w:p>
        </w:tc>
        <w:tc>
          <w:tcPr>
            <w:tcW w:w="947" w:type="dxa"/>
            <w:tcBorders>
              <w:top w:val="single" w:sz="4" w:space="0" w:color="auto"/>
              <w:left w:val="single" w:sz="4" w:space="0" w:color="auto"/>
              <w:bottom w:val="single" w:sz="4" w:space="0" w:color="auto"/>
              <w:right w:val="single" w:sz="4" w:space="0" w:color="auto"/>
            </w:tcBorders>
          </w:tcPr>
          <w:p w14:paraId="38C45B63" w14:textId="77777777" w:rsidR="00A93AE1" w:rsidRDefault="0000000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FF2A6AD"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AF12026" w14:textId="77777777" w:rsidR="00A93AE1" w:rsidRDefault="0000000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6B41D3"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C90469" w14:textId="77777777" w:rsidR="00A93AE1" w:rsidRDefault="00000000">
            <w:pPr>
              <w:pStyle w:val="TAL"/>
              <w:jc w:val="center"/>
              <w:rPr>
                <w:rFonts w:cs="Arial"/>
                <w:lang w:eastAsia="zh-CN"/>
              </w:rPr>
            </w:pPr>
            <w:r>
              <w:rPr>
                <w:rFonts w:cs="Arial"/>
                <w:lang w:eastAsia="zh-CN"/>
              </w:rPr>
              <w:t>T</w:t>
            </w:r>
          </w:p>
        </w:tc>
      </w:tr>
      <w:tr w:rsidR="00A93AE1" w14:paraId="3EB505C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E023BB" w14:textId="77777777" w:rsidR="00A93AE1" w:rsidRDefault="00000000">
            <w:pPr>
              <w:pStyle w:val="TAL"/>
              <w:rPr>
                <w:rFonts w:ascii="Courier New" w:hAnsi="Courier New" w:cs="Courier New"/>
                <w:iCs/>
                <w:szCs w:val="18"/>
                <w:lang w:eastAsia="zh-CN"/>
              </w:rPr>
            </w:pPr>
            <w:r>
              <w:rPr>
                <w:rFonts w:ascii="Courier New" w:hAnsi="Courier New" w:cs="Courier New"/>
                <w:iCs/>
                <w:szCs w:val="18"/>
                <w:lang w:eastAsia="zh-CN"/>
              </w:rPr>
              <w:t>dLLatency</w:t>
            </w:r>
          </w:p>
        </w:tc>
        <w:tc>
          <w:tcPr>
            <w:tcW w:w="947" w:type="dxa"/>
            <w:tcBorders>
              <w:top w:val="single" w:sz="4" w:space="0" w:color="auto"/>
              <w:left w:val="single" w:sz="4" w:space="0" w:color="auto"/>
              <w:bottom w:val="single" w:sz="4" w:space="0" w:color="auto"/>
              <w:right w:val="single" w:sz="4" w:space="0" w:color="auto"/>
            </w:tcBorders>
          </w:tcPr>
          <w:p w14:paraId="41C7A8D5" w14:textId="77777777" w:rsidR="00A93AE1" w:rsidRDefault="0000000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3A4BC70"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1DDCBFD" w14:textId="77777777" w:rsidR="00A93AE1" w:rsidRDefault="0000000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E75E56"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1AD047" w14:textId="77777777" w:rsidR="00A93AE1" w:rsidRDefault="00000000">
            <w:pPr>
              <w:pStyle w:val="TAL"/>
              <w:jc w:val="center"/>
              <w:rPr>
                <w:rFonts w:cs="Arial"/>
                <w:lang w:eastAsia="zh-CN"/>
              </w:rPr>
            </w:pPr>
            <w:r>
              <w:rPr>
                <w:rFonts w:cs="Arial"/>
                <w:lang w:eastAsia="zh-CN"/>
              </w:rPr>
              <w:t>T</w:t>
            </w:r>
          </w:p>
        </w:tc>
      </w:tr>
      <w:tr w:rsidR="00A93AE1" w14:paraId="341E308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41AAFF1A" w14:textId="77777777" w:rsidR="00A93AE1" w:rsidRDefault="00000000">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58096C8C"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962A78"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E84837" w14:textId="77777777" w:rsidR="00A93AE1" w:rsidRDefault="0000000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5271AF5"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41EC98" w14:textId="77777777" w:rsidR="00A93AE1" w:rsidRDefault="00000000">
            <w:pPr>
              <w:pStyle w:val="TAL"/>
              <w:jc w:val="center"/>
              <w:rPr>
                <w:rFonts w:cs="Arial"/>
                <w:lang w:eastAsia="zh-CN"/>
              </w:rPr>
            </w:pPr>
            <w:r>
              <w:rPr>
                <w:rFonts w:cs="Arial"/>
                <w:lang w:eastAsia="zh-CN"/>
              </w:rPr>
              <w:t>T</w:t>
            </w:r>
          </w:p>
        </w:tc>
      </w:tr>
      <w:tr w:rsidR="00A93AE1" w14:paraId="43463463"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53966F2" w14:textId="77777777" w:rsidR="00A93AE1" w:rsidRDefault="00000000">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tcPr>
          <w:p w14:paraId="062EFD9A" w14:textId="77777777" w:rsidR="00A93AE1" w:rsidRDefault="0000000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C3AC73"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4BB97C3" w14:textId="77777777" w:rsidR="00A93AE1" w:rsidRDefault="0000000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B9E176"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0B72F7" w14:textId="77777777" w:rsidR="00A93AE1" w:rsidRDefault="00000000">
            <w:pPr>
              <w:pStyle w:val="TAL"/>
              <w:jc w:val="center"/>
              <w:rPr>
                <w:rFonts w:cs="Arial"/>
                <w:lang w:eastAsia="zh-CN"/>
              </w:rPr>
            </w:pPr>
            <w:r>
              <w:rPr>
                <w:rFonts w:cs="Arial"/>
                <w:lang w:eastAsia="zh-CN"/>
              </w:rPr>
              <w:t>T</w:t>
            </w:r>
          </w:p>
        </w:tc>
      </w:tr>
      <w:tr w:rsidR="00A93AE1" w14:paraId="30BE057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77549ED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tcPr>
          <w:p w14:paraId="045DA480"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7C7D9F"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DEBFC4E"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3AF104"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D3CCE2A" w14:textId="77777777" w:rsidR="00A93AE1" w:rsidRDefault="00000000">
            <w:pPr>
              <w:pStyle w:val="TAL"/>
              <w:jc w:val="center"/>
              <w:rPr>
                <w:rFonts w:cs="Arial"/>
                <w:lang w:eastAsia="zh-CN"/>
              </w:rPr>
            </w:pPr>
            <w:r>
              <w:rPr>
                <w:rFonts w:cs="Arial"/>
                <w:lang w:eastAsia="zh-CN"/>
              </w:rPr>
              <w:t>T</w:t>
            </w:r>
          </w:p>
        </w:tc>
      </w:tr>
      <w:tr w:rsidR="00A93AE1" w14:paraId="0D5C8C7C"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4E3796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dLMaxPktSize</w:t>
            </w:r>
          </w:p>
        </w:tc>
        <w:tc>
          <w:tcPr>
            <w:tcW w:w="947" w:type="dxa"/>
            <w:tcBorders>
              <w:top w:val="single" w:sz="4" w:space="0" w:color="auto"/>
              <w:left w:val="single" w:sz="4" w:space="0" w:color="auto"/>
              <w:bottom w:val="single" w:sz="4" w:space="0" w:color="auto"/>
              <w:right w:val="single" w:sz="4" w:space="0" w:color="auto"/>
            </w:tcBorders>
          </w:tcPr>
          <w:p w14:paraId="25B409A1"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E23058"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E65650E"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E28FB3"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8AF6FB0" w14:textId="77777777" w:rsidR="00A93AE1" w:rsidRDefault="00000000">
            <w:pPr>
              <w:pStyle w:val="TAL"/>
              <w:jc w:val="center"/>
              <w:rPr>
                <w:rFonts w:cs="Arial"/>
                <w:lang w:eastAsia="zh-CN"/>
              </w:rPr>
            </w:pPr>
            <w:r>
              <w:rPr>
                <w:rFonts w:cs="Arial"/>
                <w:lang w:eastAsia="zh-CN"/>
              </w:rPr>
              <w:t>T</w:t>
            </w:r>
          </w:p>
        </w:tc>
      </w:tr>
      <w:tr w:rsidR="00A93AE1" w14:paraId="0EA9B23E"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286177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5D3FD0DA"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3C2F1B"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3E81EF0"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AF7A80B"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9F67314" w14:textId="77777777" w:rsidR="00A93AE1" w:rsidRDefault="00000000">
            <w:pPr>
              <w:pStyle w:val="TAL"/>
              <w:jc w:val="center"/>
              <w:rPr>
                <w:rFonts w:cs="Arial"/>
                <w:lang w:eastAsia="zh-CN"/>
              </w:rPr>
            </w:pPr>
            <w:r>
              <w:rPr>
                <w:rFonts w:cs="Arial"/>
                <w:lang w:eastAsia="zh-CN"/>
              </w:rPr>
              <w:t>T</w:t>
            </w:r>
          </w:p>
        </w:tc>
      </w:tr>
      <w:tr w:rsidR="00A93AE1" w14:paraId="29DA85E7"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1F279E3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4DEC4A9D"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F74532"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526790A"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FE4170"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8212021" w14:textId="77777777" w:rsidR="00A93AE1" w:rsidRDefault="00000000">
            <w:pPr>
              <w:pStyle w:val="TAL"/>
              <w:jc w:val="center"/>
              <w:rPr>
                <w:rFonts w:cs="Arial"/>
                <w:lang w:eastAsia="zh-CN"/>
              </w:rPr>
            </w:pPr>
            <w:r>
              <w:rPr>
                <w:rFonts w:cs="Arial"/>
                <w:lang w:eastAsia="zh-CN"/>
              </w:rPr>
              <w:t>T</w:t>
            </w:r>
          </w:p>
        </w:tc>
      </w:tr>
      <w:tr w:rsidR="00A93AE1" w14:paraId="15D1936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3F4FC8C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72D58C25"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56E6733" w14:textId="77777777" w:rsidR="00A93AE1" w:rsidRDefault="00000000">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779B776"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38022F4" w14:textId="77777777" w:rsidR="00A93AE1" w:rsidRDefault="00000000">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C9B27F" w14:textId="77777777" w:rsidR="00A93AE1" w:rsidRDefault="00000000">
            <w:pPr>
              <w:pStyle w:val="TAL"/>
              <w:jc w:val="center"/>
              <w:rPr>
                <w:rFonts w:cs="Arial"/>
                <w:lang w:eastAsia="zh-CN"/>
              </w:rPr>
            </w:pPr>
            <w:r>
              <w:rPr>
                <w:rFonts w:cs="Arial"/>
                <w:szCs w:val="18"/>
                <w:lang w:eastAsia="zh-CN"/>
              </w:rPr>
              <w:t>T</w:t>
            </w:r>
          </w:p>
        </w:tc>
      </w:tr>
      <w:tr w:rsidR="00A93AE1" w14:paraId="5C62AE4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24105AB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2273F957"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314B8E" w14:textId="77777777" w:rsidR="00A93AE1" w:rsidRDefault="00000000">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C2C7555"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9E0331" w14:textId="77777777" w:rsidR="00A93AE1" w:rsidRDefault="00000000">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8ED22F4" w14:textId="77777777" w:rsidR="00A93AE1" w:rsidRDefault="00000000">
            <w:pPr>
              <w:pStyle w:val="TAL"/>
              <w:jc w:val="center"/>
              <w:rPr>
                <w:rFonts w:cs="Arial"/>
                <w:lang w:eastAsia="zh-CN"/>
              </w:rPr>
            </w:pPr>
            <w:r>
              <w:rPr>
                <w:rFonts w:cs="Arial"/>
                <w:szCs w:val="18"/>
                <w:lang w:eastAsia="zh-CN"/>
              </w:rPr>
              <w:t>T</w:t>
            </w:r>
          </w:p>
        </w:tc>
      </w:tr>
      <w:tr w:rsidR="00A93AE1" w14:paraId="0F120F1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0C59AA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947" w:type="dxa"/>
            <w:tcBorders>
              <w:top w:val="single" w:sz="4" w:space="0" w:color="auto"/>
              <w:left w:val="single" w:sz="4" w:space="0" w:color="auto"/>
              <w:bottom w:val="single" w:sz="4" w:space="0" w:color="auto"/>
              <w:right w:val="single" w:sz="4" w:space="0" w:color="auto"/>
            </w:tcBorders>
          </w:tcPr>
          <w:p w14:paraId="47CA30D0"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BF6DFC" w14:textId="77777777" w:rsidR="00A93AE1" w:rsidRDefault="00000000">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4EB2EE4"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72D291" w14:textId="77777777" w:rsidR="00A93AE1" w:rsidRDefault="00000000">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904FAB0" w14:textId="77777777" w:rsidR="00A93AE1" w:rsidRDefault="00000000">
            <w:pPr>
              <w:pStyle w:val="TAL"/>
              <w:jc w:val="center"/>
              <w:rPr>
                <w:rFonts w:cs="Arial"/>
                <w:lang w:eastAsia="zh-CN"/>
              </w:rPr>
            </w:pPr>
            <w:r>
              <w:rPr>
                <w:rFonts w:cs="Arial"/>
                <w:szCs w:val="18"/>
                <w:lang w:eastAsia="zh-CN"/>
              </w:rPr>
              <w:t>T</w:t>
            </w:r>
          </w:p>
        </w:tc>
      </w:tr>
      <w:tr w:rsidR="00A93AE1" w14:paraId="513F4659"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42D91D4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47" w:type="dxa"/>
            <w:tcBorders>
              <w:top w:val="single" w:sz="4" w:space="0" w:color="auto"/>
              <w:left w:val="single" w:sz="4" w:space="0" w:color="auto"/>
              <w:bottom w:val="single" w:sz="4" w:space="0" w:color="auto"/>
              <w:right w:val="single" w:sz="4" w:space="0" w:color="auto"/>
            </w:tcBorders>
          </w:tcPr>
          <w:p w14:paraId="1E44EA50" w14:textId="77777777" w:rsidR="00A93AE1" w:rsidRDefault="0000000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DDB768" w14:textId="77777777" w:rsidR="00A93AE1" w:rsidRDefault="00000000">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D20166" w14:textId="77777777" w:rsidR="00A93AE1" w:rsidRDefault="0000000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8C801F" w14:textId="77777777" w:rsidR="00A93AE1" w:rsidRDefault="00000000">
            <w:pPr>
              <w:pStyle w:val="TAL"/>
              <w:jc w:val="center"/>
              <w:rPr>
                <w:rFonts w:cs="Arial"/>
                <w:szCs w:val="18"/>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1BE57A" w14:textId="77777777" w:rsidR="00A93AE1" w:rsidRDefault="00000000">
            <w:pPr>
              <w:pStyle w:val="TAL"/>
              <w:jc w:val="center"/>
              <w:rPr>
                <w:rFonts w:cs="Arial"/>
                <w:szCs w:val="18"/>
                <w:lang w:eastAsia="zh-CN"/>
              </w:rPr>
            </w:pPr>
            <w:r>
              <w:rPr>
                <w:rFonts w:cs="Arial"/>
                <w:szCs w:val="18"/>
                <w:lang w:eastAsia="zh-CN"/>
              </w:rPr>
              <w:t>T</w:t>
            </w:r>
          </w:p>
        </w:tc>
      </w:tr>
      <w:tr w:rsidR="00A93AE1" w14:paraId="10D324EC"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37A93A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108061C4" w14:textId="77777777" w:rsidR="00A93AE1" w:rsidRDefault="00000000">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83350BB" w14:textId="77777777" w:rsidR="00A93AE1" w:rsidRDefault="0000000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3ACD612" w14:textId="77777777" w:rsidR="00A93AE1" w:rsidRDefault="0000000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9D5CF6" w14:textId="77777777" w:rsidR="00A93AE1" w:rsidRDefault="0000000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041CD7" w14:textId="77777777" w:rsidR="00A93AE1" w:rsidRDefault="00000000">
            <w:pPr>
              <w:pStyle w:val="TAL"/>
              <w:jc w:val="center"/>
              <w:rPr>
                <w:rFonts w:cs="Arial"/>
                <w:lang w:eastAsia="zh-CN"/>
              </w:rPr>
            </w:pPr>
            <w:r>
              <w:rPr>
                <w:rFonts w:cs="Arial"/>
                <w:lang w:eastAsia="zh-CN"/>
              </w:rPr>
              <w:t>T</w:t>
            </w:r>
          </w:p>
        </w:tc>
      </w:tr>
      <w:tr w:rsidR="00A93AE1" w14:paraId="37EE53F1"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0F3C29C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21BB267" w14:textId="77777777" w:rsidR="00A93AE1" w:rsidRDefault="00000000">
            <w:pPr>
              <w:pStyle w:val="TAL"/>
              <w:jc w:val="center"/>
              <w:rPr>
                <w:rFonts w:cs="Arial"/>
                <w:szCs w:val="18"/>
              </w:rPr>
            </w:pPr>
            <w:r>
              <w:t>O</w:t>
            </w:r>
          </w:p>
        </w:tc>
        <w:tc>
          <w:tcPr>
            <w:tcW w:w="1167" w:type="dxa"/>
            <w:tcBorders>
              <w:top w:val="single" w:sz="4" w:space="0" w:color="auto"/>
              <w:left w:val="single" w:sz="4" w:space="0" w:color="auto"/>
              <w:bottom w:val="single" w:sz="4" w:space="0" w:color="auto"/>
              <w:right w:val="single" w:sz="4" w:space="0" w:color="auto"/>
            </w:tcBorders>
          </w:tcPr>
          <w:p w14:paraId="4B97DD9A" w14:textId="77777777" w:rsidR="00A93AE1" w:rsidRDefault="00000000">
            <w:pPr>
              <w:pStyle w:val="TAL"/>
              <w:jc w:val="center"/>
              <w:rPr>
                <w:rFonts w:cs="Arial"/>
              </w:rPr>
            </w:pPr>
            <w:r>
              <w:t>T</w:t>
            </w:r>
          </w:p>
        </w:tc>
        <w:tc>
          <w:tcPr>
            <w:tcW w:w="1077" w:type="dxa"/>
            <w:tcBorders>
              <w:top w:val="single" w:sz="4" w:space="0" w:color="auto"/>
              <w:left w:val="single" w:sz="4" w:space="0" w:color="auto"/>
              <w:bottom w:val="single" w:sz="4" w:space="0" w:color="auto"/>
              <w:right w:val="single" w:sz="4" w:space="0" w:color="auto"/>
            </w:tcBorders>
          </w:tcPr>
          <w:p w14:paraId="1C1D4207" w14:textId="77777777" w:rsidR="00A93AE1" w:rsidRDefault="00000000">
            <w:pPr>
              <w:pStyle w:val="TAL"/>
              <w:jc w:val="center"/>
              <w:rPr>
                <w:rFonts w:cs="Arial"/>
                <w:lang w:eastAsia="zh-CN"/>
              </w:rPr>
            </w:pPr>
            <w:r>
              <w:t>T</w:t>
            </w:r>
          </w:p>
        </w:tc>
        <w:tc>
          <w:tcPr>
            <w:tcW w:w="1117" w:type="dxa"/>
            <w:tcBorders>
              <w:top w:val="single" w:sz="4" w:space="0" w:color="auto"/>
              <w:left w:val="single" w:sz="4" w:space="0" w:color="auto"/>
              <w:bottom w:val="single" w:sz="4" w:space="0" w:color="auto"/>
              <w:right w:val="single" w:sz="4" w:space="0" w:color="auto"/>
            </w:tcBorders>
          </w:tcPr>
          <w:p w14:paraId="297ABB4B" w14:textId="77777777" w:rsidR="00A93AE1" w:rsidRDefault="00000000">
            <w:pPr>
              <w:pStyle w:val="TAL"/>
              <w:jc w:val="center"/>
              <w:rPr>
                <w:rFonts w:cs="Arial"/>
              </w:rPr>
            </w:pPr>
            <w:r>
              <w:t>F</w:t>
            </w:r>
          </w:p>
        </w:tc>
        <w:tc>
          <w:tcPr>
            <w:tcW w:w="1237" w:type="dxa"/>
            <w:tcBorders>
              <w:top w:val="single" w:sz="4" w:space="0" w:color="auto"/>
              <w:left w:val="single" w:sz="4" w:space="0" w:color="auto"/>
              <w:bottom w:val="single" w:sz="4" w:space="0" w:color="auto"/>
              <w:right w:val="single" w:sz="4" w:space="0" w:color="auto"/>
            </w:tcBorders>
          </w:tcPr>
          <w:p w14:paraId="6470014A" w14:textId="77777777" w:rsidR="00A93AE1" w:rsidRDefault="00000000">
            <w:pPr>
              <w:pStyle w:val="TAL"/>
              <w:jc w:val="center"/>
              <w:rPr>
                <w:rFonts w:cs="Arial"/>
                <w:lang w:eastAsia="zh-CN"/>
              </w:rPr>
            </w:pPr>
            <w:r>
              <w:t>T</w:t>
            </w:r>
          </w:p>
        </w:tc>
      </w:tr>
    </w:tbl>
    <w:p w14:paraId="4D171925" w14:textId="77777777" w:rsidR="00A93AE1" w:rsidRDefault="00A93AE1">
      <w:pPr>
        <w:pStyle w:val="30"/>
        <w:rPr>
          <w:lang w:eastAsia="zh-CN"/>
        </w:rPr>
      </w:pPr>
      <w:bookmarkStart w:id="159" w:name="_Toc679905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67C6490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A2C7D0E" w14:textId="77777777" w:rsidR="00A93AE1" w:rsidRDefault="00000000">
            <w:pPr>
              <w:jc w:val="center"/>
              <w:rPr>
                <w:rFonts w:ascii="Arial" w:hAnsi="Arial" w:cs="Arial"/>
                <w:b/>
                <w:bCs/>
                <w:sz w:val="28"/>
                <w:szCs w:val="28"/>
              </w:rPr>
            </w:pPr>
            <w:r>
              <w:rPr>
                <w:rFonts w:ascii="Arial" w:hAnsi="Arial" w:cs="Arial" w:hint="eastAsia"/>
                <w:b/>
                <w:bCs/>
                <w:sz w:val="28"/>
                <w:szCs w:val="28"/>
                <w:lang w:val="en-US" w:eastAsia="zh-CN"/>
              </w:rPr>
              <w:t>4</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3CED055C" w14:textId="77777777" w:rsidR="00A93AE1" w:rsidRDefault="00A93AE1">
      <w:pPr>
        <w:pStyle w:val="30"/>
        <w:rPr>
          <w:lang w:eastAsia="zh-CN"/>
        </w:rPr>
      </w:pPr>
    </w:p>
    <w:p w14:paraId="6BF37682" w14:textId="77777777" w:rsidR="00A93AE1" w:rsidRDefault="00000000">
      <w:pPr>
        <w:pStyle w:val="30"/>
        <w:rPr>
          <w:lang w:eastAsia="zh-CN"/>
        </w:rPr>
      </w:pPr>
      <w:r>
        <w:rPr>
          <w:lang w:eastAsia="zh-CN"/>
        </w:rPr>
        <w:t>6.3.25</w:t>
      </w:r>
      <w:r>
        <w:rPr>
          <w:rFonts w:ascii="Courier New" w:hAnsi="Courier New" w:cs="Courier New"/>
          <w:lang w:eastAsia="zh-CN"/>
        </w:rPr>
        <w:tab/>
        <w:t>TopSliceSubnetProfile&lt;&lt;dataType&gt;&gt;</w:t>
      </w:r>
      <w:bookmarkEnd w:id="159"/>
    </w:p>
    <w:p w14:paraId="76163C21" w14:textId="77777777" w:rsidR="00A93AE1" w:rsidRDefault="00000000">
      <w:pPr>
        <w:pStyle w:val="40"/>
      </w:pPr>
      <w:bookmarkStart w:id="160" w:name="_Toc67990565"/>
      <w:r>
        <w:t>6.3.25.1</w:t>
      </w:r>
      <w:r>
        <w:tab/>
        <w:t>Definition</w:t>
      </w:r>
      <w:bookmarkEnd w:id="160"/>
    </w:p>
    <w:p w14:paraId="4E0DB533" w14:textId="77777777" w:rsidR="00A93AE1" w:rsidRDefault="00000000">
      <w:r>
        <w:t>This data type represents the requirements for a top network slice subnet, a network slice subnet directly associated with the network slice. It includes an aggregated list of the attributes from</w:t>
      </w:r>
      <w:r>
        <w:rPr>
          <w:rFonts w:ascii="Courier New" w:hAnsi="Courier New" w:cs="Courier New"/>
          <w:szCs w:val="18"/>
          <w:lang w:eastAsia="zh-CN"/>
        </w:rPr>
        <w:t xml:space="preserve"> RANSliceSubnetProfile </w:t>
      </w:r>
      <w:r>
        <w:t xml:space="preserve">and </w:t>
      </w:r>
      <w:r>
        <w:rPr>
          <w:rFonts w:ascii="Courier New" w:hAnsi="Courier New" w:cs="Courier New"/>
          <w:szCs w:val="18"/>
          <w:lang w:eastAsia="zh-CN"/>
        </w:rPr>
        <w:t>CNSliceSubnetProfile</w:t>
      </w:r>
      <w:r>
        <w:t>.</w:t>
      </w:r>
    </w:p>
    <w:p w14:paraId="7EED3F10" w14:textId="77777777" w:rsidR="00A93AE1" w:rsidRDefault="00000000">
      <w:pPr>
        <w:pStyle w:val="40"/>
      </w:pPr>
      <w:bookmarkStart w:id="161" w:name="_Toc67990566"/>
      <w:r>
        <w:lastRenderedPageBreak/>
        <w:t>6</w:t>
      </w:r>
      <w:r>
        <w:rPr>
          <w:lang w:eastAsia="zh-CN"/>
        </w:rPr>
        <w:t>.</w:t>
      </w:r>
      <w:r>
        <w:t>3.25.2</w:t>
      </w:r>
      <w:r>
        <w:tab/>
        <w:t>Attributes</w:t>
      </w:r>
      <w:bookmarkEnd w:id="161"/>
    </w:p>
    <w:p w14:paraId="6E994B56" w14:textId="77777777" w:rsidR="00A93AE1" w:rsidRDefault="00A93A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93AE1" w14:paraId="35811A91" w14:textId="777777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tcPr>
          <w:p w14:paraId="09EC0C45" w14:textId="77777777" w:rsidR="00A93AE1" w:rsidRDefault="0000000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tcPr>
          <w:p w14:paraId="3F9F6771" w14:textId="77777777" w:rsidR="00A93AE1" w:rsidRDefault="00000000">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tcPr>
          <w:p w14:paraId="6150329D" w14:textId="77777777" w:rsidR="00A93AE1" w:rsidRDefault="00000000">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tcPr>
          <w:p w14:paraId="5CB2A5B2" w14:textId="77777777" w:rsidR="00A93AE1" w:rsidRDefault="00000000">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tcPr>
          <w:p w14:paraId="4C8B96BF" w14:textId="77777777" w:rsidR="00A93AE1" w:rsidRDefault="00000000">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tcPr>
          <w:p w14:paraId="22230B9C" w14:textId="77777777" w:rsidR="00A93AE1" w:rsidRDefault="00000000">
            <w:pPr>
              <w:pStyle w:val="TAH"/>
              <w:rPr>
                <w:rFonts w:cs="Arial"/>
                <w:szCs w:val="18"/>
              </w:rPr>
            </w:pPr>
            <w:r>
              <w:rPr>
                <w:rFonts w:cs="Arial"/>
                <w:szCs w:val="18"/>
              </w:rPr>
              <w:t>isNotifyable</w:t>
            </w:r>
          </w:p>
        </w:tc>
      </w:tr>
      <w:tr w:rsidR="00A93AE1" w14:paraId="427F58E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4E4FDAD" w14:textId="77777777" w:rsidR="00A93AE1" w:rsidRDefault="00000000">
            <w:pPr>
              <w:pStyle w:val="TAL"/>
              <w:rPr>
                <w:rFonts w:ascii="Courier New" w:hAnsi="Courier New" w:cs="Courier New"/>
                <w:iCs/>
                <w:szCs w:val="18"/>
                <w:lang w:eastAsia="zh-CN"/>
              </w:rPr>
            </w:pPr>
            <w:r>
              <w:rPr>
                <w:rFonts w:ascii="Courier New" w:hAnsi="Courier New" w:cs="Courier New"/>
                <w:iCs/>
                <w:szCs w:val="18"/>
                <w:lang w:eastAsia="zh-CN"/>
              </w:rPr>
              <w:t>dLLatency</w:t>
            </w:r>
          </w:p>
        </w:tc>
        <w:tc>
          <w:tcPr>
            <w:tcW w:w="998" w:type="dxa"/>
            <w:tcBorders>
              <w:top w:val="single" w:sz="4" w:space="0" w:color="auto"/>
              <w:left w:val="single" w:sz="4" w:space="0" w:color="auto"/>
              <w:bottom w:val="single" w:sz="4" w:space="0" w:color="auto"/>
              <w:right w:val="single" w:sz="4" w:space="0" w:color="auto"/>
            </w:tcBorders>
          </w:tcPr>
          <w:p w14:paraId="4FE496E3"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7D4F6B"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5C8440"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4A76EC"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8C11640" w14:textId="77777777" w:rsidR="00A93AE1" w:rsidRDefault="00000000">
            <w:pPr>
              <w:pStyle w:val="TAL"/>
              <w:jc w:val="center"/>
              <w:rPr>
                <w:rFonts w:cs="Arial"/>
                <w:lang w:eastAsia="zh-CN"/>
              </w:rPr>
            </w:pPr>
            <w:r>
              <w:rPr>
                <w:rFonts w:cs="Arial"/>
                <w:lang w:eastAsia="zh-CN"/>
              </w:rPr>
              <w:t>T</w:t>
            </w:r>
          </w:p>
        </w:tc>
      </w:tr>
      <w:tr w:rsidR="00A93AE1" w14:paraId="120C720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2A82BD4F" w14:textId="77777777" w:rsidR="00A93AE1" w:rsidRDefault="00000000">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74A5514B"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2CA309"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773C41"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4F54F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7C63C5" w14:textId="77777777" w:rsidR="00A93AE1" w:rsidRDefault="00000000">
            <w:pPr>
              <w:pStyle w:val="TAL"/>
              <w:jc w:val="center"/>
              <w:rPr>
                <w:rFonts w:cs="Arial"/>
                <w:lang w:eastAsia="zh-CN"/>
              </w:rPr>
            </w:pPr>
            <w:r>
              <w:rPr>
                <w:rFonts w:cs="Arial"/>
                <w:lang w:eastAsia="zh-CN"/>
              </w:rPr>
              <w:t>T</w:t>
            </w:r>
          </w:p>
        </w:tc>
      </w:tr>
      <w:tr w:rsidR="00A93AE1" w14:paraId="25B9CAD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28055BC" w14:textId="77777777" w:rsidR="00A93AE1" w:rsidRDefault="00000000">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tcPr>
          <w:p w14:paraId="1065CE30" w14:textId="77777777" w:rsidR="00A93AE1" w:rsidRDefault="0000000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A3C675" w14:textId="77777777" w:rsidR="00A93AE1" w:rsidRDefault="0000000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0137C5"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C53C10" w14:textId="77777777" w:rsidR="00A93AE1" w:rsidRDefault="0000000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9DEDD4" w14:textId="77777777" w:rsidR="00A93AE1" w:rsidRDefault="00000000">
            <w:pPr>
              <w:pStyle w:val="TAL"/>
              <w:jc w:val="center"/>
              <w:rPr>
                <w:rFonts w:cs="Arial"/>
                <w:szCs w:val="18"/>
              </w:rPr>
            </w:pPr>
            <w:r>
              <w:rPr>
                <w:rFonts w:cs="Arial"/>
                <w:lang w:eastAsia="zh-CN"/>
              </w:rPr>
              <w:t>T</w:t>
            </w:r>
          </w:p>
        </w:tc>
      </w:tr>
      <w:tr w:rsidR="00A93AE1" w14:paraId="25B627E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3A65D8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tcPr>
          <w:p w14:paraId="005E3D2A"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5D2E2E"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C15DDA"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3A2C77"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C8BAE0" w14:textId="77777777" w:rsidR="00A93AE1" w:rsidRDefault="00000000">
            <w:pPr>
              <w:pStyle w:val="TAL"/>
              <w:jc w:val="center"/>
              <w:rPr>
                <w:rFonts w:cs="Arial"/>
                <w:lang w:eastAsia="zh-CN"/>
              </w:rPr>
            </w:pPr>
            <w:r>
              <w:rPr>
                <w:rFonts w:cs="Arial"/>
                <w:lang w:eastAsia="zh-CN"/>
              </w:rPr>
              <w:t>T</w:t>
            </w:r>
          </w:p>
        </w:tc>
      </w:tr>
      <w:tr w:rsidR="00A93AE1" w14:paraId="217DB23E"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266F0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tcPr>
          <w:p w14:paraId="557D9D9B"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142324"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950221"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7F94F7"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828D90" w14:textId="77777777" w:rsidR="00A93AE1" w:rsidRDefault="00000000">
            <w:pPr>
              <w:pStyle w:val="TAL"/>
              <w:jc w:val="center"/>
              <w:rPr>
                <w:rFonts w:cs="Arial"/>
                <w:lang w:eastAsia="zh-CN"/>
              </w:rPr>
            </w:pPr>
            <w:r>
              <w:rPr>
                <w:rFonts w:cs="Arial"/>
                <w:lang w:eastAsia="zh-CN"/>
              </w:rPr>
              <w:t>T</w:t>
            </w:r>
          </w:p>
        </w:tc>
      </w:tr>
      <w:tr w:rsidR="00A93AE1" w14:paraId="1FBD33F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E2BC1C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tcPr>
          <w:p w14:paraId="1FB5AD30"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C1BF6A"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D90917"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3EB169"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B29054C" w14:textId="77777777" w:rsidR="00A93AE1" w:rsidRDefault="00000000">
            <w:pPr>
              <w:pStyle w:val="TAL"/>
              <w:jc w:val="center"/>
              <w:rPr>
                <w:rFonts w:cs="Arial"/>
                <w:lang w:eastAsia="zh-CN"/>
              </w:rPr>
            </w:pPr>
            <w:r>
              <w:rPr>
                <w:rFonts w:cs="Arial"/>
                <w:lang w:eastAsia="zh-CN"/>
              </w:rPr>
              <w:t>T</w:t>
            </w:r>
          </w:p>
        </w:tc>
      </w:tr>
      <w:tr w:rsidR="00A93AE1" w14:paraId="5615445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88042A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tcPr>
          <w:p w14:paraId="2B8A0764"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4A516E"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22DB73"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49B999"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61EEDB" w14:textId="77777777" w:rsidR="00A93AE1" w:rsidRDefault="00000000">
            <w:pPr>
              <w:pStyle w:val="TAL"/>
              <w:jc w:val="center"/>
              <w:rPr>
                <w:rFonts w:cs="Arial"/>
                <w:lang w:eastAsia="zh-CN"/>
              </w:rPr>
            </w:pPr>
            <w:r>
              <w:rPr>
                <w:rFonts w:cs="Arial"/>
                <w:lang w:eastAsia="zh-CN"/>
              </w:rPr>
              <w:t>T</w:t>
            </w:r>
          </w:p>
        </w:tc>
      </w:tr>
      <w:tr w:rsidR="00A93AE1" w14:paraId="1A832B0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8EA9B7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dLMaxPktSize</w:t>
            </w:r>
          </w:p>
        </w:tc>
        <w:tc>
          <w:tcPr>
            <w:tcW w:w="998" w:type="dxa"/>
            <w:tcBorders>
              <w:top w:val="single" w:sz="4" w:space="0" w:color="auto"/>
              <w:left w:val="single" w:sz="4" w:space="0" w:color="auto"/>
              <w:bottom w:val="single" w:sz="4" w:space="0" w:color="auto"/>
              <w:right w:val="single" w:sz="4" w:space="0" w:color="auto"/>
            </w:tcBorders>
          </w:tcPr>
          <w:p w14:paraId="2B5AD503"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AA9115"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8CA6EC"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EC92D5"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C9F32E" w14:textId="77777777" w:rsidR="00A93AE1" w:rsidRDefault="00000000">
            <w:pPr>
              <w:pStyle w:val="TAL"/>
              <w:jc w:val="center"/>
              <w:rPr>
                <w:rFonts w:cs="Arial"/>
                <w:lang w:eastAsia="zh-CN"/>
              </w:rPr>
            </w:pPr>
            <w:r>
              <w:rPr>
                <w:rFonts w:cs="Arial"/>
                <w:lang w:eastAsia="zh-CN"/>
              </w:rPr>
              <w:t>T</w:t>
            </w:r>
          </w:p>
        </w:tc>
      </w:tr>
      <w:tr w:rsidR="00A93AE1" w14:paraId="6698A2A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16034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2889B2C9"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9C8EA1"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188684"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ED2922"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4FB327" w14:textId="77777777" w:rsidR="00A93AE1" w:rsidRDefault="00000000">
            <w:pPr>
              <w:pStyle w:val="TAL"/>
              <w:jc w:val="center"/>
              <w:rPr>
                <w:rFonts w:cs="Arial"/>
                <w:lang w:eastAsia="zh-CN"/>
              </w:rPr>
            </w:pPr>
            <w:r>
              <w:rPr>
                <w:rFonts w:cs="Arial"/>
                <w:lang w:eastAsia="zh-CN"/>
              </w:rPr>
              <w:t>T</w:t>
            </w:r>
          </w:p>
        </w:tc>
      </w:tr>
      <w:tr w:rsidR="00A93AE1" w14:paraId="584FAD8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8A5B9F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tcPr>
          <w:p w14:paraId="58DB0606"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5830C36"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78735E"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EED1BC"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F10B6A" w14:textId="77777777" w:rsidR="00A93AE1" w:rsidRDefault="00000000">
            <w:pPr>
              <w:pStyle w:val="TAL"/>
              <w:jc w:val="center"/>
              <w:rPr>
                <w:rFonts w:cs="Arial"/>
                <w:lang w:eastAsia="zh-CN"/>
              </w:rPr>
            </w:pPr>
            <w:r>
              <w:rPr>
                <w:rFonts w:cs="Arial"/>
                <w:lang w:eastAsia="zh-CN"/>
              </w:rPr>
              <w:t>T</w:t>
            </w:r>
          </w:p>
        </w:tc>
      </w:tr>
      <w:tr w:rsidR="00A93AE1" w14:paraId="2D8C789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3C22ECE" w14:textId="77777777" w:rsidR="00A93AE1" w:rsidRDefault="00000000">
            <w:pPr>
              <w:pStyle w:val="TAL"/>
              <w:rPr>
                <w:rFonts w:ascii="Courier New" w:hAnsi="Courier New" w:cs="Courier New"/>
                <w:szCs w:val="18"/>
                <w:lang w:eastAsia="zh-CN"/>
              </w:rPr>
            </w:pPr>
            <w:r>
              <w:rPr>
                <w:rFonts w:ascii="Courier New" w:hAnsi="Courier New" w:cs="Courier New"/>
                <w:lang w:eastAsia="zh-CN"/>
              </w:rPr>
              <w:t>nROperatingBands</w:t>
            </w:r>
          </w:p>
        </w:tc>
        <w:tc>
          <w:tcPr>
            <w:tcW w:w="998" w:type="dxa"/>
            <w:tcBorders>
              <w:top w:val="single" w:sz="4" w:space="0" w:color="auto"/>
              <w:left w:val="single" w:sz="4" w:space="0" w:color="auto"/>
              <w:bottom w:val="single" w:sz="4" w:space="0" w:color="auto"/>
              <w:right w:val="single" w:sz="4" w:space="0" w:color="auto"/>
            </w:tcBorders>
          </w:tcPr>
          <w:p w14:paraId="4B8A3EDF" w14:textId="77777777" w:rsidR="00A93AE1" w:rsidRDefault="00000000">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19AC708"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9D24576"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BFAB9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2787AA" w14:textId="77777777" w:rsidR="00A93AE1" w:rsidRDefault="00000000">
            <w:pPr>
              <w:pStyle w:val="TAL"/>
              <w:jc w:val="center"/>
              <w:rPr>
                <w:rFonts w:cs="Arial"/>
                <w:lang w:eastAsia="zh-CN"/>
              </w:rPr>
            </w:pPr>
            <w:r>
              <w:rPr>
                <w:rFonts w:cs="Arial"/>
                <w:lang w:eastAsia="zh-CN"/>
              </w:rPr>
              <w:t>T</w:t>
            </w:r>
          </w:p>
        </w:tc>
      </w:tr>
      <w:tr w:rsidR="00A93AE1" w14:paraId="6E286177"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B586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tcPr>
          <w:p w14:paraId="457A5010"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05E52F4"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DA1111D"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1A6166"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176270" w14:textId="77777777" w:rsidR="00A93AE1" w:rsidRDefault="00000000">
            <w:pPr>
              <w:pStyle w:val="TAL"/>
              <w:jc w:val="center"/>
              <w:rPr>
                <w:rFonts w:cs="Arial"/>
                <w:lang w:eastAsia="zh-CN"/>
              </w:rPr>
            </w:pPr>
            <w:r>
              <w:rPr>
                <w:rFonts w:cs="Arial"/>
                <w:lang w:eastAsia="zh-CN"/>
              </w:rPr>
              <w:t>T</w:t>
            </w:r>
          </w:p>
        </w:tc>
      </w:tr>
      <w:tr w:rsidR="00A93AE1" w14:paraId="744A5D3C"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E2FF8F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tcPr>
          <w:p w14:paraId="316EAA0B"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7E3611"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DED34B7"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0C4B23"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AB64E4" w14:textId="77777777" w:rsidR="00A93AE1" w:rsidRDefault="00000000">
            <w:pPr>
              <w:pStyle w:val="TAL"/>
              <w:jc w:val="center"/>
              <w:rPr>
                <w:rFonts w:cs="Arial"/>
                <w:lang w:eastAsia="zh-CN"/>
              </w:rPr>
            </w:pPr>
            <w:r>
              <w:rPr>
                <w:rFonts w:cs="Arial"/>
                <w:lang w:eastAsia="zh-CN"/>
              </w:rPr>
              <w:t>T</w:t>
            </w:r>
          </w:p>
        </w:tc>
      </w:tr>
      <w:tr w:rsidR="00A93AE1" w14:paraId="3908AFA6"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3E7C1E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4D06A58A"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098B2F"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2D3AB3"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31E0D0"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8A41BD" w14:textId="77777777" w:rsidR="00A93AE1" w:rsidRDefault="00000000">
            <w:pPr>
              <w:pStyle w:val="TAL"/>
              <w:jc w:val="center"/>
              <w:rPr>
                <w:rFonts w:cs="Arial"/>
                <w:lang w:eastAsia="zh-CN"/>
              </w:rPr>
            </w:pPr>
            <w:r>
              <w:rPr>
                <w:rFonts w:cs="Arial"/>
                <w:lang w:eastAsia="zh-CN"/>
              </w:rPr>
              <w:t>T</w:t>
            </w:r>
          </w:p>
        </w:tc>
      </w:tr>
      <w:tr w:rsidR="00A93AE1" w14:paraId="3243FE3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D4751C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54198E18"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6D1525" w14:textId="77777777" w:rsidR="00A93AE1" w:rsidRDefault="00000000">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AD111E5"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A855F0" w14:textId="77777777" w:rsidR="00A93AE1" w:rsidRDefault="00000000">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1F58033" w14:textId="77777777" w:rsidR="00A93AE1" w:rsidRDefault="00000000">
            <w:pPr>
              <w:pStyle w:val="TAL"/>
              <w:jc w:val="center"/>
              <w:rPr>
                <w:rFonts w:cs="Arial"/>
                <w:lang w:eastAsia="zh-CN"/>
              </w:rPr>
            </w:pPr>
            <w:r>
              <w:rPr>
                <w:rFonts w:cs="Arial"/>
                <w:szCs w:val="18"/>
                <w:lang w:eastAsia="zh-CN"/>
              </w:rPr>
              <w:t>T</w:t>
            </w:r>
          </w:p>
        </w:tc>
      </w:tr>
      <w:tr w:rsidR="00A93AE1" w14:paraId="72C90DE7"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57C799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351130C"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54815D" w14:textId="77777777" w:rsidR="00A93AE1" w:rsidRDefault="00000000">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CF383A1"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0DB632" w14:textId="77777777" w:rsidR="00A93AE1" w:rsidRDefault="00000000">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A1355A3" w14:textId="77777777" w:rsidR="00A93AE1" w:rsidRDefault="00000000">
            <w:pPr>
              <w:pStyle w:val="TAL"/>
              <w:jc w:val="center"/>
              <w:rPr>
                <w:rFonts w:cs="Arial"/>
                <w:lang w:eastAsia="zh-CN"/>
              </w:rPr>
            </w:pPr>
            <w:r>
              <w:rPr>
                <w:rFonts w:cs="Arial"/>
                <w:szCs w:val="18"/>
                <w:lang w:eastAsia="zh-CN"/>
              </w:rPr>
              <w:t>T</w:t>
            </w:r>
          </w:p>
        </w:tc>
      </w:tr>
      <w:tr w:rsidR="00A93AE1" w14:paraId="10D44D6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26273FE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4ACAFA19"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E97CFA"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36C723E"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2676BD1"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A03315" w14:textId="77777777" w:rsidR="00A93AE1" w:rsidRDefault="00000000">
            <w:pPr>
              <w:pStyle w:val="TAL"/>
              <w:jc w:val="center"/>
              <w:rPr>
                <w:rFonts w:cs="Arial"/>
                <w:lang w:eastAsia="zh-CN"/>
              </w:rPr>
            </w:pPr>
            <w:r>
              <w:rPr>
                <w:rFonts w:cs="Arial"/>
                <w:lang w:eastAsia="zh-CN"/>
              </w:rPr>
              <w:t>T</w:t>
            </w:r>
          </w:p>
        </w:tc>
      </w:tr>
      <w:tr w:rsidR="00A93AE1" w14:paraId="583585D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BA91DD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61E98868"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22E16F"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2F4F7D"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096B64"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69B445" w14:textId="77777777" w:rsidR="00A93AE1" w:rsidRDefault="00000000">
            <w:pPr>
              <w:pStyle w:val="TAL"/>
              <w:jc w:val="center"/>
              <w:rPr>
                <w:rFonts w:cs="Arial"/>
                <w:lang w:eastAsia="zh-CN"/>
              </w:rPr>
            </w:pPr>
            <w:r>
              <w:rPr>
                <w:rFonts w:cs="Arial"/>
                <w:lang w:eastAsia="zh-CN"/>
              </w:rPr>
              <w:t>T</w:t>
            </w:r>
          </w:p>
        </w:tc>
      </w:tr>
      <w:tr w:rsidR="00A93AE1" w14:paraId="28870AA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85C93F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32A49B02"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DB6B5F"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B31EEF"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B6A7B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B4DF398" w14:textId="77777777" w:rsidR="00A93AE1" w:rsidRDefault="00000000">
            <w:pPr>
              <w:pStyle w:val="TAL"/>
              <w:jc w:val="center"/>
              <w:rPr>
                <w:rFonts w:cs="Arial"/>
                <w:lang w:eastAsia="zh-CN"/>
              </w:rPr>
            </w:pPr>
            <w:r>
              <w:rPr>
                <w:rFonts w:cs="Arial"/>
                <w:lang w:eastAsia="zh-CN"/>
              </w:rPr>
              <w:t>T</w:t>
            </w:r>
          </w:p>
        </w:tc>
      </w:tr>
      <w:tr w:rsidR="00A93AE1" w14:paraId="2E7CAA4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FB15D7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325ACD02"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77A376"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C6C89F"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0B650A"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2FEBFA" w14:textId="77777777" w:rsidR="00A93AE1" w:rsidRDefault="00000000">
            <w:pPr>
              <w:pStyle w:val="TAL"/>
              <w:jc w:val="center"/>
              <w:rPr>
                <w:rFonts w:cs="Arial"/>
                <w:lang w:eastAsia="zh-CN"/>
              </w:rPr>
            </w:pPr>
            <w:r>
              <w:rPr>
                <w:rFonts w:cs="Arial"/>
                <w:lang w:eastAsia="zh-CN"/>
              </w:rPr>
              <w:t>T</w:t>
            </w:r>
          </w:p>
        </w:tc>
      </w:tr>
      <w:tr w:rsidR="00A93AE1" w14:paraId="7418092D" w14:textId="77777777">
        <w:trPr>
          <w:cantSplit/>
          <w:jc w:val="center"/>
          <w:del w:id="162" w:author="ZYT" w:date="2023-08-07T10:42:00Z"/>
        </w:trPr>
        <w:tc>
          <w:tcPr>
            <w:tcW w:w="3565" w:type="dxa"/>
            <w:tcBorders>
              <w:top w:val="single" w:sz="4" w:space="0" w:color="auto"/>
              <w:left w:val="single" w:sz="4" w:space="0" w:color="auto"/>
              <w:bottom w:val="single" w:sz="4" w:space="0" w:color="auto"/>
              <w:right w:val="single" w:sz="4" w:space="0" w:color="auto"/>
            </w:tcBorders>
          </w:tcPr>
          <w:p w14:paraId="7F9CC160" w14:textId="77777777" w:rsidR="00A93AE1" w:rsidRDefault="00000000">
            <w:pPr>
              <w:pStyle w:val="TAL"/>
              <w:rPr>
                <w:del w:id="163" w:author="ZYT" w:date="2023-08-07T10:42:00Z"/>
                <w:rFonts w:ascii="Courier New" w:hAnsi="Courier New" w:cs="Courier New"/>
                <w:szCs w:val="18"/>
                <w:lang w:eastAsia="zh-CN"/>
              </w:rPr>
            </w:pPr>
            <w:del w:id="164" w:author="ZYT" w:date="2023-08-07T10:42:00Z">
              <w:r>
                <w:rPr>
                  <w:rFonts w:ascii="Courier New" w:hAnsi="Courier New" w:cs="Courier New"/>
                  <w:szCs w:val="18"/>
                  <w:lang w:eastAsia="zh-CN"/>
                </w:rPr>
                <w:delText>reliability</w:delText>
              </w:r>
            </w:del>
          </w:p>
        </w:tc>
        <w:tc>
          <w:tcPr>
            <w:tcW w:w="998" w:type="dxa"/>
            <w:tcBorders>
              <w:top w:val="single" w:sz="4" w:space="0" w:color="auto"/>
              <w:left w:val="single" w:sz="4" w:space="0" w:color="auto"/>
              <w:bottom w:val="single" w:sz="4" w:space="0" w:color="auto"/>
              <w:right w:val="single" w:sz="4" w:space="0" w:color="auto"/>
            </w:tcBorders>
          </w:tcPr>
          <w:p w14:paraId="3BB37570" w14:textId="77777777" w:rsidR="00A93AE1" w:rsidRDefault="00000000">
            <w:pPr>
              <w:pStyle w:val="TAL"/>
              <w:jc w:val="center"/>
              <w:rPr>
                <w:del w:id="165" w:author="ZYT" w:date="2023-08-07T10:42:00Z"/>
                <w:rFonts w:cs="Arial"/>
                <w:szCs w:val="18"/>
                <w:lang w:eastAsia="zh-CN"/>
              </w:rPr>
            </w:pPr>
            <w:del w:id="166" w:author="ZYT" w:date="2023-08-07T10:42:00Z">
              <w:r>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6EAD2360" w14:textId="77777777" w:rsidR="00A93AE1" w:rsidRDefault="00000000">
            <w:pPr>
              <w:pStyle w:val="TAL"/>
              <w:jc w:val="center"/>
              <w:rPr>
                <w:del w:id="167" w:author="ZYT" w:date="2023-08-07T10:42:00Z"/>
                <w:rFonts w:cs="Arial"/>
              </w:rPr>
            </w:pPr>
            <w:del w:id="168" w:author="ZYT" w:date="2023-08-07T10:42:00Z">
              <w:r>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033303FA" w14:textId="77777777" w:rsidR="00A93AE1" w:rsidRDefault="00000000">
            <w:pPr>
              <w:pStyle w:val="TAL"/>
              <w:jc w:val="center"/>
              <w:rPr>
                <w:del w:id="169" w:author="ZYT" w:date="2023-08-07T10:42:00Z"/>
                <w:rFonts w:cs="Arial"/>
                <w:szCs w:val="18"/>
                <w:lang w:eastAsia="zh-CN"/>
              </w:rPr>
            </w:pPr>
            <w:del w:id="170" w:author="ZYT" w:date="2023-08-07T10:42:00Z">
              <w:r>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572C4916" w14:textId="77777777" w:rsidR="00A93AE1" w:rsidRDefault="00000000">
            <w:pPr>
              <w:pStyle w:val="TAL"/>
              <w:jc w:val="center"/>
              <w:rPr>
                <w:del w:id="171" w:author="ZYT" w:date="2023-08-07T10:42:00Z"/>
                <w:rFonts w:cs="Arial"/>
              </w:rPr>
            </w:pPr>
            <w:del w:id="172" w:author="ZYT" w:date="2023-08-07T10:42:00Z">
              <w:r>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58FCC4D5" w14:textId="77777777" w:rsidR="00A93AE1" w:rsidRDefault="00000000">
            <w:pPr>
              <w:pStyle w:val="TAL"/>
              <w:jc w:val="center"/>
              <w:rPr>
                <w:del w:id="173" w:author="ZYT" w:date="2023-08-07T10:42:00Z"/>
                <w:rFonts w:cs="Arial"/>
                <w:lang w:eastAsia="zh-CN"/>
              </w:rPr>
            </w:pPr>
            <w:del w:id="174" w:author="ZYT" w:date="2023-08-07T10:42:00Z">
              <w:r>
                <w:rPr>
                  <w:rFonts w:cs="Arial"/>
                  <w:lang w:eastAsia="zh-CN"/>
                </w:rPr>
                <w:delText>T</w:delText>
              </w:r>
            </w:del>
          </w:p>
        </w:tc>
      </w:tr>
      <w:tr w:rsidR="00A93AE1" w14:paraId="1CD9C1F0" w14:textId="77777777">
        <w:trPr>
          <w:cantSplit/>
          <w:jc w:val="center"/>
          <w:ins w:id="175" w:author="ZYT" w:date="2023-08-07T10:42:00Z"/>
        </w:trPr>
        <w:tc>
          <w:tcPr>
            <w:tcW w:w="3565" w:type="dxa"/>
            <w:tcBorders>
              <w:top w:val="single" w:sz="4" w:space="0" w:color="auto"/>
              <w:left w:val="single" w:sz="4" w:space="0" w:color="auto"/>
              <w:bottom w:val="single" w:sz="4" w:space="0" w:color="auto"/>
              <w:right w:val="single" w:sz="4" w:space="0" w:color="auto"/>
            </w:tcBorders>
          </w:tcPr>
          <w:p w14:paraId="5924EF78" w14:textId="77777777" w:rsidR="00A93AE1" w:rsidRDefault="00000000">
            <w:pPr>
              <w:pStyle w:val="TAL"/>
              <w:rPr>
                <w:ins w:id="176" w:author="ZYT" w:date="2023-08-07T10:42:00Z"/>
                <w:rFonts w:ascii="Courier New" w:hAnsi="Courier New" w:cs="Courier New"/>
                <w:szCs w:val="18"/>
                <w:lang w:eastAsia="zh-CN"/>
              </w:rPr>
            </w:pPr>
            <w:bookmarkStart w:id="177" w:name="_MCCTEMPBM_CRPT70010030___7"/>
            <w:ins w:id="178" w:author="ZYT" w:date="2023-08-07T10:42:00Z">
              <w:r>
                <w:rPr>
                  <w:rFonts w:ascii="Courier New" w:eastAsiaTheme="minorEastAsia" w:hAnsi="Courier New" w:cs="Courier New" w:hint="eastAsia"/>
                  <w:szCs w:val="18"/>
                  <w:lang w:eastAsia="zh-CN"/>
                </w:rPr>
                <w:t>dLReliability</w:t>
              </w:r>
              <w:bookmarkEnd w:id="177"/>
            </w:ins>
          </w:p>
        </w:tc>
        <w:tc>
          <w:tcPr>
            <w:tcW w:w="998" w:type="dxa"/>
            <w:tcBorders>
              <w:top w:val="single" w:sz="4" w:space="0" w:color="auto"/>
              <w:left w:val="single" w:sz="4" w:space="0" w:color="auto"/>
              <w:bottom w:val="single" w:sz="4" w:space="0" w:color="auto"/>
              <w:right w:val="single" w:sz="4" w:space="0" w:color="auto"/>
            </w:tcBorders>
          </w:tcPr>
          <w:p w14:paraId="7903ACA0" w14:textId="77777777" w:rsidR="00A93AE1" w:rsidRDefault="00000000">
            <w:pPr>
              <w:pStyle w:val="TAL"/>
              <w:jc w:val="center"/>
              <w:rPr>
                <w:ins w:id="179" w:author="ZYT" w:date="2023-08-07T10:42:00Z"/>
                <w:rFonts w:cs="Arial"/>
                <w:szCs w:val="18"/>
                <w:lang w:val="en-US" w:eastAsia="zh-CN"/>
              </w:rPr>
            </w:pPr>
            <w:ins w:id="180"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0274C2" w14:textId="77777777" w:rsidR="00A93AE1" w:rsidRDefault="00000000">
            <w:pPr>
              <w:pStyle w:val="TAL"/>
              <w:jc w:val="center"/>
              <w:rPr>
                <w:ins w:id="181" w:author="ZYT" w:date="2023-08-07T10:42:00Z"/>
                <w:rFonts w:eastAsia="宋体" w:cs="Arial"/>
                <w:lang w:val="en-US" w:eastAsia="zh-CN"/>
              </w:rPr>
            </w:pPr>
            <w:ins w:id="182" w:author="ZYT" w:date="2023-08-07T10:43:00Z">
              <w:r>
                <w:rPr>
                  <w:rFonts w:eastAsia="宋体"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0245E90F" w14:textId="77777777" w:rsidR="00A93AE1" w:rsidRDefault="00000000">
            <w:pPr>
              <w:pStyle w:val="TAL"/>
              <w:jc w:val="center"/>
              <w:rPr>
                <w:ins w:id="183" w:author="ZYT" w:date="2023-08-07T10:42:00Z"/>
                <w:rFonts w:cs="Arial"/>
                <w:szCs w:val="18"/>
                <w:lang w:val="en-US" w:eastAsia="zh-CN"/>
              </w:rPr>
            </w:pPr>
            <w:ins w:id="184"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4F0A88DD" w14:textId="77777777" w:rsidR="00A93AE1" w:rsidRDefault="00000000">
            <w:pPr>
              <w:pStyle w:val="TAL"/>
              <w:jc w:val="center"/>
              <w:rPr>
                <w:ins w:id="185" w:author="ZYT" w:date="2023-08-07T10:42:00Z"/>
                <w:rFonts w:eastAsia="宋体" w:cs="Arial"/>
                <w:lang w:val="en-US" w:eastAsia="zh-CN"/>
              </w:rPr>
            </w:pPr>
            <w:ins w:id="186" w:author="ZYT" w:date="2023-08-07T10:43:00Z">
              <w:r>
                <w:rPr>
                  <w:rFonts w:eastAsia="宋体"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62316AC4" w14:textId="77777777" w:rsidR="00A93AE1" w:rsidRDefault="00000000">
            <w:pPr>
              <w:pStyle w:val="TAL"/>
              <w:jc w:val="center"/>
              <w:rPr>
                <w:ins w:id="187" w:author="ZYT" w:date="2023-08-07T10:42:00Z"/>
                <w:rFonts w:cs="Arial"/>
                <w:lang w:val="en-US" w:eastAsia="zh-CN"/>
              </w:rPr>
            </w:pPr>
            <w:ins w:id="188" w:author="ZYT" w:date="2023-08-07T10:43:00Z">
              <w:r>
                <w:rPr>
                  <w:rFonts w:cs="Arial" w:hint="eastAsia"/>
                  <w:lang w:val="en-US" w:eastAsia="zh-CN"/>
                </w:rPr>
                <w:t>T</w:t>
              </w:r>
            </w:ins>
          </w:p>
        </w:tc>
      </w:tr>
      <w:tr w:rsidR="00A93AE1" w14:paraId="2AA70F3C" w14:textId="77777777">
        <w:trPr>
          <w:cantSplit/>
          <w:jc w:val="center"/>
          <w:ins w:id="189" w:author="ZYT" w:date="2023-08-07T10:42:00Z"/>
        </w:trPr>
        <w:tc>
          <w:tcPr>
            <w:tcW w:w="3565" w:type="dxa"/>
            <w:tcBorders>
              <w:top w:val="single" w:sz="4" w:space="0" w:color="auto"/>
              <w:left w:val="single" w:sz="4" w:space="0" w:color="auto"/>
              <w:bottom w:val="single" w:sz="4" w:space="0" w:color="auto"/>
              <w:right w:val="single" w:sz="4" w:space="0" w:color="auto"/>
            </w:tcBorders>
          </w:tcPr>
          <w:p w14:paraId="68F1DAC5" w14:textId="77777777" w:rsidR="00A93AE1" w:rsidRDefault="00000000">
            <w:pPr>
              <w:pStyle w:val="TAL"/>
              <w:rPr>
                <w:ins w:id="190" w:author="ZYT" w:date="2023-08-07T10:42:00Z"/>
                <w:rFonts w:ascii="Courier New" w:hAnsi="Courier New" w:cs="Courier New"/>
                <w:szCs w:val="18"/>
                <w:lang w:eastAsia="zh-CN"/>
              </w:rPr>
            </w:pPr>
            <w:bookmarkStart w:id="191" w:name="_MCCTEMPBM_CRPT70010032___7"/>
            <w:ins w:id="192" w:author="ZYT" w:date="2023-08-07T10:43:00Z">
              <w:r>
                <w:rPr>
                  <w:rFonts w:ascii="Courier New" w:eastAsiaTheme="minorEastAsia" w:hAnsi="Courier New" w:cs="Courier New" w:hint="eastAsia"/>
                  <w:szCs w:val="18"/>
                  <w:lang w:eastAsia="zh-CN"/>
                </w:rPr>
                <w:t>uLReliability</w:t>
              </w:r>
            </w:ins>
            <w:bookmarkEnd w:id="191"/>
          </w:p>
        </w:tc>
        <w:tc>
          <w:tcPr>
            <w:tcW w:w="998" w:type="dxa"/>
            <w:tcBorders>
              <w:top w:val="single" w:sz="4" w:space="0" w:color="auto"/>
              <w:left w:val="single" w:sz="4" w:space="0" w:color="auto"/>
              <w:bottom w:val="single" w:sz="4" w:space="0" w:color="auto"/>
              <w:right w:val="single" w:sz="4" w:space="0" w:color="auto"/>
            </w:tcBorders>
          </w:tcPr>
          <w:p w14:paraId="21629574" w14:textId="77777777" w:rsidR="00A93AE1" w:rsidRDefault="00000000">
            <w:pPr>
              <w:pStyle w:val="TAL"/>
              <w:jc w:val="center"/>
              <w:rPr>
                <w:ins w:id="193" w:author="ZYT" w:date="2023-08-07T10:42:00Z"/>
                <w:rFonts w:cs="Arial"/>
                <w:szCs w:val="18"/>
                <w:lang w:val="en-US" w:eastAsia="zh-CN"/>
              </w:rPr>
            </w:pPr>
            <w:ins w:id="194"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5E0C4D78" w14:textId="77777777" w:rsidR="00A93AE1" w:rsidRDefault="00000000">
            <w:pPr>
              <w:pStyle w:val="TAL"/>
              <w:jc w:val="center"/>
              <w:rPr>
                <w:ins w:id="195" w:author="ZYT" w:date="2023-08-07T10:42:00Z"/>
                <w:rFonts w:eastAsia="宋体" w:cs="Arial"/>
                <w:lang w:val="en-US" w:eastAsia="zh-CN"/>
              </w:rPr>
            </w:pPr>
            <w:ins w:id="196" w:author="ZYT" w:date="2023-08-07T10:43:00Z">
              <w:r>
                <w:rPr>
                  <w:rFonts w:eastAsia="宋体"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1904D5A1" w14:textId="77777777" w:rsidR="00A93AE1" w:rsidRDefault="00000000">
            <w:pPr>
              <w:pStyle w:val="TAL"/>
              <w:jc w:val="center"/>
              <w:rPr>
                <w:ins w:id="197" w:author="ZYT" w:date="2023-08-07T10:42:00Z"/>
                <w:rFonts w:cs="Arial"/>
                <w:szCs w:val="18"/>
                <w:lang w:val="en-US" w:eastAsia="zh-CN"/>
              </w:rPr>
            </w:pPr>
            <w:ins w:id="198"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69843D94" w14:textId="77777777" w:rsidR="00A93AE1" w:rsidRDefault="00000000">
            <w:pPr>
              <w:pStyle w:val="TAL"/>
              <w:jc w:val="center"/>
              <w:rPr>
                <w:ins w:id="199" w:author="ZYT" w:date="2023-08-07T10:42:00Z"/>
                <w:rFonts w:eastAsia="宋体" w:cs="Arial"/>
                <w:lang w:val="en-US" w:eastAsia="zh-CN"/>
              </w:rPr>
            </w:pPr>
            <w:ins w:id="200" w:author="ZYT" w:date="2023-08-07T10:43:00Z">
              <w:r>
                <w:rPr>
                  <w:rFonts w:eastAsia="宋体"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113B4A88" w14:textId="77777777" w:rsidR="00A93AE1" w:rsidRDefault="00000000">
            <w:pPr>
              <w:pStyle w:val="TAL"/>
              <w:jc w:val="center"/>
              <w:rPr>
                <w:ins w:id="201" w:author="ZYT" w:date="2023-08-07T10:42:00Z"/>
                <w:rFonts w:cs="Arial"/>
                <w:lang w:val="en-US" w:eastAsia="zh-CN"/>
              </w:rPr>
            </w:pPr>
            <w:ins w:id="202" w:author="ZYT" w:date="2023-08-07T10:43:00Z">
              <w:r>
                <w:rPr>
                  <w:rFonts w:cs="Arial" w:hint="eastAsia"/>
                  <w:lang w:val="en-US" w:eastAsia="zh-CN"/>
                </w:rPr>
                <w:t>T</w:t>
              </w:r>
            </w:ins>
          </w:p>
        </w:tc>
      </w:tr>
      <w:tr w:rsidR="00A93AE1" w14:paraId="4DB8B3F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60043B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998" w:type="dxa"/>
            <w:tcBorders>
              <w:top w:val="single" w:sz="4" w:space="0" w:color="auto"/>
              <w:left w:val="single" w:sz="4" w:space="0" w:color="auto"/>
              <w:bottom w:val="single" w:sz="4" w:space="0" w:color="auto"/>
              <w:right w:val="single" w:sz="4" w:space="0" w:color="auto"/>
            </w:tcBorders>
          </w:tcPr>
          <w:p w14:paraId="3333ACC9"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786FE9"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6A3622"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AB6CD4"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7AB684" w14:textId="77777777" w:rsidR="00A93AE1" w:rsidRDefault="00000000">
            <w:pPr>
              <w:pStyle w:val="TAL"/>
              <w:jc w:val="center"/>
              <w:rPr>
                <w:rFonts w:cs="Arial"/>
                <w:lang w:eastAsia="zh-CN"/>
              </w:rPr>
            </w:pPr>
            <w:r>
              <w:rPr>
                <w:rFonts w:cs="Arial"/>
                <w:lang w:eastAsia="zh-CN"/>
              </w:rPr>
              <w:t>T</w:t>
            </w:r>
          </w:p>
        </w:tc>
      </w:tr>
      <w:tr w:rsidR="00A93AE1" w14:paraId="521AD435"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1DC74D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417BA789"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D71287"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EEA421"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61B4CB9"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5B1AAA" w14:textId="77777777" w:rsidR="00A93AE1" w:rsidRDefault="00000000">
            <w:pPr>
              <w:pStyle w:val="TAL"/>
              <w:jc w:val="center"/>
              <w:rPr>
                <w:rFonts w:cs="Arial"/>
                <w:lang w:eastAsia="zh-CN"/>
              </w:rPr>
            </w:pPr>
            <w:r>
              <w:rPr>
                <w:rFonts w:cs="Arial"/>
                <w:lang w:eastAsia="zh-CN"/>
              </w:rPr>
              <w:t>T</w:t>
            </w:r>
          </w:p>
        </w:tc>
      </w:tr>
      <w:tr w:rsidR="00A93AE1" w14:paraId="56D9A22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A4BD70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7A854FAE" w14:textId="77777777" w:rsidR="00A93AE1" w:rsidRDefault="0000000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4EB720"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D43CA3" w14:textId="77777777" w:rsidR="00A93AE1" w:rsidRDefault="0000000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271646"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48E6C33" w14:textId="77777777" w:rsidR="00A93AE1" w:rsidRDefault="00000000">
            <w:pPr>
              <w:pStyle w:val="TAL"/>
              <w:jc w:val="center"/>
              <w:rPr>
                <w:rFonts w:cs="Arial"/>
                <w:lang w:eastAsia="zh-CN"/>
              </w:rPr>
            </w:pPr>
            <w:r>
              <w:rPr>
                <w:rFonts w:cs="Arial"/>
                <w:lang w:eastAsia="zh-CN"/>
              </w:rPr>
              <w:t>T</w:t>
            </w:r>
          </w:p>
        </w:tc>
      </w:tr>
      <w:tr w:rsidR="00A93AE1" w14:paraId="1C56CD7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62F039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4A9AC00" w14:textId="77777777" w:rsidR="00A93AE1" w:rsidRDefault="00000000">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C381E17"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E74B00" w14:textId="77777777" w:rsidR="00A93AE1" w:rsidRDefault="0000000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734EF2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C889B0" w14:textId="77777777" w:rsidR="00A93AE1" w:rsidRDefault="00000000">
            <w:pPr>
              <w:pStyle w:val="TAL"/>
              <w:jc w:val="center"/>
              <w:rPr>
                <w:rFonts w:cs="Arial"/>
                <w:lang w:eastAsia="zh-CN"/>
              </w:rPr>
            </w:pPr>
            <w:r>
              <w:rPr>
                <w:rFonts w:cs="Arial"/>
                <w:lang w:eastAsia="zh-CN"/>
              </w:rPr>
              <w:t>T</w:t>
            </w:r>
          </w:p>
        </w:tc>
      </w:tr>
      <w:tr w:rsidR="00A93AE1" w14:paraId="59E8055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9157F1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8B85610" w14:textId="77777777" w:rsidR="00A93AE1" w:rsidRDefault="00000000">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2CA8811"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D2CF5E" w14:textId="77777777" w:rsidR="00A93AE1" w:rsidRDefault="00000000">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69FECD"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60B40C" w14:textId="77777777" w:rsidR="00A93AE1" w:rsidRDefault="00000000">
            <w:pPr>
              <w:pStyle w:val="TAL"/>
              <w:jc w:val="center"/>
              <w:rPr>
                <w:rFonts w:cs="Arial"/>
                <w:lang w:eastAsia="zh-CN"/>
              </w:rPr>
            </w:pPr>
            <w:r>
              <w:rPr>
                <w:rFonts w:cs="Arial"/>
                <w:lang w:eastAsia="zh-CN"/>
              </w:rPr>
              <w:t>T</w:t>
            </w:r>
          </w:p>
        </w:tc>
      </w:tr>
      <w:tr w:rsidR="00A93AE1" w14:paraId="0AA3D89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21409B" w14:textId="77777777" w:rsidR="00A93AE1" w:rsidRDefault="00000000">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57B85306" w14:textId="77777777" w:rsidR="00A93AE1" w:rsidRDefault="0000000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55E96A"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E87859" w14:textId="77777777" w:rsidR="00A93AE1" w:rsidRDefault="00000000">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5DDD4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BFFAD30" w14:textId="77777777" w:rsidR="00A93AE1" w:rsidRDefault="00000000">
            <w:pPr>
              <w:pStyle w:val="TAL"/>
              <w:jc w:val="center"/>
              <w:rPr>
                <w:rFonts w:cs="Arial"/>
                <w:lang w:eastAsia="zh-CN"/>
              </w:rPr>
            </w:pPr>
            <w:r>
              <w:rPr>
                <w:rFonts w:cs="Arial"/>
                <w:lang w:eastAsia="zh-CN"/>
              </w:rPr>
              <w:t>T</w:t>
            </w:r>
          </w:p>
        </w:tc>
      </w:tr>
      <w:tr w:rsidR="00A93AE1" w14:paraId="61568DE1"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B8EC0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334393D9" w14:textId="77777777" w:rsidR="00A93AE1" w:rsidRDefault="0000000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8BB45D" w14:textId="77777777" w:rsidR="00A93AE1" w:rsidRDefault="0000000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932709" w14:textId="77777777" w:rsidR="00A93AE1" w:rsidRDefault="00000000">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4D302E" w14:textId="77777777" w:rsidR="00A93AE1" w:rsidRDefault="0000000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3E191F" w14:textId="77777777" w:rsidR="00A93AE1" w:rsidRDefault="00000000">
            <w:pPr>
              <w:pStyle w:val="TAL"/>
              <w:jc w:val="center"/>
              <w:rPr>
                <w:rFonts w:cs="Arial"/>
                <w:lang w:eastAsia="zh-CN"/>
              </w:rPr>
            </w:pPr>
            <w:r>
              <w:rPr>
                <w:rFonts w:cs="Arial"/>
                <w:lang w:eastAsia="zh-CN"/>
              </w:rPr>
              <w:t>T</w:t>
            </w:r>
          </w:p>
        </w:tc>
      </w:tr>
    </w:tbl>
    <w:p w14:paraId="508DE5DA" w14:textId="77777777" w:rsidR="00A93AE1" w:rsidRDefault="00A93AE1">
      <w:pPr>
        <w:pStyle w:val="2"/>
      </w:pPr>
      <w:bookmarkStart w:id="203" w:name="_Toc67990579"/>
      <w:bookmarkStart w:id="204" w:name="_Toc59184758"/>
      <w:bookmarkStart w:id="205" w:name="_Toc59183292"/>
      <w:bookmarkStart w:id="206" w:name="_Toc59195693"/>
      <w:bookmarkStart w:id="207" w:name="_Toc594401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18426F4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B7B25C" w14:textId="77777777" w:rsidR="00A93AE1" w:rsidRDefault="00000000">
            <w:pPr>
              <w:jc w:val="center"/>
              <w:rPr>
                <w:rFonts w:ascii="Arial" w:hAnsi="Arial" w:cs="Arial"/>
                <w:b/>
                <w:bCs/>
                <w:sz w:val="28"/>
                <w:szCs w:val="28"/>
              </w:rPr>
            </w:pPr>
            <w:r>
              <w:rPr>
                <w:rFonts w:ascii="Arial" w:hAnsi="Arial" w:cs="Arial" w:hint="eastAsia"/>
                <w:b/>
                <w:bCs/>
                <w:sz w:val="28"/>
                <w:szCs w:val="28"/>
                <w:lang w:val="en-US" w:eastAsia="zh-CN"/>
              </w:rPr>
              <w:t>5</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47B3DA5F" w14:textId="77777777" w:rsidR="00A93AE1" w:rsidRDefault="00A93AE1">
      <w:pPr>
        <w:pStyle w:val="2"/>
      </w:pPr>
    </w:p>
    <w:p w14:paraId="59CD57B6" w14:textId="77777777" w:rsidR="00A93AE1" w:rsidRDefault="00000000">
      <w:pPr>
        <w:pStyle w:val="2"/>
      </w:pPr>
      <w:r>
        <w:t>6.4</w:t>
      </w:r>
      <w:r>
        <w:rPr>
          <w:lang w:eastAsia="zh-CN"/>
        </w:rPr>
        <w:tab/>
      </w:r>
      <w:r>
        <w:t>Attribute definition</w:t>
      </w:r>
      <w:bookmarkEnd w:id="203"/>
      <w:bookmarkEnd w:id="204"/>
      <w:bookmarkEnd w:id="205"/>
      <w:bookmarkEnd w:id="206"/>
      <w:bookmarkEnd w:id="207"/>
    </w:p>
    <w:p w14:paraId="35AABBDB" w14:textId="77777777" w:rsidR="00A93AE1" w:rsidRDefault="00000000">
      <w:pPr>
        <w:pStyle w:val="30"/>
      </w:pPr>
      <w:bookmarkStart w:id="208" w:name="_Toc59184759"/>
      <w:bookmarkStart w:id="209" w:name="_Toc59195694"/>
      <w:bookmarkStart w:id="210" w:name="_Toc59440122"/>
      <w:bookmarkStart w:id="211" w:name="_Toc67990580"/>
      <w:bookmarkStart w:id="212" w:name="_Toc59183293"/>
      <w:r>
        <w:rPr>
          <w:lang w:eastAsia="zh-CN"/>
        </w:rPr>
        <w:t>6.4</w:t>
      </w:r>
      <w:r>
        <w:t>.1</w:t>
      </w:r>
      <w:r>
        <w:tab/>
      </w:r>
      <w:r>
        <w:rPr>
          <w:lang w:eastAsia="zh-CN"/>
        </w:rPr>
        <w:t>Attribute properties</w:t>
      </w:r>
      <w:bookmarkEnd w:id="208"/>
      <w:bookmarkEnd w:id="209"/>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93AE1" w14:paraId="429C7C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71F5991F" w14:textId="77777777" w:rsidR="00A93AE1" w:rsidRDefault="0000000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76002EEC" w14:textId="77777777" w:rsidR="00A93AE1" w:rsidRDefault="0000000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0150CE6" w14:textId="77777777" w:rsidR="00A93AE1" w:rsidRDefault="00000000">
            <w:pPr>
              <w:pStyle w:val="TAH"/>
            </w:pPr>
            <w:r>
              <w:t>Properties</w:t>
            </w:r>
          </w:p>
        </w:tc>
      </w:tr>
      <w:tr w:rsidR="00A93AE1" w14:paraId="1E85E1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16277" w14:textId="77777777" w:rsidR="00A93AE1"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53B23C2" w14:textId="77777777" w:rsidR="00A93AE1" w:rsidRDefault="0000000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38D7899E"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3FC7387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8CDB3F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67E3EA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435AB4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9F7FE15"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9DB562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84ABF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5EDB7" w14:textId="77777777" w:rsidR="00A93AE1"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71D3428" w14:textId="77777777" w:rsidR="00A93AE1" w:rsidRDefault="0000000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3666E8F4"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03AD63" w14:textId="77777777" w:rsidR="00A93AE1" w:rsidRDefault="00000000">
            <w:pPr>
              <w:spacing w:after="0"/>
              <w:rPr>
                <w:rFonts w:ascii="Arial" w:hAnsi="Arial" w:cs="Arial"/>
                <w:sz w:val="18"/>
                <w:szCs w:val="18"/>
              </w:rPr>
            </w:pPr>
            <w:r>
              <w:rPr>
                <w:rFonts w:ascii="Arial" w:hAnsi="Arial" w:cs="Arial"/>
                <w:sz w:val="18"/>
                <w:szCs w:val="18"/>
              </w:rPr>
              <w:t>multiplicity: 1</w:t>
            </w:r>
          </w:p>
          <w:p w14:paraId="191F7327" w14:textId="77777777" w:rsidR="00A93AE1" w:rsidRDefault="00000000">
            <w:pPr>
              <w:spacing w:after="0"/>
              <w:rPr>
                <w:rFonts w:ascii="Arial" w:hAnsi="Arial" w:cs="Arial"/>
                <w:sz w:val="18"/>
                <w:szCs w:val="18"/>
              </w:rPr>
            </w:pPr>
            <w:r>
              <w:rPr>
                <w:rFonts w:ascii="Arial" w:hAnsi="Arial" w:cs="Arial"/>
                <w:sz w:val="18"/>
                <w:szCs w:val="18"/>
              </w:rPr>
              <w:t>isOrdered: N/A</w:t>
            </w:r>
          </w:p>
          <w:p w14:paraId="66915DE2" w14:textId="77777777" w:rsidR="00A93AE1" w:rsidRDefault="00000000">
            <w:pPr>
              <w:spacing w:after="0"/>
              <w:rPr>
                <w:rFonts w:ascii="Arial" w:hAnsi="Arial" w:cs="Arial"/>
                <w:sz w:val="18"/>
                <w:szCs w:val="18"/>
              </w:rPr>
            </w:pPr>
            <w:r>
              <w:rPr>
                <w:rFonts w:ascii="Arial" w:hAnsi="Arial" w:cs="Arial"/>
                <w:sz w:val="18"/>
                <w:szCs w:val="18"/>
              </w:rPr>
              <w:t>isUnique: N/A</w:t>
            </w:r>
          </w:p>
          <w:p w14:paraId="71CB8236" w14:textId="77777777" w:rsidR="00A93AE1" w:rsidRDefault="00000000">
            <w:pPr>
              <w:spacing w:after="0"/>
              <w:rPr>
                <w:rFonts w:ascii="Arial" w:hAnsi="Arial" w:cs="Arial"/>
                <w:sz w:val="18"/>
                <w:szCs w:val="18"/>
              </w:rPr>
            </w:pPr>
            <w:r>
              <w:rPr>
                <w:rFonts w:ascii="Arial" w:hAnsi="Arial" w:cs="Arial"/>
                <w:sz w:val="18"/>
                <w:szCs w:val="18"/>
              </w:rPr>
              <w:t>defaultValue: None</w:t>
            </w:r>
          </w:p>
          <w:p w14:paraId="274F4D07" w14:textId="77777777" w:rsidR="00A93AE1" w:rsidRDefault="00000000">
            <w:pPr>
              <w:spacing w:after="0"/>
              <w:rPr>
                <w:rFonts w:ascii="Arial" w:hAnsi="Arial" w:cs="Arial"/>
                <w:snapToGrid w:val="0"/>
                <w:sz w:val="18"/>
                <w:szCs w:val="18"/>
              </w:rPr>
            </w:pPr>
            <w:r>
              <w:rPr>
                <w:rFonts w:ascii="Arial" w:hAnsi="Arial" w:cs="Arial"/>
                <w:sz w:val="18"/>
                <w:szCs w:val="18"/>
              </w:rPr>
              <w:t>isNullable: True</w:t>
            </w:r>
          </w:p>
        </w:tc>
      </w:tr>
      <w:tr w:rsidR="00A93AE1" w14:paraId="508BBC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3BA0" w14:textId="77777777" w:rsidR="00A93AE1"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EE419D" w14:textId="77777777" w:rsidR="00A93AE1" w:rsidRDefault="0000000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505811BB"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AD09C6" w14:textId="77777777" w:rsidR="00A93AE1" w:rsidRDefault="00000000">
            <w:pPr>
              <w:spacing w:after="0"/>
              <w:rPr>
                <w:rFonts w:ascii="Arial" w:hAnsi="Arial" w:cs="Arial"/>
                <w:sz w:val="18"/>
                <w:szCs w:val="18"/>
              </w:rPr>
            </w:pPr>
            <w:r>
              <w:rPr>
                <w:rFonts w:ascii="Arial" w:hAnsi="Arial" w:cs="Arial"/>
                <w:sz w:val="18"/>
                <w:szCs w:val="18"/>
              </w:rPr>
              <w:t>multiplicity: 1</w:t>
            </w:r>
          </w:p>
          <w:p w14:paraId="525CDEC6" w14:textId="77777777" w:rsidR="00A93AE1" w:rsidRDefault="00000000">
            <w:pPr>
              <w:spacing w:after="0"/>
              <w:rPr>
                <w:rFonts w:ascii="Arial" w:hAnsi="Arial" w:cs="Arial"/>
                <w:sz w:val="18"/>
                <w:szCs w:val="18"/>
              </w:rPr>
            </w:pPr>
            <w:r>
              <w:rPr>
                <w:rFonts w:ascii="Arial" w:hAnsi="Arial" w:cs="Arial"/>
                <w:sz w:val="18"/>
                <w:szCs w:val="18"/>
              </w:rPr>
              <w:t>isOrdered: N/A</w:t>
            </w:r>
          </w:p>
          <w:p w14:paraId="4FDB36B5" w14:textId="77777777" w:rsidR="00A93AE1" w:rsidRDefault="00000000">
            <w:pPr>
              <w:spacing w:after="0"/>
              <w:rPr>
                <w:rFonts w:ascii="Arial" w:hAnsi="Arial" w:cs="Arial"/>
                <w:sz w:val="18"/>
                <w:szCs w:val="18"/>
              </w:rPr>
            </w:pPr>
            <w:r>
              <w:rPr>
                <w:rFonts w:ascii="Arial" w:hAnsi="Arial" w:cs="Arial"/>
                <w:sz w:val="18"/>
                <w:szCs w:val="18"/>
              </w:rPr>
              <w:t>isUnique: N/A</w:t>
            </w:r>
          </w:p>
          <w:p w14:paraId="27CEA35C" w14:textId="77777777" w:rsidR="00A93AE1" w:rsidRDefault="00000000">
            <w:pPr>
              <w:spacing w:after="0"/>
              <w:rPr>
                <w:rFonts w:ascii="Arial" w:hAnsi="Arial" w:cs="Arial"/>
                <w:sz w:val="18"/>
                <w:szCs w:val="18"/>
              </w:rPr>
            </w:pPr>
            <w:r>
              <w:rPr>
                <w:rFonts w:ascii="Arial" w:hAnsi="Arial" w:cs="Arial"/>
                <w:sz w:val="18"/>
                <w:szCs w:val="18"/>
              </w:rPr>
              <w:t>defaultValue: None</w:t>
            </w:r>
          </w:p>
          <w:p w14:paraId="3D5DBF96" w14:textId="77777777" w:rsidR="00A93AE1" w:rsidRDefault="00000000">
            <w:pPr>
              <w:spacing w:after="0"/>
              <w:rPr>
                <w:rFonts w:ascii="Arial" w:hAnsi="Arial" w:cs="Arial"/>
                <w:snapToGrid w:val="0"/>
                <w:sz w:val="18"/>
                <w:szCs w:val="18"/>
              </w:rPr>
            </w:pPr>
            <w:r>
              <w:rPr>
                <w:rFonts w:ascii="Arial" w:hAnsi="Arial" w:cs="Arial"/>
                <w:sz w:val="18"/>
                <w:szCs w:val="18"/>
              </w:rPr>
              <w:t>isNullable: True</w:t>
            </w:r>
          </w:p>
        </w:tc>
      </w:tr>
      <w:tr w:rsidR="00A93AE1" w14:paraId="40BA11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A2168" w14:textId="77777777" w:rsidR="00A93AE1" w:rsidRDefault="0000000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EA04EB9" w14:textId="77777777" w:rsidR="00A93AE1" w:rsidRDefault="0000000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F8F508" w14:textId="77777777" w:rsidR="00A93AE1" w:rsidRDefault="00A93AE1">
            <w:pPr>
              <w:pStyle w:val="TAL"/>
              <w:rPr>
                <w:rFonts w:cs="Arial"/>
                <w:szCs w:val="18"/>
              </w:rPr>
            </w:pPr>
          </w:p>
          <w:p w14:paraId="47DD2E57" w14:textId="77777777" w:rsidR="00A93AE1" w:rsidRDefault="00000000">
            <w:pPr>
              <w:spacing w:after="0"/>
              <w:rPr>
                <w:rFonts w:ascii="Arial" w:hAnsi="Arial" w:cs="Arial"/>
                <w:sz w:val="18"/>
                <w:szCs w:val="18"/>
              </w:rPr>
            </w:pPr>
            <w:r>
              <w:rPr>
                <w:rFonts w:ascii="Arial" w:hAnsi="Arial" w:cs="Arial"/>
                <w:sz w:val="18"/>
                <w:szCs w:val="18"/>
              </w:rPr>
              <w:t>allowedValues: "ENABLED", "DISABLED".</w:t>
            </w:r>
          </w:p>
          <w:p w14:paraId="0B4791F5" w14:textId="77777777" w:rsidR="00A93AE1" w:rsidRDefault="0000000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3B70905" w14:textId="77777777" w:rsidR="00A93AE1" w:rsidRDefault="00A93AE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FE1D451"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ENUM </w:t>
            </w:r>
          </w:p>
          <w:p w14:paraId="059AF68E"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4F151D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8DE98E6"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E9C94E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80A6573" w14:textId="77777777" w:rsidR="00A93AE1" w:rsidRDefault="00000000">
            <w:pPr>
              <w:pStyle w:val="TAL"/>
              <w:rPr>
                <w:rFonts w:cs="Arial"/>
                <w:snapToGrid w:val="0"/>
                <w:szCs w:val="18"/>
              </w:rPr>
            </w:pPr>
            <w:r>
              <w:rPr>
                <w:rFonts w:cs="Arial"/>
                <w:snapToGrid w:val="0"/>
                <w:szCs w:val="18"/>
              </w:rPr>
              <w:t>allowedValues: N/A</w:t>
            </w:r>
          </w:p>
          <w:p w14:paraId="11E2B157" w14:textId="77777777" w:rsidR="00A93AE1" w:rsidRDefault="00000000">
            <w:pPr>
              <w:pStyle w:val="TAL"/>
              <w:rPr>
                <w:rFonts w:cs="Arial"/>
                <w:snapToGrid w:val="0"/>
                <w:szCs w:val="18"/>
              </w:rPr>
            </w:pPr>
            <w:r>
              <w:rPr>
                <w:rFonts w:cs="Arial"/>
                <w:snapToGrid w:val="0"/>
                <w:szCs w:val="18"/>
              </w:rPr>
              <w:t>isNullable: False</w:t>
            </w:r>
          </w:p>
        </w:tc>
      </w:tr>
      <w:tr w:rsidR="00A93AE1" w14:paraId="6A9CC1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9ABFB" w14:textId="77777777" w:rsidR="00A93AE1" w:rsidRDefault="0000000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E57931A" w14:textId="77777777" w:rsidR="00A93AE1" w:rsidRDefault="0000000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B31AE6" w14:textId="77777777" w:rsidR="00A93AE1" w:rsidRDefault="00A93AE1">
            <w:pPr>
              <w:spacing w:after="0"/>
              <w:rPr>
                <w:rFonts w:ascii="Arial" w:hAnsi="Arial" w:cs="Arial"/>
                <w:snapToGrid w:val="0"/>
                <w:sz w:val="18"/>
                <w:szCs w:val="18"/>
              </w:rPr>
            </w:pPr>
          </w:p>
          <w:p w14:paraId="421BA3D9" w14:textId="77777777" w:rsidR="00A93AE1" w:rsidRDefault="00000000">
            <w:pPr>
              <w:pStyle w:val="TAL"/>
              <w:keepNext w:val="0"/>
              <w:rPr>
                <w:rFonts w:cs="Arial"/>
                <w:szCs w:val="18"/>
              </w:rPr>
            </w:pPr>
            <w:r>
              <w:rPr>
                <w:rFonts w:cs="Arial"/>
                <w:szCs w:val="18"/>
              </w:rPr>
              <w:t xml:space="preserve">allowedValues: “LOCKED”, “UNLOCKED”, SHUTTINGDOWN” </w:t>
            </w:r>
          </w:p>
          <w:p w14:paraId="3969A1CF" w14:textId="77777777" w:rsidR="00A93AE1" w:rsidRDefault="0000000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4716435" w14:textId="77777777" w:rsidR="00A93AE1" w:rsidRDefault="00000000">
            <w:pPr>
              <w:spacing w:after="0"/>
              <w:rPr>
                <w:rFonts w:ascii="Arial" w:hAnsi="Arial" w:cs="Arial"/>
                <w:sz w:val="18"/>
                <w:szCs w:val="18"/>
              </w:rPr>
            </w:pPr>
            <w:r>
              <w:rPr>
                <w:rFonts w:ascii="Arial" w:hAnsi="Arial" w:cs="Arial"/>
                <w:sz w:val="18"/>
                <w:szCs w:val="18"/>
              </w:rPr>
              <w:t>type: ENUM</w:t>
            </w:r>
          </w:p>
          <w:p w14:paraId="2D1E0F36" w14:textId="77777777" w:rsidR="00A93AE1" w:rsidRDefault="00000000">
            <w:pPr>
              <w:spacing w:after="0"/>
              <w:rPr>
                <w:rFonts w:ascii="Arial" w:hAnsi="Arial" w:cs="Arial"/>
                <w:sz w:val="18"/>
                <w:szCs w:val="18"/>
              </w:rPr>
            </w:pPr>
            <w:r>
              <w:rPr>
                <w:rFonts w:ascii="Arial" w:hAnsi="Arial" w:cs="Arial"/>
                <w:sz w:val="18"/>
                <w:szCs w:val="18"/>
              </w:rPr>
              <w:t>multiplicity: 1</w:t>
            </w:r>
          </w:p>
          <w:p w14:paraId="753A48CE" w14:textId="77777777" w:rsidR="00A93AE1" w:rsidRDefault="00000000">
            <w:pPr>
              <w:spacing w:after="0"/>
              <w:rPr>
                <w:rFonts w:ascii="Arial" w:hAnsi="Arial" w:cs="Arial"/>
                <w:sz w:val="18"/>
                <w:szCs w:val="18"/>
              </w:rPr>
            </w:pPr>
            <w:r>
              <w:rPr>
                <w:rFonts w:ascii="Arial" w:hAnsi="Arial" w:cs="Arial"/>
                <w:sz w:val="18"/>
                <w:szCs w:val="18"/>
              </w:rPr>
              <w:t>isOrdered: N/A</w:t>
            </w:r>
          </w:p>
          <w:p w14:paraId="5807FDE5" w14:textId="77777777" w:rsidR="00A93AE1" w:rsidRDefault="00000000">
            <w:pPr>
              <w:spacing w:after="0"/>
              <w:rPr>
                <w:rFonts w:ascii="Arial" w:hAnsi="Arial" w:cs="Arial"/>
                <w:sz w:val="18"/>
                <w:szCs w:val="18"/>
              </w:rPr>
            </w:pPr>
            <w:r>
              <w:rPr>
                <w:rFonts w:ascii="Arial" w:hAnsi="Arial" w:cs="Arial"/>
                <w:sz w:val="18"/>
                <w:szCs w:val="18"/>
              </w:rPr>
              <w:t>isUnique: N/A</w:t>
            </w:r>
          </w:p>
          <w:p w14:paraId="45A42C28" w14:textId="77777777" w:rsidR="00A93AE1" w:rsidRDefault="00000000">
            <w:pPr>
              <w:spacing w:after="0"/>
              <w:rPr>
                <w:rFonts w:ascii="Arial" w:hAnsi="Arial" w:cs="Arial"/>
                <w:sz w:val="18"/>
                <w:szCs w:val="18"/>
              </w:rPr>
            </w:pPr>
            <w:r>
              <w:rPr>
                <w:rFonts w:ascii="Arial" w:hAnsi="Arial" w:cs="Arial"/>
                <w:sz w:val="18"/>
                <w:szCs w:val="18"/>
              </w:rPr>
              <w:t>defaultValue: LOCKED</w:t>
            </w:r>
          </w:p>
          <w:p w14:paraId="463EDEEF" w14:textId="77777777" w:rsidR="00A93AE1" w:rsidRDefault="00000000">
            <w:pPr>
              <w:pStyle w:val="TAL"/>
              <w:rPr>
                <w:rFonts w:cs="Arial"/>
                <w:snapToGrid w:val="0"/>
                <w:szCs w:val="18"/>
              </w:rPr>
            </w:pPr>
            <w:r>
              <w:rPr>
                <w:rFonts w:cs="Arial"/>
                <w:snapToGrid w:val="0"/>
                <w:szCs w:val="18"/>
              </w:rPr>
              <w:t>allowedValues: N/A</w:t>
            </w:r>
            <w:r>
              <w:rPr>
                <w:rFonts w:cs="Arial"/>
                <w:szCs w:val="18"/>
              </w:rPr>
              <w:t xml:space="preserve"> </w:t>
            </w:r>
          </w:p>
          <w:p w14:paraId="74FB5FF2" w14:textId="77777777" w:rsidR="00A93AE1" w:rsidRDefault="00000000">
            <w:pPr>
              <w:spacing w:after="0"/>
              <w:rPr>
                <w:rFonts w:ascii="Arial" w:hAnsi="Arial" w:cs="Arial"/>
                <w:sz w:val="18"/>
                <w:szCs w:val="18"/>
              </w:rPr>
            </w:pPr>
            <w:r>
              <w:rPr>
                <w:rFonts w:ascii="Arial" w:hAnsi="Arial" w:cs="Arial"/>
                <w:sz w:val="18"/>
                <w:szCs w:val="18"/>
              </w:rPr>
              <w:t>isNullable: False</w:t>
            </w:r>
          </w:p>
        </w:tc>
      </w:tr>
      <w:tr w:rsidR="00A93AE1" w14:paraId="412F87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A6C633" w14:textId="77777777" w:rsidR="00A93AE1" w:rsidRDefault="0000000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tcPr>
          <w:p w14:paraId="0B0E4808" w14:textId="77777777" w:rsidR="00A93AE1" w:rsidRDefault="0000000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DEE028B"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EE46BB4"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C04D71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0BC938D"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0D756E4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 default value</w:t>
            </w:r>
          </w:p>
          <w:p w14:paraId="6D145C8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A1842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88AE5" w14:textId="77777777" w:rsidR="00A93AE1"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60A54F0D" w14:textId="77777777" w:rsidR="00A93AE1" w:rsidRDefault="0000000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D69A16" w14:textId="77777777" w:rsidR="00A93AE1" w:rsidRDefault="00A93AE1">
            <w:pPr>
              <w:pStyle w:val="TAL"/>
              <w:rPr>
                <w:rFonts w:cs="Arial"/>
                <w:snapToGrid w:val="0"/>
                <w:szCs w:val="18"/>
                <w:lang w:eastAsia="zh-CN"/>
              </w:rPr>
            </w:pPr>
          </w:p>
          <w:p w14:paraId="03E21B35" w14:textId="77777777" w:rsidR="00A93AE1" w:rsidRDefault="0000000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43A723C"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213D2132"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12F33E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AE6523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0EC33F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 default value</w:t>
            </w:r>
          </w:p>
          <w:p w14:paraId="0093330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31A9AB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8E9C7" w14:textId="77777777" w:rsidR="00A93AE1" w:rsidRDefault="0000000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3ED8637" w14:textId="77777777" w:rsidR="00A93AE1" w:rsidRDefault="0000000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A42EB6E" w14:textId="77777777" w:rsidR="00A93AE1" w:rsidRDefault="00A93AE1">
            <w:pPr>
              <w:pStyle w:val="TAL"/>
              <w:rPr>
                <w:rFonts w:cs="Arial"/>
                <w:snapToGrid w:val="0"/>
                <w:szCs w:val="18"/>
                <w:lang w:eastAsia="zh-CN"/>
              </w:rPr>
            </w:pPr>
          </w:p>
          <w:p w14:paraId="744EDA1D" w14:textId="77777777" w:rsidR="00A93AE1" w:rsidRDefault="0000000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0126DD2"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2E0BB854"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2AB3A5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DEA14E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83131C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 default value</w:t>
            </w:r>
          </w:p>
          <w:p w14:paraId="024F2777"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F67A9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7E5BF" w14:textId="77777777" w:rsidR="00A93AE1" w:rsidRDefault="0000000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C75C340" w14:textId="77777777" w:rsidR="00A93AE1" w:rsidRDefault="0000000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D0598C" w14:textId="77777777" w:rsidR="00A93AE1" w:rsidRDefault="00A93AE1">
            <w:pPr>
              <w:pStyle w:val="TAL"/>
              <w:rPr>
                <w:rFonts w:cs="Arial"/>
                <w:snapToGrid w:val="0"/>
                <w:szCs w:val="18"/>
                <w:lang w:eastAsia="zh-CN"/>
              </w:rPr>
            </w:pPr>
          </w:p>
          <w:p w14:paraId="50082DE5" w14:textId="77777777" w:rsidR="00A93AE1" w:rsidRDefault="0000000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4D5827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6DFA9B4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2246F7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AD47B8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492A67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 default value</w:t>
            </w:r>
          </w:p>
          <w:p w14:paraId="5909936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79822C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94AAE" w14:textId="77777777" w:rsidR="00A93AE1" w:rsidRDefault="0000000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EE2B3B3" w14:textId="77777777" w:rsidR="00A93AE1" w:rsidRDefault="0000000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A14C699" w14:textId="77777777" w:rsidR="00A93AE1" w:rsidRDefault="00A93AE1">
            <w:pPr>
              <w:pStyle w:val="TAL"/>
              <w:rPr>
                <w:rFonts w:cs="Arial"/>
                <w:snapToGrid w:val="0"/>
                <w:szCs w:val="18"/>
                <w:lang w:eastAsia="zh-CN"/>
              </w:rPr>
            </w:pPr>
          </w:p>
          <w:p w14:paraId="4A13BCFD" w14:textId="77777777" w:rsidR="00A93AE1" w:rsidRDefault="0000000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724614D7" w14:textId="77777777" w:rsidR="00A93AE1" w:rsidRDefault="00000000">
            <w:pPr>
              <w:spacing w:after="0"/>
              <w:rPr>
                <w:rFonts w:ascii="Arial" w:hAnsi="Arial" w:cs="Arial"/>
                <w:sz w:val="18"/>
                <w:szCs w:val="18"/>
              </w:rPr>
            </w:pPr>
            <w:r>
              <w:rPr>
                <w:rFonts w:ascii="Arial" w:hAnsi="Arial" w:cs="Arial"/>
                <w:sz w:val="18"/>
                <w:szCs w:val="18"/>
              </w:rPr>
              <w:t>type: ENUM</w:t>
            </w:r>
          </w:p>
          <w:p w14:paraId="059A81A2" w14:textId="77777777" w:rsidR="00A93AE1" w:rsidRDefault="00000000">
            <w:pPr>
              <w:spacing w:after="0"/>
              <w:rPr>
                <w:rFonts w:ascii="Arial" w:hAnsi="Arial" w:cs="Arial"/>
                <w:sz w:val="18"/>
                <w:szCs w:val="18"/>
              </w:rPr>
            </w:pPr>
            <w:r>
              <w:rPr>
                <w:rFonts w:ascii="Arial" w:hAnsi="Arial" w:cs="Arial"/>
                <w:sz w:val="18"/>
                <w:szCs w:val="18"/>
              </w:rPr>
              <w:t>multiplicity: 1</w:t>
            </w:r>
          </w:p>
          <w:p w14:paraId="136BCB58" w14:textId="77777777" w:rsidR="00A93AE1" w:rsidRDefault="00000000">
            <w:pPr>
              <w:spacing w:after="0"/>
              <w:rPr>
                <w:rFonts w:ascii="Arial" w:hAnsi="Arial" w:cs="Arial"/>
                <w:sz w:val="18"/>
                <w:szCs w:val="18"/>
              </w:rPr>
            </w:pPr>
            <w:r>
              <w:rPr>
                <w:rFonts w:ascii="Arial" w:hAnsi="Arial" w:cs="Arial"/>
                <w:sz w:val="18"/>
                <w:szCs w:val="18"/>
              </w:rPr>
              <w:t>isOrdered: N/A</w:t>
            </w:r>
          </w:p>
          <w:p w14:paraId="296497E2" w14:textId="77777777" w:rsidR="00A93AE1" w:rsidRDefault="00000000">
            <w:pPr>
              <w:spacing w:after="0"/>
              <w:rPr>
                <w:rFonts w:ascii="Arial" w:hAnsi="Arial" w:cs="Arial"/>
                <w:sz w:val="18"/>
                <w:szCs w:val="18"/>
              </w:rPr>
            </w:pPr>
            <w:r>
              <w:rPr>
                <w:rFonts w:ascii="Arial" w:hAnsi="Arial" w:cs="Arial"/>
                <w:sz w:val="18"/>
                <w:szCs w:val="18"/>
              </w:rPr>
              <w:t>isUnique: N/A</w:t>
            </w:r>
          </w:p>
          <w:p w14:paraId="13237353" w14:textId="77777777" w:rsidR="00A93AE1" w:rsidRDefault="00000000">
            <w:pPr>
              <w:spacing w:after="0"/>
              <w:rPr>
                <w:rFonts w:ascii="Arial" w:hAnsi="Arial" w:cs="Arial"/>
                <w:sz w:val="18"/>
                <w:szCs w:val="18"/>
              </w:rPr>
            </w:pPr>
            <w:r>
              <w:rPr>
                <w:rFonts w:ascii="Arial" w:hAnsi="Arial" w:cs="Arial"/>
                <w:sz w:val="18"/>
                <w:szCs w:val="18"/>
              </w:rPr>
              <w:t>defaultValue: None</w:t>
            </w:r>
          </w:p>
          <w:p w14:paraId="520BEFCC" w14:textId="77777777" w:rsidR="00A93AE1" w:rsidRDefault="00000000">
            <w:pPr>
              <w:pStyle w:val="TAL"/>
              <w:rPr>
                <w:rFonts w:cs="Arial"/>
                <w:snapToGrid w:val="0"/>
                <w:szCs w:val="18"/>
              </w:rPr>
            </w:pPr>
            <w:r>
              <w:rPr>
                <w:rFonts w:cs="Arial"/>
                <w:snapToGrid w:val="0"/>
                <w:szCs w:val="18"/>
              </w:rPr>
              <w:t>allowedValues: N/A</w:t>
            </w:r>
            <w:r>
              <w:rPr>
                <w:rFonts w:cs="Arial"/>
                <w:szCs w:val="18"/>
              </w:rPr>
              <w:t xml:space="preserve"> </w:t>
            </w:r>
          </w:p>
          <w:p w14:paraId="2EFB4B3D" w14:textId="77777777" w:rsidR="00A93AE1" w:rsidRDefault="00000000">
            <w:pPr>
              <w:spacing w:after="0"/>
              <w:rPr>
                <w:rFonts w:ascii="Arial" w:hAnsi="Arial" w:cs="Arial"/>
                <w:snapToGrid w:val="0"/>
                <w:sz w:val="18"/>
                <w:szCs w:val="18"/>
              </w:rPr>
            </w:pPr>
            <w:r>
              <w:rPr>
                <w:rFonts w:ascii="Arial" w:hAnsi="Arial" w:cs="Arial"/>
                <w:sz w:val="18"/>
                <w:szCs w:val="18"/>
              </w:rPr>
              <w:t>isNullable: False</w:t>
            </w:r>
          </w:p>
        </w:tc>
      </w:tr>
      <w:tr w:rsidR="00A93AE1" w14:paraId="11F60E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B36BD" w14:textId="77777777" w:rsidR="00A93AE1" w:rsidRDefault="0000000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D6FAFAC" w14:textId="77777777" w:rsidR="00A93AE1" w:rsidRDefault="0000000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B35078" w14:textId="77777777" w:rsidR="00A93AE1" w:rsidRDefault="00A93AE1">
            <w:pPr>
              <w:pStyle w:val="TAL"/>
              <w:rPr>
                <w:rFonts w:cs="Arial"/>
                <w:snapToGrid w:val="0"/>
                <w:szCs w:val="18"/>
                <w:lang w:eastAsia="zh-CN"/>
              </w:rPr>
            </w:pPr>
          </w:p>
          <w:p w14:paraId="2A22F685" w14:textId="77777777" w:rsidR="00A93AE1" w:rsidRDefault="0000000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A580796" w14:textId="77777777" w:rsidR="00A93AE1" w:rsidRDefault="00000000">
            <w:pPr>
              <w:spacing w:after="0"/>
              <w:rPr>
                <w:rFonts w:ascii="Arial" w:hAnsi="Arial" w:cs="Arial"/>
                <w:sz w:val="18"/>
                <w:szCs w:val="18"/>
              </w:rPr>
            </w:pPr>
            <w:r>
              <w:rPr>
                <w:rFonts w:ascii="Arial" w:hAnsi="Arial" w:cs="Arial"/>
                <w:sz w:val="18"/>
                <w:szCs w:val="18"/>
              </w:rPr>
              <w:t>type: ENUM</w:t>
            </w:r>
          </w:p>
          <w:p w14:paraId="3E27D2F8" w14:textId="77777777" w:rsidR="00A93AE1" w:rsidRDefault="00000000">
            <w:pPr>
              <w:spacing w:after="0"/>
              <w:rPr>
                <w:rFonts w:ascii="Arial" w:hAnsi="Arial" w:cs="Arial"/>
                <w:sz w:val="18"/>
                <w:szCs w:val="18"/>
              </w:rPr>
            </w:pPr>
            <w:r>
              <w:rPr>
                <w:rFonts w:ascii="Arial" w:hAnsi="Arial" w:cs="Arial"/>
                <w:sz w:val="18"/>
                <w:szCs w:val="18"/>
              </w:rPr>
              <w:t>multiplicity: 1…3</w:t>
            </w:r>
          </w:p>
          <w:p w14:paraId="18D546E4" w14:textId="77777777" w:rsidR="00A93AE1" w:rsidRDefault="00000000">
            <w:pPr>
              <w:spacing w:after="0"/>
              <w:rPr>
                <w:rFonts w:ascii="Arial" w:hAnsi="Arial" w:cs="Arial"/>
                <w:sz w:val="18"/>
                <w:szCs w:val="18"/>
              </w:rPr>
            </w:pPr>
            <w:r>
              <w:rPr>
                <w:rFonts w:ascii="Arial" w:hAnsi="Arial" w:cs="Arial"/>
                <w:sz w:val="18"/>
                <w:szCs w:val="18"/>
              </w:rPr>
              <w:t>isOrdered: False</w:t>
            </w:r>
          </w:p>
          <w:p w14:paraId="490D67A7" w14:textId="77777777" w:rsidR="00A93AE1" w:rsidRDefault="00000000">
            <w:pPr>
              <w:spacing w:after="0"/>
              <w:rPr>
                <w:rFonts w:ascii="Arial" w:hAnsi="Arial" w:cs="Arial"/>
                <w:sz w:val="18"/>
                <w:szCs w:val="18"/>
              </w:rPr>
            </w:pPr>
            <w:r>
              <w:rPr>
                <w:rFonts w:ascii="Arial" w:hAnsi="Arial" w:cs="Arial"/>
                <w:sz w:val="18"/>
                <w:szCs w:val="18"/>
              </w:rPr>
              <w:t>isUnique: True</w:t>
            </w:r>
          </w:p>
          <w:p w14:paraId="224E4ECE" w14:textId="77777777" w:rsidR="00A93AE1" w:rsidRDefault="00000000">
            <w:pPr>
              <w:spacing w:after="0"/>
              <w:rPr>
                <w:rFonts w:ascii="Arial" w:hAnsi="Arial" w:cs="Arial"/>
                <w:sz w:val="18"/>
                <w:szCs w:val="18"/>
              </w:rPr>
            </w:pPr>
            <w:r>
              <w:rPr>
                <w:rFonts w:ascii="Arial" w:hAnsi="Arial" w:cs="Arial"/>
                <w:sz w:val="18"/>
                <w:szCs w:val="18"/>
              </w:rPr>
              <w:t>defaultValue: None</w:t>
            </w:r>
          </w:p>
          <w:p w14:paraId="31320636" w14:textId="77777777" w:rsidR="00A93AE1" w:rsidRDefault="00000000">
            <w:pPr>
              <w:pStyle w:val="TAL"/>
              <w:rPr>
                <w:rFonts w:cs="Arial"/>
                <w:snapToGrid w:val="0"/>
                <w:szCs w:val="18"/>
              </w:rPr>
            </w:pPr>
            <w:r>
              <w:rPr>
                <w:rFonts w:cs="Arial"/>
                <w:snapToGrid w:val="0"/>
                <w:szCs w:val="18"/>
              </w:rPr>
              <w:t>allowedValues: N/A</w:t>
            </w:r>
            <w:r>
              <w:rPr>
                <w:rFonts w:cs="Arial"/>
                <w:szCs w:val="18"/>
              </w:rPr>
              <w:t xml:space="preserve"> </w:t>
            </w:r>
          </w:p>
          <w:p w14:paraId="67250322" w14:textId="77777777" w:rsidR="00A93AE1" w:rsidRDefault="00000000">
            <w:pPr>
              <w:spacing w:after="0"/>
              <w:rPr>
                <w:rFonts w:ascii="Arial" w:hAnsi="Arial" w:cs="Arial"/>
                <w:snapToGrid w:val="0"/>
                <w:sz w:val="18"/>
                <w:szCs w:val="18"/>
              </w:rPr>
            </w:pPr>
            <w:r>
              <w:rPr>
                <w:rFonts w:ascii="Arial" w:hAnsi="Arial" w:cs="Arial"/>
                <w:sz w:val="18"/>
                <w:szCs w:val="18"/>
              </w:rPr>
              <w:t>isNullable: False</w:t>
            </w:r>
          </w:p>
        </w:tc>
      </w:tr>
      <w:tr w:rsidR="00A93AE1" w14:paraId="6CFE17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64611" w14:textId="77777777" w:rsidR="00A93AE1" w:rsidRDefault="0000000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53AD43D" w14:textId="77777777" w:rsidR="00A93AE1" w:rsidRDefault="0000000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CED0EBD" w14:textId="77777777" w:rsidR="00A93AE1" w:rsidRDefault="00A93AE1">
            <w:pPr>
              <w:pStyle w:val="TAL"/>
              <w:rPr>
                <w:rFonts w:cs="Arial"/>
                <w:snapToGrid w:val="0"/>
                <w:szCs w:val="18"/>
                <w:lang w:eastAsia="zh-CN"/>
              </w:rPr>
            </w:pPr>
          </w:p>
          <w:p w14:paraId="4D5B35B0" w14:textId="77777777" w:rsidR="00A93AE1" w:rsidRDefault="0000000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tcPr>
          <w:p w14:paraId="3F277049" w14:textId="77777777" w:rsidR="00A93AE1" w:rsidRDefault="00000000">
            <w:pPr>
              <w:spacing w:after="0"/>
              <w:rPr>
                <w:rFonts w:ascii="Arial" w:hAnsi="Arial" w:cs="Arial"/>
                <w:sz w:val="18"/>
                <w:szCs w:val="18"/>
              </w:rPr>
            </w:pPr>
            <w:r>
              <w:rPr>
                <w:rFonts w:ascii="Arial" w:hAnsi="Arial" w:cs="Arial"/>
                <w:sz w:val="18"/>
                <w:szCs w:val="18"/>
              </w:rPr>
              <w:t>type: ENUM</w:t>
            </w:r>
          </w:p>
          <w:p w14:paraId="670B8812" w14:textId="77777777" w:rsidR="00A93AE1" w:rsidRDefault="00000000">
            <w:pPr>
              <w:spacing w:after="0"/>
              <w:rPr>
                <w:rFonts w:ascii="Arial" w:hAnsi="Arial" w:cs="Arial"/>
                <w:sz w:val="18"/>
                <w:szCs w:val="18"/>
              </w:rPr>
            </w:pPr>
            <w:r>
              <w:rPr>
                <w:rFonts w:ascii="Arial" w:hAnsi="Arial" w:cs="Arial"/>
                <w:sz w:val="18"/>
                <w:szCs w:val="18"/>
              </w:rPr>
              <w:t>multiplicity: 1</w:t>
            </w:r>
          </w:p>
          <w:p w14:paraId="406FF56D" w14:textId="77777777" w:rsidR="00A93AE1" w:rsidRDefault="00000000">
            <w:pPr>
              <w:spacing w:after="0"/>
              <w:rPr>
                <w:rFonts w:ascii="Arial" w:hAnsi="Arial" w:cs="Arial"/>
                <w:sz w:val="18"/>
                <w:szCs w:val="18"/>
              </w:rPr>
            </w:pPr>
            <w:r>
              <w:rPr>
                <w:rFonts w:ascii="Arial" w:hAnsi="Arial" w:cs="Arial"/>
                <w:sz w:val="18"/>
                <w:szCs w:val="18"/>
              </w:rPr>
              <w:t>isOrdered: N/A</w:t>
            </w:r>
          </w:p>
          <w:p w14:paraId="22273D1A" w14:textId="77777777" w:rsidR="00A93AE1" w:rsidRDefault="00000000">
            <w:pPr>
              <w:spacing w:after="0"/>
              <w:rPr>
                <w:rFonts w:ascii="Arial" w:hAnsi="Arial" w:cs="Arial"/>
                <w:sz w:val="18"/>
                <w:szCs w:val="18"/>
              </w:rPr>
            </w:pPr>
            <w:r>
              <w:rPr>
                <w:rFonts w:ascii="Arial" w:hAnsi="Arial" w:cs="Arial"/>
                <w:sz w:val="18"/>
                <w:szCs w:val="18"/>
              </w:rPr>
              <w:t>isUnique: N/A</w:t>
            </w:r>
          </w:p>
          <w:p w14:paraId="565FD481" w14:textId="77777777" w:rsidR="00A93AE1" w:rsidRDefault="00000000">
            <w:pPr>
              <w:spacing w:after="0"/>
              <w:rPr>
                <w:rFonts w:ascii="Arial" w:hAnsi="Arial" w:cs="Arial"/>
                <w:sz w:val="18"/>
                <w:szCs w:val="18"/>
              </w:rPr>
            </w:pPr>
            <w:r>
              <w:rPr>
                <w:rFonts w:ascii="Arial" w:hAnsi="Arial" w:cs="Arial"/>
                <w:sz w:val="18"/>
                <w:szCs w:val="18"/>
              </w:rPr>
              <w:t>defaultValue: None</w:t>
            </w:r>
          </w:p>
          <w:p w14:paraId="35682C56" w14:textId="77777777" w:rsidR="00A93AE1" w:rsidRDefault="00000000">
            <w:pPr>
              <w:pStyle w:val="TAL"/>
              <w:rPr>
                <w:rFonts w:cs="Arial"/>
                <w:snapToGrid w:val="0"/>
                <w:szCs w:val="18"/>
              </w:rPr>
            </w:pPr>
            <w:r>
              <w:rPr>
                <w:rFonts w:cs="Arial"/>
                <w:snapToGrid w:val="0"/>
                <w:szCs w:val="18"/>
              </w:rPr>
              <w:t>allowedValues: N/A</w:t>
            </w:r>
            <w:r>
              <w:rPr>
                <w:rFonts w:cs="Arial"/>
                <w:szCs w:val="18"/>
              </w:rPr>
              <w:t xml:space="preserve"> </w:t>
            </w:r>
          </w:p>
          <w:p w14:paraId="7879A00D" w14:textId="77777777" w:rsidR="00A93AE1" w:rsidRDefault="00000000">
            <w:pPr>
              <w:spacing w:after="0"/>
              <w:rPr>
                <w:rFonts w:ascii="Arial" w:hAnsi="Arial" w:cs="Arial"/>
                <w:snapToGrid w:val="0"/>
                <w:sz w:val="18"/>
                <w:szCs w:val="18"/>
              </w:rPr>
            </w:pPr>
            <w:r>
              <w:rPr>
                <w:rFonts w:ascii="Arial" w:hAnsi="Arial" w:cs="Arial"/>
                <w:sz w:val="18"/>
                <w:szCs w:val="18"/>
              </w:rPr>
              <w:t>isNullable: False</w:t>
            </w:r>
          </w:p>
        </w:tc>
      </w:tr>
      <w:tr w:rsidR="00A93AE1" w14:paraId="2FFD52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37E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tcPr>
          <w:p w14:paraId="03E49D5E"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7475BE8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MaxNumberofUEs</w:t>
            </w:r>
          </w:p>
          <w:p w14:paraId="641BB874"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68031F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F09222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C6F003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968089C"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71F1F36" w14:textId="77777777" w:rsidR="00A93AE1" w:rsidRDefault="00000000">
            <w:pPr>
              <w:pStyle w:val="TAL"/>
              <w:keepNext w:val="0"/>
              <w:keepLines w:val="0"/>
              <w:rPr>
                <w:rFonts w:cs="Arial"/>
                <w:snapToGrid w:val="0"/>
                <w:szCs w:val="18"/>
              </w:rPr>
            </w:pPr>
            <w:r>
              <w:rPr>
                <w:rFonts w:cs="Arial"/>
                <w:snapToGrid w:val="0"/>
                <w:szCs w:val="18"/>
              </w:rPr>
              <w:t>isNullable: False</w:t>
            </w:r>
          </w:p>
        </w:tc>
      </w:tr>
      <w:tr w:rsidR="00A93AE1" w14:paraId="060436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4298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19A773D"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DDD2C6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78FD9C6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465D03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0F2B69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A54619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52303B9D"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F6BCF8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C140B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3124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72D1B9F5"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2D7EFB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611498F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E3E542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82FADD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82C0DC3"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D18955C"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5326A1A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3A6C2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02F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tcPr>
          <w:p w14:paraId="32C3AB3B"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78CD213" w14:textId="77777777" w:rsidR="00A93AE1" w:rsidRDefault="00000000">
            <w:pPr>
              <w:spacing w:after="0"/>
              <w:rPr>
                <w:rFonts w:ascii="Arial" w:hAnsi="Arial" w:cs="Arial"/>
                <w:sz w:val="18"/>
                <w:szCs w:val="18"/>
              </w:rPr>
            </w:pPr>
            <w:r>
              <w:rPr>
                <w:rFonts w:ascii="Arial" w:hAnsi="Arial" w:cs="Arial"/>
                <w:sz w:val="18"/>
                <w:szCs w:val="18"/>
              </w:rPr>
              <w:t>allowedValues:</w:t>
            </w:r>
          </w:p>
          <w:p w14:paraId="1063DC00" w14:textId="77777777" w:rsidR="00A93AE1" w:rsidRDefault="0000000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1FBAF3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0F7D81D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CEAB2B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32D6739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681C42C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F3B134E"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8605B99" w14:textId="77777777" w:rsidR="00A93AE1" w:rsidRDefault="00000000">
            <w:pPr>
              <w:pStyle w:val="TAL"/>
              <w:keepNext w:val="0"/>
              <w:keepLines w:val="0"/>
              <w:rPr>
                <w:rFonts w:cs="Arial"/>
                <w:snapToGrid w:val="0"/>
                <w:szCs w:val="18"/>
              </w:rPr>
            </w:pPr>
            <w:r>
              <w:rPr>
                <w:rFonts w:cs="Arial"/>
                <w:snapToGrid w:val="0"/>
                <w:szCs w:val="18"/>
              </w:rPr>
              <w:t>isNullable: False</w:t>
            </w:r>
          </w:p>
        </w:tc>
      </w:tr>
      <w:tr w:rsidR="00A93AE1" w14:paraId="30403D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781B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tcPr>
          <w:p w14:paraId="76B75F14"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C7852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484C82A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A3E591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4ED190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6E51E0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EBE6E4D"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A9A65CE"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86718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8AF9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5C406FF"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C4D3CC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7A2082F7"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C4D292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7318F7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359CC8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70934E2"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773E9F0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CA653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3DFB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tcPr>
          <w:p w14:paraId="6F19477D"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D87D79"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0752569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CCF905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1E1B5D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B090D23"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549B501"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27B1D78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4210C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EC5F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E8E67EE"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35FA5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79D0BBC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7C0D70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C04F1D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4BEB2F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2E3F90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ED673B1"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C5E9E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80FC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tcPr>
          <w:p w14:paraId="3BB29B10"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tcPr>
          <w:p w14:paraId="4DF3971E"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14F93FB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90E96A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FB5E3C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FF006BB"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63F320A"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16F781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331F9C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B3C7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F7CB624"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E64736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1EABCE5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016F78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C22EAC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295D45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9001E10"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48E53CF"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6EE3D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7148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tcPr>
          <w:p w14:paraId="04EAD6A9"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tcPr>
          <w:p w14:paraId="4039C88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03CF4A5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264079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284A5E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5DCFAD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98FC9E0"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C403997"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FA272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AB8D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21E0CD"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6BA0A5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6A2C6F3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5B3A49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7BE084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04F5F7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00DEE09"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2171A3B7"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CD1AD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237B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E20DA8D"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D6D0FFE" w14:textId="77777777" w:rsidR="00A93AE1" w:rsidRDefault="00A93AE1">
            <w:pPr>
              <w:spacing w:after="0"/>
              <w:rPr>
                <w:rFonts w:ascii="Arial" w:hAnsi="Arial" w:cs="Arial"/>
                <w:color w:val="000000"/>
                <w:sz w:val="18"/>
                <w:szCs w:val="18"/>
              </w:rPr>
            </w:pPr>
          </w:p>
          <w:p w14:paraId="7C0B42A9" w14:textId="77777777" w:rsidR="00A93AE1" w:rsidRDefault="0000000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570940DC"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190A0E51"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1D3FD7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CAF6F03"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142831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FAB90EC"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03E394D7" w14:textId="77777777" w:rsidR="00A93AE1" w:rsidRDefault="00000000">
            <w:pPr>
              <w:pStyle w:val="TAL"/>
              <w:keepNext w:val="0"/>
              <w:keepLines w:val="0"/>
              <w:rPr>
                <w:rFonts w:cs="Arial"/>
                <w:snapToGrid w:val="0"/>
                <w:szCs w:val="18"/>
              </w:rPr>
            </w:pPr>
            <w:r>
              <w:rPr>
                <w:rFonts w:cs="Arial"/>
                <w:snapToGrid w:val="0"/>
                <w:szCs w:val="18"/>
              </w:rPr>
              <w:t>isNullable: True</w:t>
            </w:r>
          </w:p>
        </w:tc>
      </w:tr>
      <w:tr w:rsidR="00A93AE1" w14:paraId="0DC1E0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DBCF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5762D5D"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B70B05"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162EAE8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17EA910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CCA18B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0235BF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78C7FC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40FD096" w14:textId="77777777" w:rsidR="00A93AE1" w:rsidRDefault="00000000">
            <w:pPr>
              <w:pStyle w:val="TAL"/>
              <w:keepNext w:val="0"/>
              <w:keepLines w:val="0"/>
              <w:rPr>
                <w:rFonts w:cs="Arial"/>
                <w:snapToGrid w:val="0"/>
                <w:szCs w:val="18"/>
              </w:rPr>
            </w:pPr>
            <w:r>
              <w:rPr>
                <w:rFonts w:cs="Arial"/>
                <w:snapToGrid w:val="0"/>
                <w:szCs w:val="18"/>
              </w:rPr>
              <w:t>isNullable: True</w:t>
            </w:r>
          </w:p>
        </w:tc>
      </w:tr>
      <w:tr w:rsidR="00A93AE1" w14:paraId="1CDF02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488E3" w14:textId="77777777" w:rsidR="00A93AE1" w:rsidRDefault="00000000">
            <w:pPr>
              <w:pStyle w:val="TAL"/>
              <w:rPr>
                <w:rFonts w:ascii="Courier New" w:hAnsi="Courier New" w:cs="Courier New"/>
                <w:szCs w:val="18"/>
                <w:lang w:eastAsia="zh-CN"/>
              </w:rPr>
            </w:pPr>
            <w:r>
              <w:rPr>
                <w:rFonts w:ascii="Courier New" w:hAnsi="Courier New" w:cs="Courier New"/>
                <w:color w:val="000000"/>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31944FF9" w14:textId="77777777" w:rsidR="00A93AE1" w:rsidRDefault="0000000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ServiceProfile in case of network slicing feature is supported.</w:t>
            </w:r>
          </w:p>
          <w:p w14:paraId="21CCBF54" w14:textId="77777777" w:rsidR="00A93AE1" w:rsidRDefault="00A93AE1">
            <w:pPr>
              <w:pStyle w:val="TAL"/>
              <w:rPr>
                <w:rFonts w:cs="Arial"/>
                <w:iCs/>
                <w:szCs w:val="18"/>
                <w:lang w:eastAsia="en-GB"/>
              </w:rPr>
            </w:pPr>
          </w:p>
          <w:p w14:paraId="46D4B203" w14:textId="77777777" w:rsidR="00A93AE1" w:rsidRDefault="00000000">
            <w:pPr>
              <w:spacing w:after="0"/>
              <w:rPr>
                <w:rFonts w:ascii="Arial" w:hAnsi="Arial" w:cs="Arial"/>
                <w:color w:val="000000"/>
                <w:sz w:val="18"/>
                <w:szCs w:val="18"/>
                <w:lang w:eastAsia="zh-CN"/>
              </w:rPr>
            </w:pPr>
            <w:r>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8BDF547" w14:textId="77777777" w:rsidR="00A93AE1" w:rsidRDefault="00000000">
            <w:pPr>
              <w:keepNext/>
              <w:keepLines/>
              <w:spacing w:after="0"/>
              <w:rPr>
                <w:rFonts w:ascii="Arial" w:hAnsi="Arial"/>
                <w:sz w:val="18"/>
                <w:szCs w:val="18"/>
                <w:lang w:val="en-US"/>
              </w:rPr>
            </w:pPr>
            <w:r>
              <w:rPr>
                <w:rFonts w:ascii="Arial" w:hAnsi="Arial"/>
                <w:sz w:val="18"/>
                <w:szCs w:val="18"/>
                <w:lang w:val="en-US"/>
              </w:rPr>
              <w:t>type: PLMNInfo</w:t>
            </w:r>
          </w:p>
          <w:p w14:paraId="5A779CFA" w14:textId="77777777" w:rsidR="00A93AE1" w:rsidRDefault="00000000">
            <w:pPr>
              <w:keepNext/>
              <w:keepLines/>
              <w:spacing w:after="0"/>
              <w:rPr>
                <w:rFonts w:ascii="Arial" w:hAnsi="Arial"/>
                <w:sz w:val="18"/>
                <w:szCs w:val="18"/>
                <w:lang w:val="en-US" w:eastAsia="zh-CN"/>
              </w:rPr>
            </w:pPr>
            <w:r>
              <w:rPr>
                <w:rFonts w:ascii="Arial" w:hAnsi="Arial"/>
                <w:sz w:val="18"/>
                <w:szCs w:val="18"/>
                <w:lang w:val="en-US"/>
              </w:rPr>
              <w:t>multiplicity: 1..*</w:t>
            </w:r>
          </w:p>
          <w:p w14:paraId="39CE0A26" w14:textId="77777777" w:rsidR="00A93AE1" w:rsidRDefault="00000000">
            <w:pPr>
              <w:keepNext/>
              <w:keepLines/>
              <w:spacing w:after="0"/>
              <w:rPr>
                <w:rFonts w:ascii="Arial" w:hAnsi="Arial"/>
                <w:sz w:val="18"/>
                <w:szCs w:val="18"/>
                <w:lang w:val="en-US"/>
              </w:rPr>
            </w:pPr>
            <w:r>
              <w:rPr>
                <w:rFonts w:ascii="Arial" w:hAnsi="Arial"/>
                <w:sz w:val="18"/>
                <w:szCs w:val="18"/>
                <w:lang w:val="en-US"/>
              </w:rPr>
              <w:t>isOrdered: False</w:t>
            </w:r>
          </w:p>
          <w:p w14:paraId="306819CA" w14:textId="77777777" w:rsidR="00A93AE1" w:rsidRDefault="00000000">
            <w:pPr>
              <w:keepNext/>
              <w:keepLines/>
              <w:spacing w:after="0"/>
              <w:rPr>
                <w:rFonts w:ascii="Arial" w:hAnsi="Arial"/>
                <w:sz w:val="18"/>
                <w:szCs w:val="18"/>
                <w:lang w:val="en-US"/>
              </w:rPr>
            </w:pPr>
            <w:r>
              <w:rPr>
                <w:rFonts w:ascii="Arial" w:hAnsi="Arial"/>
                <w:sz w:val="18"/>
                <w:szCs w:val="18"/>
                <w:lang w:val="en-US"/>
              </w:rPr>
              <w:t>isUnique: True</w:t>
            </w:r>
          </w:p>
          <w:p w14:paraId="24B226E3" w14:textId="77777777" w:rsidR="00A93AE1" w:rsidRDefault="00000000">
            <w:pPr>
              <w:keepNext/>
              <w:keepLines/>
              <w:spacing w:after="0"/>
              <w:rPr>
                <w:rFonts w:ascii="Arial" w:hAnsi="Arial"/>
                <w:sz w:val="18"/>
                <w:szCs w:val="18"/>
                <w:lang w:val="en-US"/>
              </w:rPr>
            </w:pPr>
            <w:r>
              <w:rPr>
                <w:rFonts w:ascii="Arial" w:hAnsi="Arial"/>
                <w:sz w:val="18"/>
                <w:szCs w:val="18"/>
                <w:lang w:val="en-US"/>
              </w:rPr>
              <w:t>defaultValue: None</w:t>
            </w:r>
          </w:p>
          <w:p w14:paraId="618A9766" w14:textId="77777777" w:rsidR="00A93AE1" w:rsidRDefault="00000000">
            <w:pPr>
              <w:spacing w:after="0"/>
              <w:rPr>
                <w:rFonts w:ascii="Arial" w:hAnsi="Arial" w:cs="Arial"/>
                <w:snapToGrid w:val="0"/>
                <w:sz w:val="18"/>
                <w:szCs w:val="18"/>
              </w:rPr>
            </w:pPr>
            <w:r>
              <w:rPr>
                <w:szCs w:val="18"/>
                <w:lang w:val="en-US"/>
              </w:rPr>
              <w:t>isNullable: False</w:t>
            </w:r>
          </w:p>
        </w:tc>
      </w:tr>
      <w:tr w:rsidR="00A93AE1" w14:paraId="6060FE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0049F" w14:textId="77777777" w:rsidR="00A93AE1" w:rsidRDefault="00000000">
            <w:pPr>
              <w:pStyle w:val="TAL"/>
              <w:rPr>
                <w:rFonts w:ascii="Courier New" w:hAnsi="Courier New" w:cs="Courier New"/>
                <w:szCs w:val="18"/>
                <w:lang w:eastAsia="zh-CN"/>
              </w:rPr>
            </w:pPr>
            <w:r>
              <w:rPr>
                <w:rFonts w:ascii="Courier New" w:hAnsi="Courier New" w:cs="Courier New"/>
                <w:color w:val="000000"/>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289E208E" w14:textId="77777777" w:rsidR="00A93AE1" w:rsidRDefault="00000000">
            <w:pPr>
              <w:pStyle w:val="TAL"/>
              <w:rPr>
                <w:rFonts w:cs="Arial"/>
                <w:iCs/>
                <w:szCs w:val="18"/>
                <w:highlight w:val="yellow"/>
                <w:lang w:eastAsia="en-GB"/>
              </w:rPr>
            </w:pPr>
            <w:r>
              <w:rPr>
                <w:rFonts w:cs="Arial"/>
                <w:iCs/>
                <w:szCs w:val="18"/>
                <w:lang w:eastAsia="en-GB"/>
              </w:rPr>
              <w:t>It defines which PLMN and S-NSSAI combinations that are served by the SliceProfile in case of network slicing feature is supported.</w:t>
            </w:r>
          </w:p>
          <w:p w14:paraId="5553A46D" w14:textId="77777777" w:rsidR="00A93AE1" w:rsidRDefault="00A93AE1">
            <w:pPr>
              <w:pStyle w:val="TAL"/>
              <w:rPr>
                <w:rFonts w:cs="Arial"/>
                <w:szCs w:val="18"/>
              </w:rPr>
            </w:pPr>
          </w:p>
          <w:p w14:paraId="04D7D653" w14:textId="77777777" w:rsidR="00A93AE1" w:rsidRDefault="00000000">
            <w:pPr>
              <w:spacing w:after="0"/>
              <w:rPr>
                <w:rFonts w:ascii="Arial" w:hAnsi="Arial" w:cs="Arial"/>
                <w:color w:val="000000"/>
                <w:sz w:val="18"/>
                <w:szCs w:val="18"/>
                <w:lang w:eastAsia="zh-CN"/>
              </w:rPr>
            </w:pPr>
            <w:r>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45D0C4" w14:textId="77777777" w:rsidR="00A93AE1" w:rsidRDefault="00000000">
            <w:pPr>
              <w:keepNext/>
              <w:keepLines/>
              <w:spacing w:after="0"/>
              <w:rPr>
                <w:rFonts w:ascii="Arial" w:hAnsi="Arial"/>
                <w:sz w:val="18"/>
                <w:szCs w:val="18"/>
                <w:lang w:val="en-US"/>
              </w:rPr>
            </w:pPr>
            <w:r>
              <w:rPr>
                <w:rFonts w:ascii="Arial" w:hAnsi="Arial"/>
                <w:sz w:val="18"/>
                <w:szCs w:val="18"/>
                <w:lang w:val="en-US"/>
              </w:rPr>
              <w:t>type: PLMNInfo</w:t>
            </w:r>
          </w:p>
          <w:p w14:paraId="7C66EC41" w14:textId="77777777" w:rsidR="00A93AE1" w:rsidRDefault="00000000">
            <w:pPr>
              <w:keepNext/>
              <w:keepLines/>
              <w:spacing w:after="0"/>
              <w:rPr>
                <w:rFonts w:ascii="Arial" w:hAnsi="Arial"/>
                <w:sz w:val="18"/>
                <w:szCs w:val="18"/>
                <w:lang w:val="en-US" w:eastAsia="zh-CN"/>
              </w:rPr>
            </w:pPr>
            <w:r>
              <w:rPr>
                <w:rFonts w:ascii="Arial" w:hAnsi="Arial"/>
                <w:sz w:val="18"/>
                <w:szCs w:val="18"/>
                <w:lang w:val="en-US"/>
              </w:rPr>
              <w:t>multiplicity: 1..*</w:t>
            </w:r>
          </w:p>
          <w:p w14:paraId="13827FE3" w14:textId="77777777" w:rsidR="00A93AE1" w:rsidRDefault="00000000">
            <w:pPr>
              <w:keepNext/>
              <w:keepLines/>
              <w:spacing w:after="0"/>
              <w:rPr>
                <w:rFonts w:ascii="Arial" w:hAnsi="Arial"/>
                <w:sz w:val="18"/>
                <w:szCs w:val="18"/>
                <w:lang w:val="en-US"/>
              </w:rPr>
            </w:pPr>
            <w:r>
              <w:rPr>
                <w:rFonts w:ascii="Arial" w:hAnsi="Arial"/>
                <w:sz w:val="18"/>
                <w:szCs w:val="18"/>
                <w:lang w:val="en-US"/>
              </w:rPr>
              <w:t>isOrdered: False</w:t>
            </w:r>
          </w:p>
          <w:p w14:paraId="1070EE20" w14:textId="77777777" w:rsidR="00A93AE1" w:rsidRDefault="00000000">
            <w:pPr>
              <w:keepNext/>
              <w:keepLines/>
              <w:spacing w:after="0"/>
              <w:rPr>
                <w:rFonts w:ascii="Arial" w:hAnsi="Arial"/>
                <w:sz w:val="18"/>
                <w:szCs w:val="18"/>
                <w:lang w:val="en-US"/>
              </w:rPr>
            </w:pPr>
            <w:r>
              <w:rPr>
                <w:rFonts w:ascii="Arial" w:hAnsi="Arial"/>
                <w:sz w:val="18"/>
                <w:szCs w:val="18"/>
                <w:lang w:val="en-US"/>
              </w:rPr>
              <w:t>isUnique: True</w:t>
            </w:r>
          </w:p>
          <w:p w14:paraId="576C001D" w14:textId="77777777" w:rsidR="00A93AE1" w:rsidRDefault="00000000">
            <w:pPr>
              <w:keepNext/>
              <w:keepLines/>
              <w:spacing w:after="0"/>
              <w:rPr>
                <w:rFonts w:ascii="Arial" w:hAnsi="Arial"/>
                <w:sz w:val="18"/>
                <w:szCs w:val="18"/>
                <w:lang w:val="en-US"/>
              </w:rPr>
            </w:pPr>
            <w:r>
              <w:rPr>
                <w:rFonts w:ascii="Arial" w:hAnsi="Arial"/>
                <w:sz w:val="18"/>
                <w:szCs w:val="18"/>
                <w:lang w:val="en-US"/>
              </w:rPr>
              <w:t>defaultValue: None</w:t>
            </w:r>
          </w:p>
          <w:p w14:paraId="654D451B" w14:textId="77777777" w:rsidR="00A93AE1" w:rsidRDefault="00000000">
            <w:pPr>
              <w:spacing w:after="0"/>
              <w:rPr>
                <w:rFonts w:ascii="Arial" w:hAnsi="Arial" w:cs="Arial"/>
                <w:snapToGrid w:val="0"/>
                <w:sz w:val="18"/>
                <w:szCs w:val="18"/>
              </w:rPr>
            </w:pPr>
            <w:r>
              <w:rPr>
                <w:szCs w:val="18"/>
                <w:lang w:val="en-US"/>
              </w:rPr>
              <w:t>isNullable: False</w:t>
            </w:r>
          </w:p>
        </w:tc>
      </w:tr>
      <w:tr w:rsidR="00A93AE1" w14:paraId="37397D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562E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DB08A2A"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B16152" w14:textId="77777777" w:rsidR="00A93AE1" w:rsidRDefault="00A93AE1">
            <w:pPr>
              <w:spacing w:after="0"/>
              <w:rPr>
                <w:rFonts w:ascii="Arial" w:hAnsi="Arial" w:cs="Arial"/>
                <w:color w:val="000000"/>
                <w:sz w:val="18"/>
                <w:szCs w:val="18"/>
                <w:lang w:eastAsia="zh-CN"/>
              </w:rPr>
            </w:pPr>
          </w:p>
          <w:p w14:paraId="27EF6E7E"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76E9A3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591FCE0E"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430DC4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17E9C67"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142FFC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25A248C"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Yes</w:t>
            </w:r>
          </w:p>
          <w:p w14:paraId="5738C063" w14:textId="77777777" w:rsidR="00A93AE1" w:rsidRDefault="00000000">
            <w:pPr>
              <w:spacing w:after="0"/>
              <w:rPr>
                <w:rFonts w:ascii="Arial" w:hAnsi="Arial" w:cs="Arial"/>
                <w:snapToGrid w:val="0"/>
                <w:sz w:val="18"/>
                <w:szCs w:val="18"/>
              </w:rPr>
            </w:pPr>
            <w:r>
              <w:rPr>
                <w:rFonts w:cs="Arial"/>
                <w:snapToGrid w:val="0"/>
                <w:szCs w:val="18"/>
              </w:rPr>
              <w:t>isNullable: True</w:t>
            </w:r>
          </w:p>
        </w:tc>
      </w:tr>
      <w:tr w:rsidR="00A93AE1" w14:paraId="696F8C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B046D" w14:textId="77777777" w:rsidR="00A93AE1" w:rsidRDefault="0000000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tcPr>
          <w:p w14:paraId="5D0587DD" w14:textId="77777777" w:rsidR="00A93AE1" w:rsidRDefault="0000000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383A00F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ServiceProfile</w:t>
            </w:r>
          </w:p>
          <w:p w14:paraId="2443580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4695A22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757B355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12BA562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186C57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7A5351A1"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A4C7D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C53E4" w14:textId="77777777" w:rsidR="00A93AE1" w:rsidRDefault="0000000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tcPr>
          <w:p w14:paraId="2C0B4020" w14:textId="77777777" w:rsidR="00A93AE1" w:rsidRDefault="00000000">
            <w:pPr>
              <w:pStyle w:val="TAL"/>
              <w:rPr>
                <w:lang w:eastAsia="zh-CN"/>
              </w:rPr>
            </w:pPr>
            <w:r>
              <w:rPr>
                <w:lang w:eastAsia="zh-CN"/>
              </w:rPr>
              <w:t>An attribute specifies a list of SliceProfile (see clause 6.3.4) supported by the network slice subnet.</w:t>
            </w:r>
          </w:p>
          <w:p w14:paraId="46A7CD7D" w14:textId="77777777" w:rsidR="00A93AE1" w:rsidRDefault="00A93AE1">
            <w:pPr>
              <w:pStyle w:val="TAL"/>
              <w:rPr>
                <w:lang w:eastAsia="zh-CN"/>
              </w:rPr>
            </w:pPr>
          </w:p>
          <w:p w14:paraId="2E83014A" w14:textId="77777777" w:rsidR="00A93AE1" w:rsidRDefault="00000000">
            <w:pPr>
              <w:pStyle w:val="TAL"/>
            </w:pPr>
            <w: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2D5354B" w14:textId="77777777" w:rsidR="00A93AE1" w:rsidRDefault="00A93AE1">
            <w:pPr>
              <w:pStyle w:val="TAL"/>
            </w:pPr>
          </w:p>
          <w:p w14:paraId="786A6E09" w14:textId="77777777" w:rsidR="00A93AE1" w:rsidRDefault="00000000">
            <w:pPr>
              <w:pStyle w:val="TAL"/>
              <w:rPr>
                <w:lang w:eastAsia="zh-CN"/>
              </w:rPr>
            </w:pPr>
            <w: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tcPr>
          <w:p w14:paraId="260C4FC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SliceProfile</w:t>
            </w:r>
          </w:p>
          <w:p w14:paraId="415D263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2D8ECF5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5AB3FBA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45CA8D2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6964706"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4E2F5E9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FDAF0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B1BA3" w14:textId="77777777" w:rsidR="00A93AE1" w:rsidRDefault="0000000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01275" w14:textId="77777777" w:rsidR="00A93AE1" w:rsidRDefault="00000000">
            <w:pPr>
              <w:pStyle w:val="TAL"/>
              <w:rPr>
                <w:snapToGrid w:val="0"/>
              </w:rPr>
            </w:pPr>
            <w:r>
              <w:rPr>
                <w:snapToGrid w:val="0"/>
              </w:rPr>
              <w:t>This attribute specifies the slice/service type in a ServiceProfile to be supported by a network slice.</w:t>
            </w:r>
          </w:p>
          <w:p w14:paraId="16A0EEF8" w14:textId="77777777" w:rsidR="00A93AE1" w:rsidRDefault="00A93AE1">
            <w:pPr>
              <w:pStyle w:val="TAL"/>
              <w:rPr>
                <w:snapToGrid w:val="0"/>
              </w:rPr>
            </w:pPr>
          </w:p>
          <w:p w14:paraId="36FC591D" w14:textId="77777777" w:rsidR="00A93AE1" w:rsidRDefault="00000000">
            <w:pPr>
              <w:pStyle w:val="TAL"/>
              <w:rPr>
                <w:lang w:eastAsia="zh-CN"/>
              </w:rPr>
            </w:pPr>
            <w:r>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tcPr>
          <w:p w14:paraId="09F3902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5FED906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7CA1C7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FB2883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F1FE23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5375CEE"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7F512B2" w14:textId="77777777" w:rsidR="00A93AE1" w:rsidRDefault="00000000">
            <w:pPr>
              <w:spacing w:after="0"/>
              <w:rPr>
                <w:rFonts w:ascii="Arial" w:hAnsi="Arial" w:cs="Arial"/>
                <w:snapToGrid w:val="0"/>
                <w:sz w:val="18"/>
                <w:szCs w:val="18"/>
              </w:rPr>
            </w:pPr>
            <w:r>
              <w:rPr>
                <w:rFonts w:cs="Arial"/>
                <w:snapToGrid w:val="0"/>
                <w:szCs w:val="18"/>
              </w:rPr>
              <w:t>isNullable: False</w:t>
            </w:r>
          </w:p>
        </w:tc>
      </w:tr>
      <w:tr w:rsidR="00A93AE1" w14:paraId="2D1327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0EE2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tcPr>
          <w:p w14:paraId="3EFCE22D" w14:textId="77777777" w:rsidR="00A93AE1" w:rsidRDefault="0000000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067D9F02"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DelayTolerance</w:t>
            </w:r>
          </w:p>
          <w:p w14:paraId="1C49CE3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679008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B1702A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CCCB96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4F2437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626B4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618E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A86D891"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22F33C8" w14:textId="77777777" w:rsidR="00A93AE1" w:rsidRDefault="00A93AE1">
            <w:pPr>
              <w:pStyle w:val="TAL"/>
              <w:rPr>
                <w:rFonts w:cs="Arial"/>
                <w:szCs w:val="18"/>
              </w:rPr>
            </w:pPr>
          </w:p>
          <w:p w14:paraId="07E231F0" w14:textId="77777777" w:rsidR="00A93AE1" w:rsidRDefault="00000000">
            <w:pPr>
              <w:spacing w:after="0"/>
              <w:rPr>
                <w:rFonts w:ascii="Arial" w:hAnsi="Arial" w:cs="Arial"/>
                <w:sz w:val="18"/>
                <w:szCs w:val="18"/>
              </w:rPr>
            </w:pPr>
            <w:r>
              <w:rPr>
                <w:rFonts w:ascii="Arial" w:hAnsi="Arial" w:cs="Arial"/>
                <w:sz w:val="18"/>
                <w:szCs w:val="18"/>
              </w:rPr>
              <w:t>allowedValues:</w:t>
            </w:r>
          </w:p>
          <w:p w14:paraId="0BA27319" w14:textId="77777777" w:rsidR="00A93AE1" w:rsidRDefault="00000000">
            <w:pPr>
              <w:spacing w:after="0"/>
              <w:rPr>
                <w:rFonts w:ascii="Arial" w:hAnsi="Arial" w:cs="Arial"/>
                <w:sz w:val="18"/>
                <w:szCs w:val="18"/>
              </w:rPr>
            </w:pPr>
            <w:r>
              <w:rPr>
                <w:rFonts w:ascii="Arial" w:hAnsi="Arial" w:cs="Arial"/>
                <w:sz w:val="18"/>
                <w:szCs w:val="18"/>
              </w:rPr>
              <w:t>"NOT SUPPORTED", "SUPPORTED".</w:t>
            </w:r>
          </w:p>
          <w:p w14:paraId="72262E51"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DCBC80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4DC5458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40A14F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1D3A41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F4B0E6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D75400B"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B518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DF9B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tcPr>
          <w:p w14:paraId="15908831" w14:textId="77777777" w:rsidR="00A93AE1" w:rsidRDefault="00000000">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4C57C9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DeterministicComm</w:t>
            </w:r>
          </w:p>
          <w:p w14:paraId="0748AC6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A0BC511"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093CD2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1314E6B"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B9A3A2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FF61F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519E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93FC447" w14:textId="77777777" w:rsidR="00A93AE1" w:rsidRDefault="0000000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59C052"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DeterministicComm</w:t>
            </w:r>
          </w:p>
          <w:p w14:paraId="4433CC2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22CB1A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7A7AB8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66B664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13F99A4"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69504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D22B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8C8FB8D"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16737D9" w14:textId="77777777" w:rsidR="00A93AE1" w:rsidRDefault="00A93AE1">
            <w:pPr>
              <w:pStyle w:val="TAL"/>
              <w:rPr>
                <w:rFonts w:cs="Arial"/>
                <w:szCs w:val="18"/>
              </w:rPr>
            </w:pPr>
          </w:p>
          <w:p w14:paraId="4FD661B0" w14:textId="77777777" w:rsidR="00A93AE1" w:rsidRDefault="00000000">
            <w:pPr>
              <w:spacing w:after="0"/>
              <w:rPr>
                <w:rFonts w:ascii="Arial" w:hAnsi="Arial" w:cs="Arial"/>
                <w:sz w:val="18"/>
                <w:szCs w:val="18"/>
              </w:rPr>
            </w:pPr>
            <w:r>
              <w:rPr>
                <w:rFonts w:ascii="Arial" w:hAnsi="Arial" w:cs="Arial"/>
                <w:sz w:val="18"/>
                <w:szCs w:val="18"/>
              </w:rPr>
              <w:t>allowedValues:</w:t>
            </w:r>
          </w:p>
          <w:p w14:paraId="6E6E7F51" w14:textId="77777777" w:rsidR="00A93AE1" w:rsidRDefault="00000000">
            <w:pPr>
              <w:spacing w:after="0"/>
              <w:rPr>
                <w:rFonts w:ascii="Arial" w:hAnsi="Arial" w:cs="Arial"/>
                <w:sz w:val="18"/>
                <w:szCs w:val="18"/>
              </w:rPr>
            </w:pPr>
            <w:r>
              <w:rPr>
                <w:rFonts w:ascii="Arial" w:hAnsi="Arial" w:cs="Arial"/>
                <w:sz w:val="18"/>
                <w:szCs w:val="18"/>
              </w:rPr>
              <w:t>"NOT SUPPORTED", "SUPPORTED".</w:t>
            </w:r>
          </w:p>
          <w:p w14:paraId="20173339"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14E1A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7D21BC9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24D403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8A5DAA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DC1C32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D68BFDB"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1115F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3616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tcPr>
          <w:p w14:paraId="071CCD11" w14:textId="77777777" w:rsidR="00A93AE1" w:rsidRDefault="0000000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6F3C96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0183936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FB97AA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79A33C0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064291FB"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2E6F35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0461D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966A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tcPr>
          <w:p w14:paraId="5203FBEB" w14:textId="77777777" w:rsidR="00A93AE1" w:rsidRDefault="0000000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7DE44BB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XLThpt</w:t>
            </w:r>
          </w:p>
          <w:p w14:paraId="3A3AEC6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18B00C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CAAC82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ECE9BC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739F089"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4CDA52A"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E45BA9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A01D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854B892" w14:textId="77777777" w:rsidR="00A93AE1" w:rsidRDefault="0000000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539865D"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XLThpt </w:t>
            </w:r>
          </w:p>
          <w:p w14:paraId="1AE4890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C68E8C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FB7902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02140C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6BE85EE"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624D68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E0F27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37D9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AC5915A" w14:textId="77777777" w:rsidR="00A93AE1" w:rsidRDefault="00000000">
            <w:pPr>
              <w:pStyle w:val="TAL"/>
              <w:rPr>
                <w:lang w:eastAsia="de-DE"/>
              </w:rPr>
            </w:pPr>
            <w:r>
              <w:rPr>
                <w:lang w:eastAsia="de-DE"/>
              </w:rPr>
              <w:t xml:space="preserve">This attribute defines data rate supported by the network slice per UE, refer NG.116 [50]. </w:t>
            </w:r>
          </w:p>
          <w:p w14:paraId="7865E376"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D427C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XLThpt</w:t>
            </w:r>
          </w:p>
          <w:p w14:paraId="21076F6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548FE4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C50F244"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86B052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CB26D76"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041E00BE"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3430D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4A51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E1E72EC" w14:textId="77777777" w:rsidR="00A93AE1" w:rsidRDefault="00000000">
            <w:pPr>
              <w:pStyle w:val="TAL"/>
              <w:rPr>
                <w:lang w:eastAsia="de-DE"/>
              </w:rPr>
            </w:pPr>
            <w:r>
              <w:rPr>
                <w:lang w:eastAsia="de-DE"/>
              </w:rPr>
              <w:t>This attribute describes the guaranteed data rate.</w:t>
            </w:r>
          </w:p>
          <w:p w14:paraId="412B7C1C"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C4516B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41861EF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15E961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4B0B836"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A97D0DF"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2D34F26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56C3F2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C76D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7E78DA4" w14:textId="77777777" w:rsidR="00A93AE1" w:rsidRDefault="00000000">
            <w:pPr>
              <w:pStyle w:val="TAL"/>
              <w:rPr>
                <w:lang w:eastAsia="de-DE"/>
              </w:rPr>
            </w:pPr>
            <w:r>
              <w:rPr>
                <w:lang w:eastAsia="de-DE"/>
              </w:rPr>
              <w:t>This attribute describes the maximum data rate.</w:t>
            </w:r>
          </w:p>
          <w:p w14:paraId="79319242"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C4EB5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0684F16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52CAD1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DF9348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C620653"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79976B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3E0718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F412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833B01D" w14:textId="77777777" w:rsidR="00A93AE1" w:rsidRDefault="0000000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1F829C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6821B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XLThpt</w:t>
            </w:r>
          </w:p>
          <w:p w14:paraId="6DE35D6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683EB8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DF048A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621077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C291CCE"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2042CEE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C9442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6738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0FAAFFA" w14:textId="77777777" w:rsidR="00A93AE1" w:rsidRDefault="00000000">
            <w:pPr>
              <w:pStyle w:val="TAL"/>
              <w:rPr>
                <w:lang w:eastAsia="de-DE"/>
              </w:rPr>
            </w:pPr>
            <w:r>
              <w:rPr>
                <w:lang w:eastAsia="de-DE"/>
              </w:rPr>
              <w:t xml:space="preserve">This attribute defines data rate supported by the network slice per UE, refer NG.116 [50]. </w:t>
            </w:r>
          </w:p>
          <w:p w14:paraId="7C3DCA8E"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90A76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XLThpt</w:t>
            </w:r>
          </w:p>
          <w:p w14:paraId="6D728044"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CAFA1D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8E0C01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13656C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5CAACB28"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F409B5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983E6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75A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ECC0334" w14:textId="77777777" w:rsidR="00A93AE1" w:rsidRDefault="00000000">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A3B2D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XLThpt</w:t>
            </w:r>
          </w:p>
          <w:p w14:paraId="3A0FB5F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7C5C8B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9B1B61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1A4B27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65EFB42"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4D9FB2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62ED0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DCB1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01A4FA6A" w14:textId="77777777" w:rsidR="00A93AE1" w:rsidRDefault="00000000">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31276BE2"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62797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MaxPktSize</w:t>
            </w:r>
          </w:p>
          <w:p w14:paraId="6CDBCB8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71CAA4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1BC44C6"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EA72C8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E634322"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11322E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C80C4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3D33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6CAD9F2" w14:textId="77777777" w:rsidR="00A93AE1" w:rsidRDefault="0000000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F17E13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MaxPktSize</w:t>
            </w:r>
          </w:p>
          <w:p w14:paraId="0228060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47CD8F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49D71E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7285FE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2F4BDD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2224E56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9BAE2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E816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8B6C9F2" w14:textId="77777777" w:rsidR="00A93AE1" w:rsidRDefault="00000000">
            <w:pPr>
              <w:pStyle w:val="TAL"/>
              <w:rPr>
                <w:lang w:eastAsia="de-DE"/>
              </w:rPr>
            </w:pPr>
            <w:r>
              <w:rPr>
                <w:lang w:eastAsia="de-DE"/>
              </w:rPr>
              <w:t xml:space="preserve">This parameter specifies the maximum packet size supported by the network slice, refer NG.116 [50]. </w:t>
            </w:r>
          </w:p>
          <w:p w14:paraId="076E230E"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43974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670EFAF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4BEF22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C5DB2BD"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19EE94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8693DDD"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87709AB"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38E44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AB73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773D1C3" w14:textId="77777777" w:rsidR="00A93AE1" w:rsidRDefault="00000000">
            <w:pPr>
              <w:pStyle w:val="TAL"/>
              <w:rPr>
                <w:lang w:eastAsia="de-DE"/>
              </w:rPr>
            </w:pPr>
            <w:r>
              <w:rPr>
                <w:lang w:eastAsia="de-DE"/>
              </w:rPr>
              <w:t xml:space="preserve">This parameter defines the maximum number of concurrent PDU sessions supported by the network slice on 3GPP access type, refer NG.116 [50]. </w:t>
            </w:r>
          </w:p>
          <w:p w14:paraId="7142E75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B151E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MaxNumberofPDUSessions</w:t>
            </w:r>
          </w:p>
          <w:p w14:paraId="63A0541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8C737F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DBB0CB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BE3D0B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DCA4568"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03D593A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E4BD6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DCC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0DFF419" w14:textId="77777777" w:rsidR="00A93AE1" w:rsidRDefault="00000000">
            <w:pPr>
              <w:pStyle w:val="TAL"/>
              <w:rPr>
                <w:lang w:eastAsia="de-DE"/>
              </w:rPr>
            </w:pPr>
            <w:r>
              <w:rPr>
                <w:lang w:eastAsia="de-DE"/>
              </w:rPr>
              <w:t xml:space="preserve">This parameter defines the maximum number of concurrent PDU sessions supported by the network slice, refer NG.116 [50]. </w:t>
            </w:r>
          </w:p>
          <w:p w14:paraId="0AA4498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A4E5AE"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600C1BC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B936E4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1FA555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BA993C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396D565"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C853B9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151DA8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70442"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6EB4346" w14:textId="77777777" w:rsidR="00A93AE1" w:rsidRDefault="00000000">
            <w:pPr>
              <w:pStyle w:val="TAL"/>
              <w:rPr>
                <w:lang w:eastAsia="de-DE"/>
              </w:rPr>
            </w:pPr>
            <w:r>
              <w:rPr>
                <w:lang w:eastAsia="de-DE"/>
              </w:rPr>
              <w:t xml:space="preserve">This parameter defines the maximum number of concurrent PDU sessions supported by the network slice on non 3GPP access type, refer NG.116 [50]. </w:t>
            </w:r>
          </w:p>
          <w:p w14:paraId="4A80B277"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4B577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53687BE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A67164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FCF74B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4BC99A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25F25A1"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473397C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9D106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81EF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009BC7B" w14:textId="77777777" w:rsidR="00A93AE1" w:rsidRDefault="0000000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909C1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C0FD4B"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4C1DF0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C9676B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354725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9B4429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36C38EE"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935EF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85E9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D51128F" w14:textId="77777777" w:rsidR="00A93AE1" w:rsidRDefault="0000000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A41B3A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968F0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3BFA3AC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9AE2E2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7A2D4EA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3730521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53CAE16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1B06D3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2AB9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E1E607A" w14:textId="77777777" w:rsidR="00A93AE1" w:rsidRDefault="0000000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681C3D"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1003A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NBIoT</w:t>
            </w:r>
          </w:p>
          <w:p w14:paraId="506855E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DB3BED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3ADA5C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7BDDBC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09A506E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115D8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FC6C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6D995EF" w14:textId="77777777" w:rsidR="00A93AE1" w:rsidRDefault="0000000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59E358" w14:textId="77777777" w:rsidR="00A93AE1" w:rsidRDefault="00A93AE1">
            <w:pPr>
              <w:pStyle w:val="TAL"/>
              <w:rPr>
                <w:rFonts w:cs="Arial"/>
                <w:szCs w:val="18"/>
              </w:rPr>
            </w:pPr>
          </w:p>
          <w:p w14:paraId="577361A3" w14:textId="77777777" w:rsidR="00A93AE1" w:rsidRDefault="00000000">
            <w:pPr>
              <w:spacing w:after="0"/>
              <w:rPr>
                <w:rFonts w:ascii="Arial" w:hAnsi="Arial" w:cs="Arial"/>
                <w:sz w:val="18"/>
                <w:szCs w:val="18"/>
              </w:rPr>
            </w:pPr>
            <w:r>
              <w:rPr>
                <w:rFonts w:ascii="Arial" w:hAnsi="Arial" w:cs="Arial"/>
                <w:sz w:val="18"/>
                <w:szCs w:val="18"/>
              </w:rPr>
              <w:t>allowedValues:</w:t>
            </w:r>
          </w:p>
          <w:p w14:paraId="00758CAD" w14:textId="77777777" w:rsidR="00A93AE1" w:rsidRDefault="00000000">
            <w:pPr>
              <w:spacing w:after="0"/>
              <w:rPr>
                <w:rFonts w:ascii="Arial" w:hAnsi="Arial" w:cs="Arial"/>
                <w:sz w:val="18"/>
                <w:szCs w:val="18"/>
              </w:rPr>
            </w:pPr>
            <w:r>
              <w:rPr>
                <w:rFonts w:ascii="Arial" w:hAnsi="Arial" w:cs="Arial"/>
                <w:sz w:val="18"/>
                <w:szCs w:val="18"/>
              </w:rPr>
              <w:t>"NOT SUPPORTED", "SUPPORTED".</w:t>
            </w:r>
          </w:p>
          <w:p w14:paraId="38A26FE3"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AB234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2275D2A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D1F4BC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4AAD57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8CC8E6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A7FBA2C"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01EE2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5D1D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BEF1384" w14:textId="77777777" w:rsidR="00A93AE1" w:rsidRDefault="0000000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CCB1EE" w14:textId="77777777" w:rsidR="00A93AE1" w:rsidRDefault="00000000">
            <w:pPr>
              <w:pStyle w:val="TAL"/>
              <w:rPr>
                <w:rFonts w:cs="Arial"/>
                <w:color w:val="000000"/>
                <w:szCs w:val="18"/>
                <w:lang w:eastAsia="zh-CN"/>
              </w:rPr>
            </w:pPr>
            <w:r>
              <w:rPr>
                <w:rFonts w:cs="Arial"/>
                <w:color w:val="000000"/>
                <w:szCs w:val="18"/>
                <w:lang w:eastAsia="zh-CN"/>
              </w:rPr>
              <w:t>- Synchronicity between a base station and a mobile device and</w:t>
            </w:r>
          </w:p>
          <w:p w14:paraId="50D2BE6B" w14:textId="77777777" w:rsidR="00A93AE1" w:rsidRDefault="00000000">
            <w:pPr>
              <w:pStyle w:val="TAL"/>
              <w:rPr>
                <w:rFonts w:cs="Arial"/>
                <w:color w:val="000000"/>
                <w:szCs w:val="18"/>
                <w:lang w:eastAsia="zh-CN"/>
              </w:rPr>
            </w:pPr>
            <w:r>
              <w:rPr>
                <w:rFonts w:cs="Arial"/>
                <w:color w:val="000000"/>
                <w:szCs w:val="18"/>
                <w:lang w:eastAsia="zh-CN"/>
              </w:rPr>
              <w:t>- Synchronicity between mobile devices.</w:t>
            </w:r>
          </w:p>
          <w:p w14:paraId="3FDFE93C"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037EE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Synchronicity</w:t>
            </w:r>
          </w:p>
          <w:p w14:paraId="7D278701"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073289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CE868F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B0EC1C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02D2CD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1C8F0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31F0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8FAB726" w14:textId="77777777" w:rsidR="00A93AE1" w:rsidRDefault="0000000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550F197" w14:textId="77777777" w:rsidR="00A93AE1" w:rsidRDefault="00A93AE1">
            <w:pPr>
              <w:pStyle w:val="TAL"/>
              <w:rPr>
                <w:rFonts w:cs="Arial"/>
                <w:color w:val="000000"/>
                <w:szCs w:val="18"/>
                <w:lang w:eastAsia="zh-CN"/>
              </w:rPr>
            </w:pPr>
          </w:p>
          <w:p w14:paraId="7D50FDF3" w14:textId="77777777" w:rsidR="00A93AE1" w:rsidRDefault="00000000">
            <w:pPr>
              <w:spacing w:after="0"/>
              <w:rPr>
                <w:rFonts w:ascii="Arial" w:hAnsi="Arial" w:cs="Arial"/>
                <w:sz w:val="18"/>
                <w:szCs w:val="18"/>
              </w:rPr>
            </w:pPr>
            <w:r>
              <w:rPr>
                <w:rFonts w:ascii="Arial" w:hAnsi="Arial" w:cs="Arial"/>
                <w:sz w:val="18"/>
                <w:szCs w:val="18"/>
              </w:rPr>
              <w:t>allowedValues:</w:t>
            </w:r>
          </w:p>
          <w:p w14:paraId="272B5A26" w14:textId="77777777" w:rsidR="00A93AE1" w:rsidRDefault="00000000">
            <w:pPr>
              <w:spacing w:after="0"/>
              <w:rPr>
                <w:rFonts w:ascii="Arial" w:hAnsi="Arial" w:cs="Arial"/>
                <w:sz w:val="18"/>
                <w:szCs w:val="18"/>
              </w:rPr>
            </w:pPr>
            <w:r>
              <w:rPr>
                <w:rFonts w:ascii="Arial" w:hAnsi="Arial" w:cs="Arial"/>
                <w:sz w:val="18"/>
                <w:szCs w:val="18"/>
              </w:rPr>
              <w:t>"NOT SUPPORTED", "BETWEEN BS AND UE", "BETWEEN BS AND UE &amp; UE AND UE".</w:t>
            </w:r>
          </w:p>
          <w:p w14:paraId="452E3BD8"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AB7B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2B26D70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C14D2F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5EDD48D"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FFFED01"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83419A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3C23D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A360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C883AD6" w14:textId="77777777" w:rsidR="00A93AE1" w:rsidRDefault="0000000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145F15F"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4983E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66553BA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EDF91F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1F0D34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EE63D8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1D2819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08B29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8861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0CCB376" w14:textId="77777777" w:rsidR="00A93AE1" w:rsidRDefault="0000000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80D9BEC" w14:textId="77777777" w:rsidR="00A93AE1" w:rsidRDefault="00000000">
            <w:pPr>
              <w:pStyle w:val="TAL"/>
              <w:rPr>
                <w:rFonts w:cs="Arial"/>
                <w:color w:val="000000"/>
                <w:szCs w:val="18"/>
                <w:lang w:eastAsia="zh-CN"/>
              </w:rPr>
            </w:pPr>
            <w:r>
              <w:rPr>
                <w:rFonts w:cs="Arial"/>
                <w:color w:val="000000"/>
                <w:szCs w:val="18"/>
                <w:lang w:eastAsia="zh-CN"/>
              </w:rPr>
              <w:t>- Synchronicity between a base station and a mobile device and</w:t>
            </w:r>
          </w:p>
          <w:p w14:paraId="2D236F59" w14:textId="77777777" w:rsidR="00A93AE1" w:rsidRDefault="00000000">
            <w:pPr>
              <w:pStyle w:val="TAL"/>
              <w:rPr>
                <w:rFonts w:cs="Arial"/>
                <w:color w:val="000000"/>
                <w:szCs w:val="18"/>
                <w:lang w:eastAsia="zh-CN"/>
              </w:rPr>
            </w:pPr>
            <w:r>
              <w:rPr>
                <w:rFonts w:cs="Arial"/>
                <w:color w:val="000000"/>
                <w:szCs w:val="18"/>
                <w:lang w:eastAsia="zh-CN"/>
              </w:rPr>
              <w:t>- Synchronicity between mobile devices.</w:t>
            </w:r>
          </w:p>
          <w:p w14:paraId="43736F2A"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7C833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SynchronicityRANSubnet</w:t>
            </w:r>
          </w:p>
          <w:p w14:paraId="49C1959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295855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D287A1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4E0ECB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3E62E4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F1024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B76E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99CF1E0" w14:textId="77777777" w:rsidR="00A93AE1" w:rsidRDefault="0000000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4F8118B" w14:textId="77777777" w:rsidR="00A93AE1" w:rsidRDefault="00A93AE1">
            <w:pPr>
              <w:pStyle w:val="TAL"/>
              <w:rPr>
                <w:rFonts w:cs="Arial"/>
                <w:color w:val="000000"/>
                <w:szCs w:val="18"/>
                <w:lang w:eastAsia="zh-CN"/>
              </w:rPr>
            </w:pPr>
          </w:p>
          <w:p w14:paraId="0BC5BC05" w14:textId="77777777" w:rsidR="00A93AE1" w:rsidRDefault="00000000">
            <w:pPr>
              <w:spacing w:after="0"/>
              <w:rPr>
                <w:rFonts w:ascii="Arial" w:hAnsi="Arial" w:cs="Arial"/>
                <w:sz w:val="18"/>
                <w:szCs w:val="18"/>
              </w:rPr>
            </w:pPr>
            <w:r>
              <w:rPr>
                <w:rFonts w:ascii="Arial" w:hAnsi="Arial" w:cs="Arial"/>
                <w:sz w:val="18"/>
                <w:szCs w:val="18"/>
              </w:rPr>
              <w:t>allowedValues:</w:t>
            </w:r>
          </w:p>
          <w:p w14:paraId="3BCAB9F9" w14:textId="77777777" w:rsidR="00A93AE1" w:rsidRDefault="00000000">
            <w:pPr>
              <w:spacing w:after="0"/>
              <w:rPr>
                <w:rFonts w:ascii="Arial" w:hAnsi="Arial" w:cs="Arial"/>
                <w:sz w:val="18"/>
                <w:szCs w:val="18"/>
              </w:rPr>
            </w:pPr>
            <w:r>
              <w:rPr>
                <w:rFonts w:ascii="Arial" w:hAnsi="Arial" w:cs="Arial"/>
                <w:sz w:val="18"/>
                <w:szCs w:val="18"/>
              </w:rPr>
              <w:t>"NOT SUPPORTED", "BETWEEN BS AND UE", "BETWEEN BS AND UE &amp; UE AND UE".</w:t>
            </w:r>
          </w:p>
          <w:p w14:paraId="6B4D5B19"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CBF8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2B3C51D2"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41BAC7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4B466D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7DAFC0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3702BCC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B26BE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F0ED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EC99C15" w14:textId="77777777" w:rsidR="00A93AE1" w:rsidRDefault="0000000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775B821"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25B669"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73D3AD9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AB8473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A90C11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E4CDE2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35F38AF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F9C91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5661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50A8D85"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E4093F"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439F3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UserMgmtOpen</w:t>
            </w:r>
          </w:p>
          <w:p w14:paraId="6840A97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3B2574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BCB343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D9EA0E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990B5D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B39D1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5109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DB5271"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BF6991C" w14:textId="77777777" w:rsidR="00A93AE1" w:rsidRDefault="00A93AE1">
            <w:pPr>
              <w:pStyle w:val="TAL"/>
              <w:rPr>
                <w:rFonts w:cs="Arial"/>
                <w:szCs w:val="18"/>
              </w:rPr>
            </w:pPr>
          </w:p>
          <w:p w14:paraId="1E5C9BC5" w14:textId="77777777" w:rsidR="00A93AE1" w:rsidRDefault="00000000">
            <w:pPr>
              <w:spacing w:after="0"/>
              <w:rPr>
                <w:rFonts w:ascii="Arial" w:hAnsi="Arial" w:cs="Arial"/>
                <w:sz w:val="18"/>
                <w:szCs w:val="18"/>
              </w:rPr>
            </w:pPr>
            <w:r>
              <w:rPr>
                <w:rFonts w:ascii="Arial" w:hAnsi="Arial" w:cs="Arial"/>
                <w:sz w:val="18"/>
                <w:szCs w:val="18"/>
              </w:rPr>
              <w:t>allowedValues:</w:t>
            </w:r>
          </w:p>
          <w:p w14:paraId="61D08AD0" w14:textId="77777777" w:rsidR="00A93AE1" w:rsidRDefault="00000000">
            <w:pPr>
              <w:spacing w:after="0"/>
              <w:rPr>
                <w:rFonts w:ascii="Arial" w:hAnsi="Arial" w:cs="Arial"/>
                <w:sz w:val="18"/>
                <w:szCs w:val="18"/>
              </w:rPr>
            </w:pPr>
            <w:r>
              <w:rPr>
                <w:rFonts w:ascii="Arial" w:hAnsi="Arial" w:cs="Arial"/>
                <w:sz w:val="18"/>
                <w:szCs w:val="18"/>
              </w:rPr>
              <w:t>"NOT SUPPORTED", "SUPPORTED".</w:t>
            </w:r>
          </w:p>
          <w:p w14:paraId="186A3AE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61CA7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48A11351"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66EED5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893A6B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370070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5BCAB97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6B80F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4D7A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A416593"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9E29EAD" w14:textId="77777777" w:rsidR="00A93AE1" w:rsidRDefault="00A93AE1">
            <w:pPr>
              <w:pStyle w:val="TAL"/>
              <w:rPr>
                <w:rFonts w:cs="Arial"/>
                <w:szCs w:val="18"/>
              </w:rPr>
            </w:pPr>
          </w:p>
          <w:p w14:paraId="05EE50BB"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9BCF6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V2XCommMode</w:t>
            </w:r>
          </w:p>
          <w:p w14:paraId="4E70887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E304C91"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DF642E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B7049F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DD16FB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3C66A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523F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D80B727" w14:textId="77777777" w:rsidR="00A93AE1" w:rsidRDefault="0000000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DFF54DE" w14:textId="77777777" w:rsidR="00A93AE1" w:rsidRDefault="00A93AE1">
            <w:pPr>
              <w:pStyle w:val="TAL"/>
              <w:rPr>
                <w:rFonts w:cs="Arial"/>
                <w:szCs w:val="18"/>
              </w:rPr>
            </w:pPr>
          </w:p>
          <w:p w14:paraId="5767B2AC" w14:textId="77777777" w:rsidR="00A93AE1" w:rsidRDefault="00000000">
            <w:pPr>
              <w:spacing w:after="0"/>
              <w:rPr>
                <w:rFonts w:ascii="Arial" w:hAnsi="Arial" w:cs="Arial"/>
                <w:sz w:val="18"/>
                <w:szCs w:val="18"/>
              </w:rPr>
            </w:pPr>
            <w:r>
              <w:rPr>
                <w:rFonts w:ascii="Arial" w:hAnsi="Arial" w:cs="Arial"/>
                <w:sz w:val="18"/>
                <w:szCs w:val="18"/>
              </w:rPr>
              <w:t>allowedValues:</w:t>
            </w:r>
          </w:p>
          <w:p w14:paraId="403E4B26" w14:textId="77777777" w:rsidR="00A93AE1" w:rsidRDefault="00000000">
            <w:pPr>
              <w:spacing w:after="0"/>
              <w:rPr>
                <w:rFonts w:ascii="Arial" w:hAnsi="Arial" w:cs="Arial"/>
                <w:sz w:val="18"/>
                <w:szCs w:val="18"/>
              </w:rPr>
            </w:pPr>
            <w:r>
              <w:rPr>
                <w:rFonts w:ascii="Arial" w:hAnsi="Arial" w:cs="Arial"/>
                <w:sz w:val="18"/>
                <w:szCs w:val="18"/>
              </w:rPr>
              <w:t>"NOT SUPPORTED", "SUPPORTED BY NR".</w:t>
            </w:r>
          </w:p>
          <w:p w14:paraId="30D5C26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8FBBD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&lt;&lt;enumeration&gt;&gt;</w:t>
            </w:r>
          </w:p>
          <w:p w14:paraId="0C25F97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7DFA28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96A97D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94EFC0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0628515F"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9E530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CB06E"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tcPr>
          <w:p w14:paraId="7C3962F2" w14:textId="77777777" w:rsidR="00A93AE1" w:rsidRDefault="0000000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095C8D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4D469B6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28C37F5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6EF9727D"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72AA1A9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02CB3CB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A1AD4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A71B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tcPr>
          <w:p w14:paraId="0C6A0487" w14:textId="77777777" w:rsidR="00A93AE1" w:rsidRDefault="0000000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A3C709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TermDensity</w:t>
            </w:r>
          </w:p>
          <w:p w14:paraId="5BB8C1A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9EADBB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1FCF65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08269A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261BF88C"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445975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E565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tcPr>
          <w:p w14:paraId="6253F035" w14:textId="77777777" w:rsidR="00A93AE1" w:rsidRDefault="0000000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49330F3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46DB66A1"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9FD0A6C"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B85CC9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705AFC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034CAEB"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0E200C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1AC2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56361CC6" w14:textId="77777777" w:rsidR="00A93AE1" w:rsidRDefault="0000000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FAB22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Positioning</w:t>
            </w:r>
          </w:p>
          <w:p w14:paraId="50910397"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643A31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BD40D5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110524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0A30D31F"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BE89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1311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3150677" w14:textId="77777777" w:rsidR="00A93AE1" w:rsidRDefault="0000000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8A5C53D" w14:textId="77777777" w:rsidR="00A93AE1" w:rsidRDefault="00000000">
            <w:pPr>
              <w:pStyle w:val="TAL"/>
              <w:rPr>
                <w:rFonts w:cs="Arial"/>
                <w:szCs w:val="18"/>
              </w:rPr>
            </w:pPr>
            <w:r>
              <w:rPr>
                <w:rFonts w:cs="Arial"/>
                <w:szCs w:val="18"/>
              </w:rPr>
              <w:t>CIDE-CID (LTE and NR), OTDOA (LTE and NR), RF fingerprinting, AECID, Hybrid positioning, NET-RTK.</w:t>
            </w:r>
          </w:p>
          <w:p w14:paraId="0A8CB657"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3BE0C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3B2AFC7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1..6</w:t>
            </w:r>
          </w:p>
          <w:p w14:paraId="7B24810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4277BA6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06378DE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C4B1057"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6039F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BF74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86A7D44" w14:textId="77777777" w:rsidR="00A93AE1" w:rsidRDefault="0000000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547A0F" w14:textId="77777777" w:rsidR="00A93AE1" w:rsidRDefault="00A93AE1">
            <w:pPr>
              <w:pStyle w:val="TAL"/>
              <w:rPr>
                <w:rFonts w:cs="Arial"/>
                <w:color w:val="000000"/>
                <w:szCs w:val="18"/>
                <w:lang w:eastAsia="zh-CN"/>
              </w:rPr>
            </w:pPr>
          </w:p>
          <w:p w14:paraId="0BDB81EC" w14:textId="77777777" w:rsidR="00A93AE1" w:rsidRDefault="00000000">
            <w:pPr>
              <w:spacing w:after="0"/>
              <w:rPr>
                <w:rFonts w:ascii="Arial" w:hAnsi="Arial" w:cs="Arial"/>
                <w:sz w:val="18"/>
                <w:szCs w:val="18"/>
              </w:rPr>
            </w:pPr>
            <w:r>
              <w:rPr>
                <w:rFonts w:ascii="Arial" w:hAnsi="Arial" w:cs="Arial"/>
                <w:sz w:val="18"/>
                <w:szCs w:val="18"/>
              </w:rPr>
              <w:t>allowedValues:</w:t>
            </w:r>
          </w:p>
          <w:p w14:paraId="7F13E07F" w14:textId="77777777" w:rsidR="00A93AE1" w:rsidRDefault="00000000">
            <w:pPr>
              <w:spacing w:after="0"/>
              <w:rPr>
                <w:rFonts w:ascii="Arial" w:hAnsi="Arial" w:cs="Arial"/>
                <w:sz w:val="18"/>
                <w:szCs w:val="18"/>
              </w:rPr>
            </w:pPr>
            <w:r>
              <w:rPr>
                <w:rFonts w:ascii="Arial" w:hAnsi="Arial" w:cs="Arial"/>
                <w:sz w:val="18"/>
                <w:szCs w:val="18"/>
              </w:rPr>
              <w:t>"PERSEC", "PERMIN", "PERHOUR".</w:t>
            </w:r>
          </w:p>
          <w:p w14:paraId="389856F5"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4CC15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66A29D6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77DF82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6A5A153"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B2AA6A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E4707D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805DF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C36F8"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3A586AA" w14:textId="77777777" w:rsidR="00A93AE1" w:rsidRDefault="0000000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2BCE93" w14:textId="77777777" w:rsidR="00A93AE1" w:rsidRDefault="00A93AE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A0945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4A67137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F627FE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0D1287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30B3B8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0F73DA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59CE1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D5FC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2FFD106" w14:textId="77777777" w:rsidR="00A93AE1" w:rsidRDefault="0000000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B029F7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PositioningRANSubnet</w:t>
            </w:r>
          </w:p>
          <w:p w14:paraId="4EAC21E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C9D389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690CFF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C884CF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03FE80B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6AD3E1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47A83"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3B5CF391" w14:textId="77777777" w:rsidR="00A93AE1" w:rsidRDefault="0000000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7F8E4CE" w14:textId="77777777" w:rsidR="00A93AE1" w:rsidRDefault="00000000">
            <w:pPr>
              <w:pStyle w:val="TAL"/>
              <w:rPr>
                <w:rFonts w:cs="Arial"/>
                <w:szCs w:val="18"/>
              </w:rPr>
            </w:pPr>
            <w:r>
              <w:rPr>
                <w:rFonts w:cs="Arial"/>
                <w:szCs w:val="18"/>
              </w:rPr>
              <w:t>CIDE-CID (LTE and NR), OTDOA (LTE and NR), RF fingerprinting, AECID, Hybrid positioning, NET-RTK.</w:t>
            </w:r>
          </w:p>
          <w:p w14:paraId="226E9897"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0A61C"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50513E1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1..6</w:t>
            </w:r>
          </w:p>
          <w:p w14:paraId="57C6C70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7FCD270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7C5E7A0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4F7C339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E70B6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392B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1B9F4295" w14:textId="77777777" w:rsidR="00A93AE1" w:rsidRDefault="0000000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7C9FD09" w14:textId="77777777" w:rsidR="00A93AE1" w:rsidRDefault="00A93AE1">
            <w:pPr>
              <w:pStyle w:val="TAL"/>
              <w:rPr>
                <w:rFonts w:cs="Arial"/>
                <w:color w:val="000000"/>
                <w:szCs w:val="18"/>
                <w:lang w:eastAsia="zh-CN"/>
              </w:rPr>
            </w:pPr>
          </w:p>
          <w:p w14:paraId="2AFD10DF" w14:textId="77777777" w:rsidR="00A93AE1" w:rsidRDefault="00000000">
            <w:pPr>
              <w:spacing w:after="0"/>
              <w:rPr>
                <w:rFonts w:ascii="Arial" w:hAnsi="Arial" w:cs="Arial"/>
                <w:sz w:val="18"/>
                <w:szCs w:val="18"/>
              </w:rPr>
            </w:pPr>
            <w:r>
              <w:rPr>
                <w:rFonts w:ascii="Arial" w:hAnsi="Arial" w:cs="Arial"/>
                <w:sz w:val="18"/>
                <w:szCs w:val="18"/>
              </w:rPr>
              <w:t>allowedValues:</w:t>
            </w:r>
          </w:p>
          <w:p w14:paraId="497D033E" w14:textId="77777777" w:rsidR="00A93AE1" w:rsidRDefault="00000000">
            <w:pPr>
              <w:spacing w:after="0"/>
              <w:rPr>
                <w:rFonts w:ascii="Arial" w:hAnsi="Arial" w:cs="Arial"/>
                <w:sz w:val="18"/>
                <w:szCs w:val="18"/>
              </w:rPr>
            </w:pPr>
            <w:r>
              <w:rPr>
                <w:rFonts w:ascii="Arial" w:hAnsi="Arial" w:cs="Arial"/>
                <w:sz w:val="18"/>
                <w:szCs w:val="18"/>
              </w:rPr>
              <w:t>"PERSEC", "PERMIN", "PERHOUR".</w:t>
            </w:r>
          </w:p>
          <w:p w14:paraId="5BF23F42"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71A9B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5E89543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5705709"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1C7CFA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977372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6D8ABC8F"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CBEAE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8421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4EAD85B0" w14:textId="77777777" w:rsidR="00A93AE1" w:rsidRDefault="0000000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1EE9663"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0C51E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18AF8B4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17DD8C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3F27C3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89565F0"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5674752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BCDC7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7AA2D"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tcPr>
          <w:p w14:paraId="54885ADC" w14:textId="77777777" w:rsidR="00A93AE1" w:rsidRDefault="0000000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0E1293F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79C2859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68B505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996D24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A0DED7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135C0238"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BF9B5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E82A"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tcPr>
          <w:p w14:paraId="296F514D" w14:textId="77777777" w:rsidR="00A93AE1" w:rsidRDefault="0000000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2E8EB9BC"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34783511"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298A9D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5B95136"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16D5AD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B439D6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4BD703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C6E9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231B4BD5" w14:textId="77777777" w:rsidR="00A93AE1" w:rsidRDefault="0000000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6938EDF6"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480DF06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9CD5B5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635047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AF96BD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3DAA5DA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BD329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B2FD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tcPr>
          <w:p w14:paraId="322711B0" w14:textId="77777777" w:rsidR="00A93AE1" w:rsidRDefault="00000000">
            <w:pPr>
              <w:pStyle w:val="TAL"/>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1FDE6AD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32B4EAF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1A7803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1EEA06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A8DB61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598F5C4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5B45120" w14:textId="77777777">
        <w:trPr>
          <w:cantSplit/>
          <w:tblHeader/>
          <w:jc w:val="center"/>
          <w:del w:id="213" w:author="ZYT" w:date="2023-08-07T15:38:00Z"/>
        </w:trPr>
        <w:tc>
          <w:tcPr>
            <w:tcW w:w="1817" w:type="dxa"/>
            <w:tcBorders>
              <w:top w:val="single" w:sz="4" w:space="0" w:color="auto"/>
              <w:left w:val="single" w:sz="4" w:space="0" w:color="auto"/>
              <w:bottom w:val="single" w:sz="4" w:space="0" w:color="auto"/>
              <w:right w:val="single" w:sz="4" w:space="0" w:color="auto"/>
            </w:tcBorders>
          </w:tcPr>
          <w:p w14:paraId="1EFAE878" w14:textId="77777777" w:rsidR="00A93AE1" w:rsidRDefault="00000000">
            <w:pPr>
              <w:pStyle w:val="TAL"/>
              <w:rPr>
                <w:del w:id="214" w:author="ZYT" w:date="2023-08-07T15:38:00Z"/>
                <w:rFonts w:ascii="Courier New" w:hAnsi="Courier New" w:cs="Courier New"/>
                <w:szCs w:val="18"/>
                <w:lang w:eastAsia="zh-CN"/>
              </w:rPr>
            </w:pPr>
            <w:del w:id="215" w:author="ZYT" w:date="2023-08-07T15:38:00Z">
              <w:r>
                <w:rPr>
                  <w:rFonts w:ascii="Courier New" w:hAnsi="Courier New" w:cs="Courier New"/>
                  <w:szCs w:val="18"/>
                  <w:lang w:eastAsia="zh-CN"/>
                </w:rPr>
                <w:delText>reliability</w:delText>
              </w:r>
            </w:del>
          </w:p>
        </w:tc>
        <w:tc>
          <w:tcPr>
            <w:tcW w:w="5492" w:type="dxa"/>
            <w:tcBorders>
              <w:top w:val="single" w:sz="4" w:space="0" w:color="auto"/>
              <w:left w:val="single" w:sz="4" w:space="0" w:color="auto"/>
              <w:bottom w:val="single" w:sz="4" w:space="0" w:color="auto"/>
              <w:right w:val="single" w:sz="4" w:space="0" w:color="auto"/>
            </w:tcBorders>
          </w:tcPr>
          <w:p w14:paraId="1AB518F1" w14:textId="77777777" w:rsidR="00A93AE1" w:rsidRDefault="00000000">
            <w:pPr>
              <w:pStyle w:val="TAL"/>
              <w:rPr>
                <w:del w:id="216" w:author="ZYT" w:date="2023-08-07T15:38:00Z"/>
                <w:snapToGrid w:val="0"/>
              </w:rPr>
            </w:pPr>
            <w:del w:id="217" w:author="ZYT" w:date="2023-08-07T15:38:00Z">
              <w:r>
                <w:rPr>
                  <w:snapToGrid w:val="0"/>
                </w:rPr>
                <w:delTex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delText>
              </w:r>
            </w:del>
          </w:p>
        </w:tc>
        <w:tc>
          <w:tcPr>
            <w:tcW w:w="2156" w:type="dxa"/>
            <w:tcBorders>
              <w:top w:val="single" w:sz="4" w:space="0" w:color="auto"/>
              <w:left w:val="single" w:sz="4" w:space="0" w:color="auto"/>
              <w:bottom w:val="single" w:sz="4" w:space="0" w:color="auto"/>
              <w:right w:val="single" w:sz="4" w:space="0" w:color="auto"/>
            </w:tcBorders>
          </w:tcPr>
          <w:p w14:paraId="308A84C2" w14:textId="77777777" w:rsidR="00A93AE1" w:rsidRDefault="00000000">
            <w:pPr>
              <w:spacing w:after="0"/>
              <w:rPr>
                <w:del w:id="218" w:author="ZYT" w:date="2023-08-07T15:38:00Z"/>
                <w:rFonts w:ascii="Arial" w:hAnsi="Arial" w:cs="Arial"/>
                <w:snapToGrid w:val="0"/>
                <w:sz w:val="18"/>
                <w:szCs w:val="18"/>
              </w:rPr>
            </w:pPr>
            <w:del w:id="219" w:author="ZYT" w:date="2023-08-07T15:38:00Z">
              <w:r>
                <w:rPr>
                  <w:rFonts w:ascii="Arial" w:hAnsi="Arial" w:cs="Arial"/>
                  <w:snapToGrid w:val="0"/>
                  <w:sz w:val="18"/>
                  <w:szCs w:val="18"/>
                </w:rPr>
                <w:delText>type: Real</w:delText>
              </w:r>
            </w:del>
          </w:p>
          <w:p w14:paraId="4D13CA96" w14:textId="77777777" w:rsidR="00A93AE1" w:rsidRDefault="00000000">
            <w:pPr>
              <w:spacing w:after="0"/>
              <w:rPr>
                <w:del w:id="220" w:author="ZYT" w:date="2023-08-07T15:38:00Z"/>
                <w:rFonts w:ascii="Arial" w:hAnsi="Arial" w:cs="Arial"/>
                <w:snapToGrid w:val="0"/>
                <w:sz w:val="18"/>
                <w:szCs w:val="18"/>
              </w:rPr>
            </w:pPr>
            <w:del w:id="221" w:author="ZYT" w:date="2023-08-07T15:38:00Z">
              <w:r>
                <w:rPr>
                  <w:rFonts w:ascii="Arial" w:hAnsi="Arial" w:cs="Arial"/>
                  <w:snapToGrid w:val="0"/>
                  <w:sz w:val="18"/>
                  <w:szCs w:val="18"/>
                </w:rPr>
                <w:delText>multiplicity: 1</w:delText>
              </w:r>
            </w:del>
          </w:p>
          <w:p w14:paraId="0B4FBA9B" w14:textId="77777777" w:rsidR="00A93AE1" w:rsidRDefault="00000000">
            <w:pPr>
              <w:spacing w:after="0"/>
              <w:rPr>
                <w:del w:id="222" w:author="ZYT" w:date="2023-08-07T15:38:00Z"/>
                <w:rFonts w:ascii="Arial" w:hAnsi="Arial" w:cs="Arial"/>
                <w:snapToGrid w:val="0"/>
                <w:sz w:val="18"/>
                <w:szCs w:val="18"/>
              </w:rPr>
            </w:pPr>
            <w:del w:id="223" w:author="ZYT" w:date="2023-08-07T15:38:00Z">
              <w:r>
                <w:rPr>
                  <w:rFonts w:ascii="Arial" w:hAnsi="Arial" w:cs="Arial"/>
                  <w:snapToGrid w:val="0"/>
                  <w:sz w:val="18"/>
                  <w:szCs w:val="18"/>
                </w:rPr>
                <w:delText>isOrdered: N/A</w:delText>
              </w:r>
            </w:del>
          </w:p>
          <w:p w14:paraId="0CB6852F" w14:textId="77777777" w:rsidR="00A93AE1" w:rsidRDefault="00000000">
            <w:pPr>
              <w:spacing w:after="0"/>
              <w:rPr>
                <w:del w:id="224" w:author="ZYT" w:date="2023-08-07T15:38:00Z"/>
                <w:rFonts w:ascii="Arial" w:hAnsi="Arial" w:cs="Arial"/>
                <w:snapToGrid w:val="0"/>
                <w:sz w:val="18"/>
                <w:szCs w:val="18"/>
              </w:rPr>
            </w:pPr>
            <w:del w:id="225" w:author="ZYT" w:date="2023-08-07T15:38:00Z">
              <w:r>
                <w:rPr>
                  <w:rFonts w:ascii="Arial" w:hAnsi="Arial" w:cs="Arial"/>
                  <w:snapToGrid w:val="0"/>
                  <w:sz w:val="18"/>
                  <w:szCs w:val="18"/>
                </w:rPr>
                <w:delText>isUnique: N/A</w:delText>
              </w:r>
            </w:del>
          </w:p>
          <w:p w14:paraId="51200A61" w14:textId="77777777" w:rsidR="00A93AE1" w:rsidRDefault="00000000">
            <w:pPr>
              <w:spacing w:after="0"/>
              <w:rPr>
                <w:del w:id="226" w:author="ZYT" w:date="2023-08-07T15:38:00Z"/>
                <w:rFonts w:ascii="Arial" w:hAnsi="Arial" w:cs="Arial"/>
                <w:snapToGrid w:val="0"/>
                <w:sz w:val="18"/>
                <w:szCs w:val="18"/>
              </w:rPr>
            </w:pPr>
            <w:del w:id="227" w:author="ZYT" w:date="2023-08-07T15:38:00Z">
              <w:r>
                <w:rPr>
                  <w:rFonts w:ascii="Arial" w:hAnsi="Arial" w:cs="Arial"/>
                  <w:snapToGrid w:val="0"/>
                  <w:sz w:val="18"/>
                  <w:szCs w:val="18"/>
                </w:rPr>
                <w:delText>defaultValue: False</w:delText>
              </w:r>
            </w:del>
          </w:p>
          <w:p w14:paraId="553B0ED1" w14:textId="77777777" w:rsidR="00A93AE1" w:rsidRDefault="00000000">
            <w:pPr>
              <w:spacing w:after="0"/>
              <w:rPr>
                <w:del w:id="228" w:author="ZYT" w:date="2023-08-07T15:38:00Z"/>
                <w:rFonts w:ascii="Arial" w:hAnsi="Arial" w:cs="Arial"/>
                <w:snapToGrid w:val="0"/>
                <w:sz w:val="18"/>
                <w:szCs w:val="18"/>
              </w:rPr>
            </w:pPr>
            <w:del w:id="229" w:author="ZYT" w:date="2023-08-07T15:38:00Z">
              <w:r>
                <w:rPr>
                  <w:rFonts w:ascii="Arial" w:hAnsi="Arial" w:cs="Arial"/>
                  <w:snapToGrid w:val="0"/>
                  <w:sz w:val="18"/>
                  <w:szCs w:val="18"/>
                </w:rPr>
                <w:delText>isNullable: True</w:delText>
              </w:r>
            </w:del>
          </w:p>
        </w:tc>
      </w:tr>
      <w:tr w:rsidR="00A93AE1" w14:paraId="54BB8B86" w14:textId="77777777">
        <w:trPr>
          <w:cantSplit/>
          <w:tblHeader/>
          <w:jc w:val="center"/>
          <w:ins w:id="230" w:author="ZYT" w:date="2023-08-07T15:38:00Z"/>
        </w:trPr>
        <w:tc>
          <w:tcPr>
            <w:tcW w:w="1817" w:type="dxa"/>
            <w:tcBorders>
              <w:top w:val="single" w:sz="4" w:space="0" w:color="auto"/>
              <w:left w:val="single" w:sz="4" w:space="0" w:color="auto"/>
              <w:bottom w:val="single" w:sz="4" w:space="0" w:color="auto"/>
              <w:right w:val="single" w:sz="4" w:space="0" w:color="auto"/>
            </w:tcBorders>
          </w:tcPr>
          <w:p w14:paraId="0199135E" w14:textId="77777777" w:rsidR="00A93AE1" w:rsidRDefault="00000000">
            <w:pPr>
              <w:pStyle w:val="TAL"/>
              <w:rPr>
                <w:ins w:id="231" w:author="ZYT" w:date="2023-08-07T15:38:00Z"/>
                <w:rFonts w:ascii="Courier New" w:hAnsi="Courier New" w:cs="Courier New"/>
                <w:szCs w:val="18"/>
                <w:lang w:eastAsia="zh-CN"/>
              </w:rPr>
            </w:pPr>
            <w:ins w:id="232" w:author="ZYT" w:date="2023-08-07T15:39:00Z">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ins>
          </w:p>
        </w:tc>
        <w:tc>
          <w:tcPr>
            <w:tcW w:w="5492" w:type="dxa"/>
            <w:tcBorders>
              <w:top w:val="single" w:sz="4" w:space="0" w:color="auto"/>
              <w:left w:val="single" w:sz="4" w:space="0" w:color="auto"/>
              <w:bottom w:val="single" w:sz="4" w:space="0" w:color="auto"/>
              <w:right w:val="single" w:sz="4" w:space="0" w:color="auto"/>
            </w:tcBorders>
          </w:tcPr>
          <w:p w14:paraId="6888AF59" w14:textId="77777777" w:rsidR="00A93AE1" w:rsidRDefault="00000000">
            <w:pPr>
              <w:pStyle w:val="TAL"/>
              <w:rPr>
                <w:ins w:id="233" w:author="ZYT" w:date="2023-08-07T15:38:00Z"/>
                <w:snapToGrid w:val="0"/>
              </w:rPr>
            </w:pPr>
            <w:ins w:id="234" w:author="ZYT" w:date="2023-08-07T15:38:00Z">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5EBBDDFF" w14:textId="77777777" w:rsidR="00A93AE1" w:rsidRPr="00A93AE1" w:rsidRDefault="00000000">
            <w:pPr>
              <w:spacing w:after="0"/>
              <w:rPr>
                <w:ins w:id="235" w:author="ZYT" w:date="2023-08-07T15:39:00Z"/>
                <w:rFonts w:ascii="Arial" w:hAnsi="Arial" w:cs="Arial"/>
                <w:snapToGrid w:val="0"/>
                <w:sz w:val="18"/>
                <w:szCs w:val="18"/>
                <w:rPrChange w:id="236" w:author="ZYT" w:date="2023-08-07T15:39:00Z">
                  <w:rPr>
                    <w:ins w:id="237" w:author="ZYT" w:date="2023-08-07T15:39:00Z"/>
                  </w:rPr>
                </w:rPrChange>
              </w:rPr>
            </w:pPr>
            <w:ins w:id="238" w:author="ZYT" w:date="2023-08-07T15:39:00Z">
              <w:r>
                <w:rPr>
                  <w:rFonts w:ascii="Arial" w:hAnsi="Arial" w:cs="Arial"/>
                  <w:snapToGrid w:val="0"/>
                  <w:sz w:val="18"/>
                  <w:szCs w:val="18"/>
                  <w:rPrChange w:id="239" w:author="ZYT" w:date="2023-08-07T15:39:00Z">
                    <w:rPr/>
                  </w:rPrChange>
                </w:rPr>
                <w:t>type: Real</w:t>
              </w:r>
            </w:ins>
          </w:p>
          <w:p w14:paraId="68405DD2" w14:textId="77777777" w:rsidR="00A93AE1" w:rsidRPr="00A93AE1" w:rsidRDefault="00000000">
            <w:pPr>
              <w:spacing w:after="0"/>
              <w:rPr>
                <w:ins w:id="240" w:author="ZYT" w:date="2023-08-07T15:39:00Z"/>
                <w:rFonts w:ascii="Arial" w:hAnsi="Arial" w:cs="Arial"/>
                <w:snapToGrid w:val="0"/>
                <w:sz w:val="18"/>
                <w:szCs w:val="18"/>
                <w:rPrChange w:id="241" w:author="ZYT" w:date="2023-08-07T15:39:00Z">
                  <w:rPr>
                    <w:ins w:id="242" w:author="ZYT" w:date="2023-08-07T15:39:00Z"/>
                  </w:rPr>
                </w:rPrChange>
              </w:rPr>
            </w:pPr>
            <w:ins w:id="243" w:author="ZYT" w:date="2023-08-07T15:39:00Z">
              <w:r>
                <w:rPr>
                  <w:rFonts w:ascii="Arial" w:hAnsi="Arial" w:cs="Arial"/>
                  <w:snapToGrid w:val="0"/>
                  <w:sz w:val="18"/>
                  <w:szCs w:val="18"/>
                  <w:rPrChange w:id="244" w:author="ZYT" w:date="2023-08-07T15:39:00Z">
                    <w:rPr/>
                  </w:rPrChange>
                </w:rPr>
                <w:t>multiplicity: 1</w:t>
              </w:r>
            </w:ins>
          </w:p>
          <w:p w14:paraId="085C277F" w14:textId="77777777" w:rsidR="00A93AE1" w:rsidRPr="00A93AE1" w:rsidRDefault="00000000">
            <w:pPr>
              <w:spacing w:after="0"/>
              <w:rPr>
                <w:ins w:id="245" w:author="ZYT" w:date="2023-08-07T15:39:00Z"/>
                <w:rFonts w:ascii="Arial" w:hAnsi="Arial" w:cs="Arial"/>
                <w:snapToGrid w:val="0"/>
                <w:sz w:val="18"/>
                <w:szCs w:val="18"/>
                <w:rPrChange w:id="246" w:author="ZYT" w:date="2023-08-07T15:39:00Z">
                  <w:rPr>
                    <w:ins w:id="247" w:author="ZYT" w:date="2023-08-07T15:39:00Z"/>
                  </w:rPr>
                </w:rPrChange>
              </w:rPr>
            </w:pPr>
            <w:ins w:id="248" w:author="ZYT" w:date="2023-08-07T15:39:00Z">
              <w:r>
                <w:rPr>
                  <w:rFonts w:ascii="Arial" w:hAnsi="Arial" w:cs="Arial"/>
                  <w:snapToGrid w:val="0"/>
                  <w:sz w:val="18"/>
                  <w:szCs w:val="18"/>
                  <w:rPrChange w:id="249" w:author="ZYT" w:date="2023-08-07T15:39:00Z">
                    <w:rPr/>
                  </w:rPrChange>
                </w:rPr>
                <w:t>isOrdered: N/A</w:t>
              </w:r>
            </w:ins>
          </w:p>
          <w:p w14:paraId="5263DD52" w14:textId="77777777" w:rsidR="00A93AE1" w:rsidRPr="00A93AE1" w:rsidRDefault="00000000">
            <w:pPr>
              <w:spacing w:after="0"/>
              <w:rPr>
                <w:ins w:id="250" w:author="ZYT" w:date="2023-08-07T15:39:00Z"/>
                <w:rFonts w:ascii="Arial" w:hAnsi="Arial" w:cs="Arial"/>
                <w:snapToGrid w:val="0"/>
                <w:sz w:val="18"/>
                <w:szCs w:val="18"/>
                <w:rPrChange w:id="251" w:author="ZYT" w:date="2023-08-07T15:39:00Z">
                  <w:rPr>
                    <w:ins w:id="252" w:author="ZYT" w:date="2023-08-07T15:39:00Z"/>
                  </w:rPr>
                </w:rPrChange>
              </w:rPr>
            </w:pPr>
            <w:ins w:id="253" w:author="ZYT" w:date="2023-08-07T15:39:00Z">
              <w:r>
                <w:rPr>
                  <w:rFonts w:ascii="Arial" w:hAnsi="Arial" w:cs="Arial"/>
                  <w:snapToGrid w:val="0"/>
                  <w:sz w:val="18"/>
                  <w:szCs w:val="18"/>
                  <w:rPrChange w:id="254" w:author="ZYT" w:date="2023-08-07T15:39:00Z">
                    <w:rPr/>
                  </w:rPrChange>
                </w:rPr>
                <w:t>isUnique: N/A</w:t>
              </w:r>
            </w:ins>
          </w:p>
          <w:p w14:paraId="5C2E76BE" w14:textId="77777777" w:rsidR="00A93AE1" w:rsidRPr="00A93AE1" w:rsidRDefault="00000000">
            <w:pPr>
              <w:spacing w:after="0"/>
              <w:rPr>
                <w:ins w:id="255" w:author="ZYT" w:date="2023-08-07T15:39:00Z"/>
                <w:rFonts w:ascii="Arial" w:hAnsi="Arial" w:cs="Arial"/>
                <w:snapToGrid w:val="0"/>
                <w:sz w:val="18"/>
                <w:szCs w:val="18"/>
                <w:rPrChange w:id="256" w:author="ZYT" w:date="2023-08-07T15:39:00Z">
                  <w:rPr>
                    <w:ins w:id="257" w:author="ZYT" w:date="2023-08-07T15:39:00Z"/>
                  </w:rPr>
                </w:rPrChange>
              </w:rPr>
            </w:pPr>
            <w:ins w:id="258" w:author="ZYT" w:date="2023-08-07T15:39:00Z">
              <w:r>
                <w:rPr>
                  <w:rFonts w:ascii="Arial" w:hAnsi="Arial" w:cs="Arial"/>
                  <w:snapToGrid w:val="0"/>
                  <w:sz w:val="18"/>
                  <w:szCs w:val="18"/>
                  <w:rPrChange w:id="259" w:author="ZYT" w:date="2023-08-07T15:39:00Z">
                    <w:rPr/>
                  </w:rPrChange>
                </w:rPr>
                <w:t>defaultValue: False</w:t>
              </w:r>
            </w:ins>
          </w:p>
          <w:p w14:paraId="7D8E3CB3" w14:textId="77777777" w:rsidR="00A93AE1" w:rsidRDefault="00000000">
            <w:pPr>
              <w:spacing w:after="0"/>
              <w:rPr>
                <w:ins w:id="260" w:author="ZYT" w:date="2023-08-07T15:38:00Z"/>
                <w:rFonts w:ascii="Arial" w:hAnsi="Arial" w:cs="Arial"/>
                <w:snapToGrid w:val="0"/>
                <w:sz w:val="18"/>
                <w:szCs w:val="18"/>
              </w:rPr>
            </w:pPr>
            <w:ins w:id="261" w:author="ZYT" w:date="2023-08-07T15:39:00Z">
              <w:r>
                <w:rPr>
                  <w:rFonts w:ascii="Arial" w:hAnsi="Arial" w:cs="Arial"/>
                  <w:snapToGrid w:val="0"/>
                  <w:sz w:val="18"/>
                  <w:szCs w:val="18"/>
                  <w:rPrChange w:id="262" w:author="ZYT" w:date="2023-08-07T15:39:00Z">
                    <w:rPr/>
                  </w:rPrChange>
                </w:rPr>
                <w:t>isNullable: True</w:t>
              </w:r>
            </w:ins>
          </w:p>
        </w:tc>
      </w:tr>
      <w:tr w:rsidR="00A93AE1" w14:paraId="60CCDF3B" w14:textId="77777777">
        <w:trPr>
          <w:cantSplit/>
          <w:tblHeader/>
          <w:jc w:val="center"/>
          <w:ins w:id="263" w:author="ZYT" w:date="2023-08-07T15:38:00Z"/>
        </w:trPr>
        <w:tc>
          <w:tcPr>
            <w:tcW w:w="1817" w:type="dxa"/>
            <w:tcBorders>
              <w:top w:val="single" w:sz="4" w:space="0" w:color="auto"/>
              <w:left w:val="single" w:sz="4" w:space="0" w:color="auto"/>
              <w:bottom w:val="single" w:sz="4" w:space="0" w:color="auto"/>
              <w:right w:val="single" w:sz="4" w:space="0" w:color="auto"/>
            </w:tcBorders>
          </w:tcPr>
          <w:p w14:paraId="39E46E1E" w14:textId="77777777" w:rsidR="00A93AE1" w:rsidRDefault="00000000">
            <w:pPr>
              <w:pStyle w:val="TAL"/>
              <w:rPr>
                <w:ins w:id="264" w:author="ZYT" w:date="2023-08-07T15:38:00Z"/>
                <w:rFonts w:ascii="Courier New" w:hAnsi="Courier New" w:cs="Courier New"/>
                <w:szCs w:val="18"/>
                <w:lang w:eastAsia="zh-CN"/>
              </w:rPr>
            </w:pPr>
            <w:ins w:id="265" w:author="ZYT" w:date="2023-08-07T15:39:00Z">
              <w:r>
                <w:rPr>
                  <w:rFonts w:ascii="Courier New" w:eastAsiaTheme="minorEastAsia" w:hAnsi="Courier New" w:cs="Courier New" w:hint="eastAsia"/>
                  <w:szCs w:val="18"/>
                  <w:lang w:eastAsia="zh-CN"/>
                </w:rPr>
                <w:t>uLReliability</w:t>
              </w:r>
            </w:ins>
          </w:p>
        </w:tc>
        <w:tc>
          <w:tcPr>
            <w:tcW w:w="5492" w:type="dxa"/>
            <w:tcBorders>
              <w:top w:val="single" w:sz="4" w:space="0" w:color="auto"/>
              <w:left w:val="single" w:sz="4" w:space="0" w:color="auto"/>
              <w:bottom w:val="single" w:sz="4" w:space="0" w:color="auto"/>
              <w:right w:val="single" w:sz="4" w:space="0" w:color="auto"/>
            </w:tcBorders>
          </w:tcPr>
          <w:p w14:paraId="0B6157F5" w14:textId="77777777" w:rsidR="00A93AE1" w:rsidRDefault="00000000">
            <w:pPr>
              <w:pStyle w:val="TAL"/>
              <w:rPr>
                <w:ins w:id="266" w:author="ZYT" w:date="2023-08-07T15:38:00Z"/>
                <w:snapToGrid w:val="0"/>
              </w:rPr>
            </w:pPr>
            <w:ins w:id="267" w:author="ZYT" w:date="2023-08-07T15:39:00Z">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30780A6D" w14:textId="77777777" w:rsidR="00A93AE1" w:rsidRDefault="00000000">
            <w:pPr>
              <w:spacing w:after="0"/>
              <w:rPr>
                <w:ins w:id="268" w:author="ZYT" w:date="2023-08-07T15:39:00Z"/>
                <w:rFonts w:ascii="Arial" w:eastAsiaTheme="minorEastAsia" w:hAnsi="Arial" w:cs="Arial"/>
                <w:snapToGrid w:val="0"/>
                <w:sz w:val="18"/>
                <w:szCs w:val="18"/>
              </w:rPr>
            </w:pPr>
            <w:ins w:id="269" w:author="ZYT" w:date="2023-08-07T15:39:00Z">
              <w:r>
                <w:rPr>
                  <w:rFonts w:ascii="Arial" w:eastAsiaTheme="minorEastAsia" w:hAnsi="Arial" w:cs="Arial"/>
                  <w:snapToGrid w:val="0"/>
                  <w:sz w:val="18"/>
                  <w:szCs w:val="18"/>
                </w:rPr>
                <w:t>type: Real</w:t>
              </w:r>
            </w:ins>
          </w:p>
          <w:p w14:paraId="0834C8D3" w14:textId="77777777" w:rsidR="00A93AE1" w:rsidRDefault="00000000">
            <w:pPr>
              <w:spacing w:after="0"/>
              <w:rPr>
                <w:ins w:id="270" w:author="ZYT" w:date="2023-08-07T15:39:00Z"/>
                <w:rFonts w:ascii="Arial" w:eastAsiaTheme="minorEastAsia" w:hAnsi="Arial" w:cs="Arial"/>
                <w:snapToGrid w:val="0"/>
                <w:sz w:val="18"/>
                <w:szCs w:val="18"/>
              </w:rPr>
            </w:pPr>
            <w:ins w:id="271" w:author="ZYT" w:date="2023-08-07T15:39:00Z">
              <w:r>
                <w:rPr>
                  <w:rFonts w:ascii="Arial" w:eastAsiaTheme="minorEastAsia" w:hAnsi="Arial" w:cs="Arial"/>
                  <w:snapToGrid w:val="0"/>
                  <w:sz w:val="18"/>
                  <w:szCs w:val="18"/>
                </w:rPr>
                <w:t>multiplicity: 1</w:t>
              </w:r>
            </w:ins>
          </w:p>
          <w:p w14:paraId="6C08F63B" w14:textId="77777777" w:rsidR="00A93AE1" w:rsidRDefault="00000000">
            <w:pPr>
              <w:spacing w:after="0"/>
              <w:rPr>
                <w:ins w:id="272" w:author="ZYT" w:date="2023-08-07T15:39:00Z"/>
                <w:rFonts w:ascii="Arial" w:eastAsiaTheme="minorEastAsia" w:hAnsi="Arial" w:cs="Arial"/>
                <w:snapToGrid w:val="0"/>
                <w:sz w:val="18"/>
                <w:szCs w:val="18"/>
              </w:rPr>
            </w:pPr>
            <w:ins w:id="273" w:author="ZYT" w:date="2023-08-07T15:39:00Z">
              <w:r>
                <w:rPr>
                  <w:rFonts w:ascii="Arial" w:eastAsiaTheme="minorEastAsia" w:hAnsi="Arial" w:cs="Arial"/>
                  <w:snapToGrid w:val="0"/>
                  <w:sz w:val="18"/>
                  <w:szCs w:val="18"/>
                </w:rPr>
                <w:t>isOrdered: N/A</w:t>
              </w:r>
            </w:ins>
          </w:p>
          <w:p w14:paraId="2EDB1C63" w14:textId="77777777" w:rsidR="00A93AE1" w:rsidRDefault="00000000">
            <w:pPr>
              <w:spacing w:after="0"/>
              <w:rPr>
                <w:ins w:id="274" w:author="ZYT" w:date="2023-08-07T15:39:00Z"/>
                <w:rFonts w:ascii="Arial" w:eastAsiaTheme="minorEastAsia" w:hAnsi="Arial" w:cs="Arial"/>
                <w:snapToGrid w:val="0"/>
                <w:sz w:val="18"/>
                <w:szCs w:val="18"/>
              </w:rPr>
            </w:pPr>
            <w:ins w:id="275" w:author="ZYT" w:date="2023-08-07T15:39:00Z">
              <w:r>
                <w:rPr>
                  <w:rFonts w:ascii="Arial" w:eastAsiaTheme="minorEastAsia" w:hAnsi="Arial" w:cs="Arial"/>
                  <w:snapToGrid w:val="0"/>
                  <w:sz w:val="18"/>
                  <w:szCs w:val="18"/>
                </w:rPr>
                <w:t>isUnique: N/A</w:t>
              </w:r>
            </w:ins>
          </w:p>
          <w:p w14:paraId="26DCCB9F" w14:textId="77777777" w:rsidR="00A93AE1" w:rsidRDefault="00000000">
            <w:pPr>
              <w:spacing w:after="0"/>
              <w:rPr>
                <w:ins w:id="276" w:author="ZYT" w:date="2023-08-07T15:39:00Z"/>
                <w:rFonts w:ascii="Arial" w:eastAsiaTheme="minorEastAsia" w:hAnsi="Arial" w:cs="Arial"/>
                <w:snapToGrid w:val="0"/>
                <w:sz w:val="18"/>
                <w:szCs w:val="18"/>
              </w:rPr>
            </w:pPr>
            <w:ins w:id="277" w:author="ZYT" w:date="2023-08-07T15:39:00Z">
              <w:r>
                <w:rPr>
                  <w:rFonts w:ascii="Arial" w:eastAsiaTheme="minorEastAsia" w:hAnsi="Arial" w:cs="Arial"/>
                  <w:snapToGrid w:val="0"/>
                  <w:sz w:val="18"/>
                  <w:szCs w:val="18"/>
                </w:rPr>
                <w:t>defaultValue: False</w:t>
              </w:r>
            </w:ins>
          </w:p>
          <w:p w14:paraId="7F7C5B70" w14:textId="77777777" w:rsidR="00A93AE1" w:rsidRDefault="00000000">
            <w:pPr>
              <w:spacing w:after="0"/>
              <w:rPr>
                <w:ins w:id="278" w:author="ZYT" w:date="2023-08-07T15:38:00Z"/>
                <w:rFonts w:ascii="Arial" w:hAnsi="Arial" w:cs="Arial"/>
                <w:snapToGrid w:val="0"/>
                <w:sz w:val="18"/>
                <w:szCs w:val="18"/>
              </w:rPr>
            </w:pPr>
            <w:ins w:id="279" w:author="ZYT" w:date="2023-08-07T15:39:00Z">
              <w:r>
                <w:rPr>
                  <w:rFonts w:ascii="Arial" w:eastAsiaTheme="minorEastAsia" w:hAnsi="Arial" w:cs="Arial"/>
                  <w:snapToGrid w:val="0"/>
                  <w:sz w:val="18"/>
                  <w:szCs w:val="18"/>
                </w:rPr>
                <w:t>isNullable: True</w:t>
              </w:r>
            </w:ins>
          </w:p>
        </w:tc>
      </w:tr>
      <w:tr w:rsidR="00A93AE1" w14:paraId="5919F9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CCAE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tcPr>
          <w:p w14:paraId="5020CC0B" w14:textId="77777777" w:rsidR="00A93AE1" w:rsidRDefault="0000000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540B0D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DN</w:t>
            </w:r>
          </w:p>
          <w:p w14:paraId="6DCC0E3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849B748"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F092FA1"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2E75119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5C30F9D1"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p w14:paraId="5DEC9B98" w14:textId="77777777" w:rsidR="00A93AE1" w:rsidRDefault="00A93AE1">
            <w:pPr>
              <w:spacing w:after="0"/>
              <w:rPr>
                <w:rFonts w:ascii="Arial" w:hAnsi="Arial" w:cs="Arial"/>
                <w:snapToGrid w:val="0"/>
                <w:sz w:val="18"/>
                <w:szCs w:val="18"/>
              </w:rPr>
            </w:pPr>
          </w:p>
        </w:tc>
      </w:tr>
      <w:tr w:rsidR="00A93AE1" w14:paraId="312030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0F04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tcPr>
          <w:p w14:paraId="575FE170" w14:textId="77777777" w:rsidR="00A93AE1" w:rsidRDefault="0000000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4585E4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DN</w:t>
            </w:r>
          </w:p>
          <w:p w14:paraId="1D24B1E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23CA30B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1EBC3DCB"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369B4FA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F4B179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p w14:paraId="7ED449CD" w14:textId="77777777" w:rsidR="00A93AE1" w:rsidRDefault="00A93AE1">
            <w:pPr>
              <w:spacing w:after="0"/>
              <w:rPr>
                <w:rFonts w:ascii="Arial" w:hAnsi="Arial" w:cs="Arial"/>
                <w:snapToGrid w:val="0"/>
                <w:sz w:val="18"/>
                <w:szCs w:val="18"/>
              </w:rPr>
            </w:pPr>
          </w:p>
        </w:tc>
      </w:tr>
      <w:tr w:rsidR="00A93AE1" w14:paraId="0C7C7A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C7DD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tcPr>
          <w:p w14:paraId="03746D63" w14:textId="77777777" w:rsidR="00A93AE1" w:rsidRDefault="0000000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4951EFF"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DN</w:t>
            </w:r>
          </w:p>
          <w:p w14:paraId="07D2E0A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4001FDA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276BC67B"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6CAA30F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5825CDEC" w14:textId="77777777" w:rsidR="00A93AE1" w:rsidRDefault="00000000">
            <w:pPr>
              <w:pStyle w:val="TAL"/>
              <w:rPr>
                <w:rFonts w:cs="Arial"/>
                <w:snapToGrid w:val="0"/>
                <w:szCs w:val="18"/>
              </w:rPr>
            </w:pPr>
            <w:r>
              <w:rPr>
                <w:rFonts w:cs="Arial"/>
                <w:snapToGrid w:val="0"/>
                <w:szCs w:val="18"/>
              </w:rPr>
              <w:t>allowedValues: N/A</w:t>
            </w:r>
          </w:p>
          <w:p w14:paraId="3D59AE2D"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p w14:paraId="347BCD37" w14:textId="77777777" w:rsidR="00A93AE1" w:rsidRDefault="00A93AE1">
            <w:pPr>
              <w:spacing w:after="0"/>
              <w:rPr>
                <w:rFonts w:ascii="Arial" w:hAnsi="Arial" w:cs="Arial"/>
                <w:snapToGrid w:val="0"/>
                <w:sz w:val="18"/>
                <w:szCs w:val="18"/>
              </w:rPr>
            </w:pPr>
          </w:p>
        </w:tc>
      </w:tr>
      <w:tr w:rsidR="00A93AE1" w14:paraId="699591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F7FFC"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C5DAFE7" w14:textId="77777777" w:rsidR="00A93AE1" w:rsidRDefault="00000000">
            <w:pPr>
              <w:pStyle w:val="TAL"/>
              <w:rPr>
                <w:lang w:eastAsia="de-DE"/>
              </w:rPr>
            </w:pPr>
            <w:r>
              <w:rPr>
                <w:lang w:eastAsia="de-DE"/>
              </w:rPr>
              <w:t xml:space="preserve">This parameter specifies the IP address assigned to a logical transport interface/endpoint which is part of a RAN or CN SubNetwork. </w:t>
            </w:r>
          </w:p>
          <w:p w14:paraId="51320416" w14:textId="77777777" w:rsidR="00A93AE1" w:rsidRDefault="00A93AE1">
            <w:pPr>
              <w:pStyle w:val="TAL"/>
              <w:rPr>
                <w:rFonts w:cs="Arial"/>
                <w:snapToGrid w:val="0"/>
                <w:szCs w:val="18"/>
              </w:rPr>
            </w:pPr>
          </w:p>
          <w:p w14:paraId="06D3B1AA" w14:textId="77777777" w:rsidR="00A93AE1" w:rsidRDefault="0000000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368EE" w14:textId="77777777" w:rsidR="00A93AE1" w:rsidRDefault="00A93AE1">
            <w:pPr>
              <w:pStyle w:val="TAL"/>
              <w:rPr>
                <w:color w:val="000000"/>
              </w:rPr>
            </w:pPr>
          </w:p>
          <w:p w14:paraId="54ED1F58" w14:textId="77777777" w:rsidR="00A93AE1" w:rsidRDefault="0000000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7D8453F" w14:textId="77777777" w:rsidR="00A93AE1" w:rsidRDefault="00000000">
            <w:pPr>
              <w:pStyle w:val="TAL"/>
            </w:pPr>
            <w:r>
              <w:t>type: GeoArea</w:t>
            </w:r>
          </w:p>
          <w:p w14:paraId="2EE536F0" w14:textId="77777777" w:rsidR="00A93AE1" w:rsidRDefault="00000000">
            <w:pPr>
              <w:pStyle w:val="TAL"/>
            </w:pPr>
            <w:r>
              <w:t>multiplicity: 1</w:t>
            </w:r>
          </w:p>
          <w:p w14:paraId="2A795FBE" w14:textId="77777777" w:rsidR="00A93AE1" w:rsidRDefault="00000000">
            <w:pPr>
              <w:pStyle w:val="TAL"/>
            </w:pPr>
            <w:r>
              <w:t>isOrdered: N/A</w:t>
            </w:r>
          </w:p>
          <w:p w14:paraId="0D5ACB9A" w14:textId="77777777" w:rsidR="00A93AE1" w:rsidRDefault="00000000">
            <w:pPr>
              <w:pStyle w:val="TAL"/>
            </w:pPr>
            <w:r>
              <w:t>isUnique: N/A</w:t>
            </w:r>
          </w:p>
          <w:p w14:paraId="6F4182AC" w14:textId="77777777" w:rsidR="00A93AE1" w:rsidRDefault="00000000">
            <w:pPr>
              <w:pStyle w:val="TAL"/>
            </w:pPr>
            <w:r>
              <w:t>defaultValue: None</w:t>
            </w:r>
          </w:p>
          <w:p w14:paraId="3F3EF55F" w14:textId="77777777" w:rsidR="00A93AE1" w:rsidRDefault="00000000">
            <w:pPr>
              <w:pStyle w:val="TAL"/>
            </w:pPr>
            <w:r>
              <w:t>isNullable: False</w:t>
            </w:r>
          </w:p>
          <w:p w14:paraId="6D582523" w14:textId="77777777" w:rsidR="00A93AE1" w:rsidRDefault="00A93AE1">
            <w:pPr>
              <w:spacing w:after="0"/>
              <w:rPr>
                <w:rFonts w:ascii="Arial" w:hAnsi="Arial" w:cs="Arial"/>
                <w:snapToGrid w:val="0"/>
                <w:sz w:val="18"/>
                <w:szCs w:val="18"/>
              </w:rPr>
            </w:pPr>
          </w:p>
        </w:tc>
      </w:tr>
      <w:tr w:rsidR="00A93AE1" w14:paraId="75084C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E7092" w14:textId="77777777" w:rsidR="00A93AE1" w:rsidRDefault="00000000">
            <w:pPr>
              <w:pStyle w:val="TAL"/>
              <w:rPr>
                <w:rFonts w:ascii="Courier New" w:hAnsi="Courier New" w:cs="Courier New"/>
                <w:szCs w:val="18"/>
                <w:lang w:eastAsia="zh-CN"/>
              </w:rPr>
            </w:pPr>
            <w:r>
              <w:rPr>
                <w:rFonts w:ascii="Courier New" w:hAnsi="Courier New" w:cs="Courier New"/>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21316569" w14:textId="77777777" w:rsidR="00A93AE1" w:rsidRDefault="00000000">
            <w:pPr>
              <w:pStyle w:val="TAL"/>
              <w:rPr>
                <w:lang w:eastAsia="de-DE"/>
              </w:rPr>
            </w:pPr>
            <w:r>
              <w:rPr>
                <w:lang w:eastAsia="de-DE"/>
              </w:rPr>
              <w:t xml:space="preserve">This parameter specifies the information of a local logical transport interface. </w:t>
            </w:r>
          </w:p>
          <w:p w14:paraId="7F0C34D9"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2546285"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4A543B31" w14:textId="77777777" w:rsidR="00A93AE1" w:rsidRDefault="00000000">
            <w:pPr>
              <w:spacing w:after="0"/>
              <w:rPr>
                <w:rFonts w:ascii="Arial" w:hAnsi="Arial" w:cs="Arial"/>
                <w:sz w:val="18"/>
                <w:szCs w:val="18"/>
              </w:rPr>
            </w:pPr>
            <w:r>
              <w:rPr>
                <w:rFonts w:ascii="Arial" w:hAnsi="Arial" w:cs="Arial"/>
                <w:sz w:val="18"/>
                <w:szCs w:val="18"/>
              </w:rPr>
              <w:t>multiplicity: 1</w:t>
            </w:r>
          </w:p>
          <w:p w14:paraId="1C6FAD74" w14:textId="77777777" w:rsidR="00A93AE1" w:rsidRDefault="00000000">
            <w:pPr>
              <w:spacing w:after="0"/>
              <w:rPr>
                <w:rFonts w:ascii="Arial" w:hAnsi="Arial" w:cs="Arial"/>
                <w:sz w:val="18"/>
                <w:szCs w:val="18"/>
              </w:rPr>
            </w:pPr>
            <w:r>
              <w:rPr>
                <w:rFonts w:ascii="Arial" w:hAnsi="Arial" w:cs="Arial"/>
                <w:sz w:val="18"/>
                <w:szCs w:val="18"/>
              </w:rPr>
              <w:t>isOrdered: N/A</w:t>
            </w:r>
          </w:p>
          <w:p w14:paraId="035E0F24" w14:textId="77777777" w:rsidR="00A93AE1" w:rsidRDefault="00000000">
            <w:pPr>
              <w:spacing w:after="0"/>
              <w:rPr>
                <w:rFonts w:ascii="Arial" w:hAnsi="Arial" w:cs="Arial"/>
                <w:sz w:val="18"/>
                <w:szCs w:val="18"/>
              </w:rPr>
            </w:pPr>
            <w:r>
              <w:rPr>
                <w:rFonts w:ascii="Arial" w:hAnsi="Arial" w:cs="Arial"/>
                <w:sz w:val="18"/>
                <w:szCs w:val="18"/>
              </w:rPr>
              <w:t>isUnique: N/A</w:t>
            </w:r>
          </w:p>
          <w:p w14:paraId="4A777CF1" w14:textId="77777777" w:rsidR="00A93AE1" w:rsidRDefault="00000000">
            <w:pPr>
              <w:spacing w:after="0"/>
              <w:rPr>
                <w:rFonts w:ascii="Arial" w:hAnsi="Arial" w:cs="Arial"/>
                <w:sz w:val="18"/>
                <w:szCs w:val="18"/>
              </w:rPr>
            </w:pPr>
            <w:r>
              <w:rPr>
                <w:rFonts w:ascii="Arial" w:hAnsi="Arial" w:cs="Arial"/>
                <w:sz w:val="18"/>
                <w:szCs w:val="18"/>
              </w:rPr>
              <w:t>defaultValue: None</w:t>
            </w:r>
          </w:p>
          <w:p w14:paraId="65011179" w14:textId="77777777" w:rsidR="00A93AE1" w:rsidRDefault="00000000">
            <w:pPr>
              <w:pStyle w:val="TAL"/>
            </w:pPr>
            <w:r>
              <w:rPr>
                <w:rFonts w:cs="Arial"/>
                <w:szCs w:val="18"/>
              </w:rPr>
              <w:t>isNullable: False</w:t>
            </w:r>
          </w:p>
        </w:tc>
      </w:tr>
      <w:tr w:rsidR="00A93AE1" w14:paraId="1DD0A7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2CDD5" w14:textId="77777777" w:rsidR="00A93AE1" w:rsidRDefault="00000000">
            <w:pPr>
              <w:pStyle w:val="TAL"/>
              <w:rPr>
                <w:rFonts w:ascii="Courier New" w:hAnsi="Courier New" w:cs="Courier New"/>
                <w:szCs w:val="18"/>
                <w:lang w:eastAsia="zh-CN"/>
              </w:rPr>
            </w:pPr>
            <w:r>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14F52C1" w14:textId="77777777" w:rsidR="00A93AE1" w:rsidRDefault="00000000">
            <w:pPr>
              <w:pStyle w:val="TAL"/>
            </w:pPr>
            <w:r>
              <w:rPr>
                <w:lang w:eastAsia="de-DE"/>
              </w:rPr>
              <w:t>This parameter specifies the type of a logical transport interface. It could be VLAN, MPLS or Segment</w:t>
            </w:r>
            <w:r>
              <w:rPr>
                <w:color w:val="000000"/>
              </w:rPr>
              <w:t>.</w:t>
            </w:r>
          </w:p>
          <w:p w14:paraId="5B265894" w14:textId="77777777" w:rsidR="00A93AE1" w:rsidRDefault="00A93AE1">
            <w:pPr>
              <w:pStyle w:val="TAL"/>
              <w:rPr>
                <w:snapToGrid w:val="0"/>
              </w:rPr>
            </w:pPr>
          </w:p>
          <w:p w14:paraId="692114E2" w14:textId="77777777" w:rsidR="00A93AE1" w:rsidRDefault="0000000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14:paraId="352B15B8"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0ECF1BC" w14:textId="77777777" w:rsidR="00A93AE1" w:rsidRDefault="00000000">
            <w:pPr>
              <w:spacing w:after="0"/>
              <w:rPr>
                <w:rFonts w:ascii="Arial" w:hAnsi="Arial" w:cs="Arial"/>
                <w:sz w:val="18"/>
                <w:szCs w:val="18"/>
              </w:rPr>
            </w:pPr>
            <w:r>
              <w:rPr>
                <w:rFonts w:ascii="Arial" w:hAnsi="Arial" w:cs="Arial"/>
                <w:sz w:val="18"/>
                <w:szCs w:val="18"/>
              </w:rPr>
              <w:t>multiplicity: 1</w:t>
            </w:r>
          </w:p>
          <w:p w14:paraId="2D02947C" w14:textId="77777777" w:rsidR="00A93AE1" w:rsidRDefault="00000000">
            <w:pPr>
              <w:spacing w:after="0"/>
              <w:rPr>
                <w:rFonts w:ascii="Arial" w:hAnsi="Arial" w:cs="Arial"/>
                <w:sz w:val="18"/>
                <w:szCs w:val="18"/>
              </w:rPr>
            </w:pPr>
            <w:r>
              <w:rPr>
                <w:rFonts w:ascii="Arial" w:hAnsi="Arial" w:cs="Arial"/>
                <w:sz w:val="18"/>
                <w:szCs w:val="18"/>
              </w:rPr>
              <w:t>isOrdered: N/A</w:t>
            </w:r>
          </w:p>
          <w:p w14:paraId="5707350F" w14:textId="77777777" w:rsidR="00A93AE1" w:rsidRDefault="00000000">
            <w:pPr>
              <w:spacing w:after="0"/>
              <w:rPr>
                <w:rFonts w:ascii="Arial" w:hAnsi="Arial" w:cs="Arial"/>
                <w:sz w:val="18"/>
                <w:szCs w:val="18"/>
              </w:rPr>
            </w:pPr>
            <w:r>
              <w:rPr>
                <w:rFonts w:ascii="Arial" w:hAnsi="Arial" w:cs="Arial"/>
                <w:sz w:val="18"/>
                <w:szCs w:val="18"/>
              </w:rPr>
              <w:t>isUnique: N/A</w:t>
            </w:r>
          </w:p>
          <w:p w14:paraId="4A8B5C63" w14:textId="77777777" w:rsidR="00A93AE1" w:rsidRDefault="00000000">
            <w:pPr>
              <w:spacing w:after="0"/>
              <w:rPr>
                <w:rFonts w:ascii="Arial" w:hAnsi="Arial" w:cs="Arial"/>
                <w:sz w:val="18"/>
                <w:szCs w:val="18"/>
              </w:rPr>
            </w:pPr>
            <w:r>
              <w:rPr>
                <w:rFonts w:ascii="Arial" w:hAnsi="Arial" w:cs="Arial"/>
                <w:sz w:val="18"/>
                <w:szCs w:val="18"/>
              </w:rPr>
              <w:t>defaultValue: None</w:t>
            </w:r>
          </w:p>
          <w:p w14:paraId="5F6416EF" w14:textId="77777777" w:rsidR="00A93AE1" w:rsidRDefault="00000000">
            <w:pPr>
              <w:pStyle w:val="TAL"/>
            </w:pPr>
            <w:r>
              <w:rPr>
                <w:rFonts w:cs="Arial"/>
                <w:szCs w:val="18"/>
              </w:rPr>
              <w:t>isNullable: False</w:t>
            </w:r>
          </w:p>
        </w:tc>
      </w:tr>
      <w:tr w:rsidR="00A93AE1" w14:paraId="226243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694B9" w14:textId="77777777" w:rsidR="00A93AE1" w:rsidRDefault="00000000">
            <w:pPr>
              <w:pStyle w:val="TAL"/>
              <w:rPr>
                <w:rFonts w:ascii="Courier New" w:hAnsi="Courier New" w:cs="Courier New"/>
                <w:szCs w:val="18"/>
                <w:lang w:eastAsia="zh-CN"/>
              </w:rPr>
            </w:pPr>
            <w:r>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5445972" w14:textId="77777777" w:rsidR="00A93AE1" w:rsidRDefault="00000000">
            <w:pPr>
              <w:pStyle w:val="TAL"/>
              <w:rPr>
                <w:color w:val="000000"/>
              </w:rPr>
            </w:pPr>
            <w:r>
              <w:rPr>
                <w:lang w:eastAsia="de-DE"/>
              </w:rPr>
              <w:t>This parameter specifies the identify of a logical transport interface which is part of a RAN or CN SubNetwork. It could be VLAN ID (</w:t>
            </w:r>
            <w:r>
              <w:rPr>
                <w:rFonts w:eastAsia="等线" w:cs="Arial"/>
                <w:color w:val="000000"/>
              </w:rPr>
              <w:t>See IEEE 802.1Q [39]</w:t>
            </w:r>
            <w:r>
              <w:rPr>
                <w:lang w:eastAsia="de-DE"/>
              </w:rPr>
              <w:t>), MPLS Tag or Segment ID</w:t>
            </w:r>
            <w:r>
              <w:rPr>
                <w:color w:val="000000"/>
              </w:rPr>
              <w:t>.</w:t>
            </w:r>
          </w:p>
          <w:p w14:paraId="4A2834E4" w14:textId="77777777" w:rsidR="00A93AE1" w:rsidRDefault="0000000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381FDCD" w14:textId="77777777" w:rsidR="00A93AE1" w:rsidRDefault="00000000">
            <w:pPr>
              <w:pStyle w:val="TAL"/>
              <w:rPr>
                <w:lang w:eastAsia="zh-CN"/>
              </w:rPr>
            </w:pPr>
            <w:r>
              <w:rPr>
                <w:lang w:eastAsia="zh-CN"/>
              </w:rPr>
              <w:t>In case logical transport interface is MPLS, it is MPLS Tag.</w:t>
            </w:r>
          </w:p>
          <w:p w14:paraId="2CF25553" w14:textId="77777777" w:rsidR="00A93AE1" w:rsidRDefault="00000000">
            <w:pPr>
              <w:pStyle w:val="TAL"/>
            </w:pPr>
            <w:r>
              <w:rPr>
                <w:lang w:eastAsia="zh-CN"/>
              </w:rPr>
              <w:t xml:space="preserve">In case logical transport interface is </w:t>
            </w:r>
            <w:r>
              <w:rPr>
                <w:lang w:eastAsia="de-DE"/>
              </w:rPr>
              <w:t>Segment, it is Segment ID.</w:t>
            </w:r>
          </w:p>
          <w:p w14:paraId="67C01F4D" w14:textId="77777777" w:rsidR="00A93AE1" w:rsidRDefault="00A93AE1">
            <w:pPr>
              <w:pStyle w:val="TAL"/>
              <w:rPr>
                <w:snapToGrid w:val="0"/>
              </w:rPr>
            </w:pPr>
          </w:p>
          <w:p w14:paraId="507DB81F" w14:textId="77777777" w:rsidR="00A93AE1" w:rsidRDefault="00A93AE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20D4D5D"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5DA2EE" w14:textId="77777777" w:rsidR="00A93AE1" w:rsidRDefault="00000000">
            <w:pPr>
              <w:spacing w:after="0"/>
              <w:rPr>
                <w:rFonts w:ascii="Arial" w:hAnsi="Arial" w:cs="Arial"/>
                <w:sz w:val="18"/>
                <w:szCs w:val="18"/>
              </w:rPr>
            </w:pPr>
            <w:r>
              <w:rPr>
                <w:rFonts w:ascii="Arial" w:hAnsi="Arial" w:cs="Arial"/>
                <w:sz w:val="18"/>
                <w:szCs w:val="18"/>
              </w:rPr>
              <w:t>multiplicity: 1</w:t>
            </w:r>
          </w:p>
          <w:p w14:paraId="4A405C81" w14:textId="77777777" w:rsidR="00A93AE1" w:rsidRDefault="00000000">
            <w:pPr>
              <w:spacing w:after="0"/>
              <w:rPr>
                <w:rFonts w:ascii="Arial" w:hAnsi="Arial" w:cs="Arial"/>
                <w:sz w:val="18"/>
                <w:szCs w:val="18"/>
              </w:rPr>
            </w:pPr>
            <w:r>
              <w:rPr>
                <w:rFonts w:ascii="Arial" w:hAnsi="Arial" w:cs="Arial"/>
                <w:sz w:val="18"/>
                <w:szCs w:val="18"/>
              </w:rPr>
              <w:t>isOrdered: N/A</w:t>
            </w:r>
          </w:p>
          <w:p w14:paraId="22299BC1" w14:textId="77777777" w:rsidR="00A93AE1" w:rsidRDefault="00000000">
            <w:pPr>
              <w:spacing w:after="0"/>
              <w:rPr>
                <w:rFonts w:ascii="Arial" w:hAnsi="Arial" w:cs="Arial"/>
                <w:sz w:val="18"/>
                <w:szCs w:val="18"/>
              </w:rPr>
            </w:pPr>
            <w:r>
              <w:rPr>
                <w:rFonts w:ascii="Arial" w:hAnsi="Arial" w:cs="Arial"/>
                <w:sz w:val="18"/>
                <w:szCs w:val="18"/>
              </w:rPr>
              <w:t>isUnique: N/A</w:t>
            </w:r>
          </w:p>
          <w:p w14:paraId="3148FB41" w14:textId="77777777" w:rsidR="00A93AE1" w:rsidRDefault="00000000">
            <w:pPr>
              <w:spacing w:after="0"/>
              <w:rPr>
                <w:rFonts w:ascii="Arial" w:hAnsi="Arial" w:cs="Arial"/>
                <w:sz w:val="18"/>
                <w:szCs w:val="18"/>
              </w:rPr>
            </w:pPr>
            <w:r>
              <w:rPr>
                <w:rFonts w:ascii="Arial" w:hAnsi="Arial" w:cs="Arial"/>
                <w:sz w:val="18"/>
                <w:szCs w:val="18"/>
              </w:rPr>
              <w:t>defaultValue: None</w:t>
            </w:r>
          </w:p>
          <w:p w14:paraId="57DBB2AC" w14:textId="77777777" w:rsidR="00A93AE1" w:rsidRDefault="00000000">
            <w:pPr>
              <w:spacing w:after="0"/>
              <w:rPr>
                <w:rFonts w:ascii="Arial" w:hAnsi="Arial" w:cs="Arial"/>
                <w:snapToGrid w:val="0"/>
                <w:sz w:val="18"/>
                <w:szCs w:val="18"/>
              </w:rPr>
            </w:pPr>
            <w:r>
              <w:rPr>
                <w:rFonts w:ascii="Arial" w:hAnsi="Arial" w:cs="Arial"/>
                <w:sz w:val="18"/>
                <w:szCs w:val="18"/>
              </w:rPr>
              <w:t>isNullable: False</w:t>
            </w:r>
          </w:p>
        </w:tc>
      </w:tr>
      <w:tr w:rsidR="00A93AE1" w14:paraId="08B34A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5CED1" w14:textId="77777777" w:rsidR="00A93AE1" w:rsidRDefault="00000000">
            <w:pPr>
              <w:rPr>
                <w:rFonts w:eastAsiaTheme="minorEastAsia"/>
                <w:lang w:eastAsia="zh-CN"/>
              </w:rPr>
            </w:pPr>
            <w:r>
              <w:rPr>
                <w:rFonts w:ascii="Courier New" w:hAnsi="Courier New" w:cs="Courier New"/>
                <w:sz w:val="18"/>
                <w:szCs w:val="18"/>
                <w:lang w:eastAsia="zh-CN"/>
              </w:rPr>
              <w:t>externalEndPointRefList</w:t>
            </w:r>
          </w:p>
          <w:p w14:paraId="5B6C0656" w14:textId="77777777" w:rsidR="00A93AE1" w:rsidRDefault="00A93AE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A3BE5FC" w14:textId="77777777" w:rsidR="00A93AE1" w:rsidRDefault="00000000">
            <w:pPr>
              <w:pStyle w:val="TAL"/>
              <w:rPr>
                <w:lang w:eastAsia="de-DE"/>
              </w:rPr>
            </w:pPr>
            <w:r>
              <w:rPr>
                <w:rFonts w:cs="Arial"/>
                <w:snapToGrid w:val="0"/>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46F2DF18" w14:textId="77777777" w:rsidR="00A93AE1" w:rsidRDefault="00000000">
            <w:pPr>
              <w:pStyle w:val="TAL"/>
            </w:pPr>
            <w:r>
              <w:t>Type: ConnectionPointInfo</w:t>
            </w:r>
          </w:p>
          <w:p w14:paraId="6E6580CB" w14:textId="77777777" w:rsidR="00A93AE1" w:rsidRDefault="00000000">
            <w:pPr>
              <w:pStyle w:val="TAL"/>
            </w:pPr>
            <w:r>
              <w:t>multiplicity: *</w:t>
            </w:r>
          </w:p>
          <w:p w14:paraId="470AED39" w14:textId="77777777" w:rsidR="00A93AE1" w:rsidRDefault="00000000">
            <w:pPr>
              <w:pStyle w:val="TAL"/>
            </w:pPr>
            <w:r>
              <w:t>isOrdered: False</w:t>
            </w:r>
          </w:p>
          <w:p w14:paraId="093B78C1" w14:textId="77777777" w:rsidR="00A93AE1" w:rsidRDefault="00000000">
            <w:pPr>
              <w:pStyle w:val="TAL"/>
            </w:pPr>
            <w:r>
              <w:t>isUnique: False</w:t>
            </w:r>
          </w:p>
          <w:p w14:paraId="49943DCF" w14:textId="77777777" w:rsidR="00A93AE1" w:rsidRDefault="00000000">
            <w:pPr>
              <w:pStyle w:val="TAL"/>
            </w:pPr>
            <w:r>
              <w:t>defaultValue: None</w:t>
            </w:r>
          </w:p>
          <w:p w14:paraId="571402CB" w14:textId="77777777" w:rsidR="00A93AE1" w:rsidRDefault="00000000">
            <w:pPr>
              <w:pStyle w:val="TAL"/>
            </w:pPr>
            <w:r>
              <w:t>isNullable: False</w:t>
            </w:r>
          </w:p>
          <w:p w14:paraId="35BC025C" w14:textId="77777777" w:rsidR="00A93AE1" w:rsidRDefault="00A93AE1">
            <w:pPr>
              <w:spacing w:after="0"/>
              <w:rPr>
                <w:rFonts w:ascii="Arial" w:hAnsi="Arial" w:cs="Arial"/>
                <w:sz w:val="18"/>
                <w:szCs w:val="18"/>
                <w:lang w:eastAsia="zh-CN"/>
              </w:rPr>
            </w:pPr>
          </w:p>
        </w:tc>
      </w:tr>
      <w:tr w:rsidR="00A93AE1" w14:paraId="135F31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9459A" w14:textId="77777777" w:rsidR="00A93AE1" w:rsidRDefault="00000000">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D300108" w14:textId="77777777" w:rsidR="00A93AE1" w:rsidRDefault="0000000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5A472CF" w14:textId="77777777" w:rsidR="00A93AE1" w:rsidRDefault="00A93AE1">
            <w:pPr>
              <w:pStyle w:val="TAL"/>
              <w:rPr>
                <w:rFonts w:cs="Arial"/>
                <w:snapToGrid w:val="0"/>
                <w:szCs w:val="18"/>
              </w:rPr>
            </w:pPr>
          </w:p>
          <w:p w14:paraId="70D56668" w14:textId="77777777" w:rsidR="00A93AE1" w:rsidRDefault="00A93AE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C6A39C"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7F6D03" w14:textId="77777777" w:rsidR="00A93AE1" w:rsidRDefault="00000000">
            <w:pPr>
              <w:spacing w:after="0"/>
              <w:rPr>
                <w:rFonts w:ascii="Arial" w:hAnsi="Arial" w:cs="Arial"/>
                <w:sz w:val="18"/>
                <w:szCs w:val="18"/>
              </w:rPr>
            </w:pPr>
            <w:r>
              <w:rPr>
                <w:rFonts w:ascii="Arial" w:hAnsi="Arial" w:cs="Arial"/>
                <w:sz w:val="18"/>
                <w:szCs w:val="18"/>
              </w:rPr>
              <w:t>multiplicity: 1</w:t>
            </w:r>
          </w:p>
          <w:p w14:paraId="63860805" w14:textId="77777777" w:rsidR="00A93AE1" w:rsidRDefault="00000000">
            <w:pPr>
              <w:spacing w:after="0"/>
              <w:rPr>
                <w:rFonts w:ascii="Arial" w:hAnsi="Arial" w:cs="Arial"/>
                <w:sz w:val="18"/>
                <w:szCs w:val="18"/>
              </w:rPr>
            </w:pPr>
            <w:r>
              <w:rPr>
                <w:rFonts w:ascii="Arial" w:hAnsi="Arial" w:cs="Arial"/>
                <w:sz w:val="18"/>
                <w:szCs w:val="18"/>
              </w:rPr>
              <w:t>isOrdered: N/A</w:t>
            </w:r>
          </w:p>
          <w:p w14:paraId="27EE9271" w14:textId="77777777" w:rsidR="00A93AE1" w:rsidRDefault="00000000">
            <w:pPr>
              <w:spacing w:after="0"/>
              <w:rPr>
                <w:rFonts w:ascii="Arial" w:hAnsi="Arial" w:cs="Arial"/>
                <w:sz w:val="18"/>
                <w:szCs w:val="18"/>
              </w:rPr>
            </w:pPr>
            <w:r>
              <w:rPr>
                <w:rFonts w:ascii="Arial" w:hAnsi="Arial" w:cs="Arial"/>
                <w:sz w:val="18"/>
                <w:szCs w:val="18"/>
              </w:rPr>
              <w:t>isUnique: N/A</w:t>
            </w:r>
          </w:p>
          <w:p w14:paraId="0674BEBD" w14:textId="77777777" w:rsidR="00A93AE1" w:rsidRDefault="00000000">
            <w:pPr>
              <w:spacing w:after="0"/>
              <w:rPr>
                <w:rFonts w:ascii="Arial" w:hAnsi="Arial" w:cs="Arial"/>
                <w:sz w:val="18"/>
                <w:szCs w:val="18"/>
              </w:rPr>
            </w:pPr>
            <w:r>
              <w:rPr>
                <w:rFonts w:ascii="Arial" w:hAnsi="Arial" w:cs="Arial"/>
                <w:sz w:val="18"/>
                <w:szCs w:val="18"/>
              </w:rPr>
              <w:t>defaultValue: None</w:t>
            </w:r>
          </w:p>
          <w:p w14:paraId="47C6094A" w14:textId="77777777" w:rsidR="00A93AE1" w:rsidRDefault="00000000">
            <w:pPr>
              <w:spacing w:after="0"/>
              <w:rPr>
                <w:rFonts w:ascii="Arial" w:hAnsi="Arial" w:cs="Arial"/>
                <w:sz w:val="18"/>
                <w:szCs w:val="18"/>
                <w:lang w:eastAsia="zh-CN"/>
              </w:rPr>
            </w:pPr>
            <w:r>
              <w:rPr>
                <w:rFonts w:cs="Arial"/>
                <w:szCs w:val="18"/>
              </w:rPr>
              <w:t>isNullable: False</w:t>
            </w:r>
          </w:p>
        </w:tc>
      </w:tr>
      <w:tr w:rsidR="00A93AE1" w14:paraId="16E2BC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3382" w14:textId="77777777" w:rsidR="00A93AE1" w:rsidRDefault="00000000">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1E0BE895" w14:textId="77777777" w:rsidR="00A93AE1" w:rsidRDefault="00000000">
            <w:pPr>
              <w:pStyle w:val="TAL"/>
            </w:pPr>
            <w:r>
              <w:rPr>
                <w:lang w:eastAsia="de-DE"/>
              </w:rPr>
              <w:t>This parameter specifies the type of the connection point identifier.</w:t>
            </w:r>
          </w:p>
          <w:p w14:paraId="49E65440" w14:textId="77777777" w:rsidR="00A93AE1" w:rsidRDefault="00A93AE1">
            <w:pPr>
              <w:pStyle w:val="TAL"/>
              <w:rPr>
                <w:snapToGrid w:val="0"/>
              </w:rPr>
            </w:pPr>
          </w:p>
          <w:p w14:paraId="243AF6F7" w14:textId="77777777" w:rsidR="00A93AE1" w:rsidRDefault="00000000">
            <w:pPr>
              <w:pStyle w:val="TAL"/>
              <w:rPr>
                <w:lang w:eastAsia="de-DE"/>
              </w:rPr>
            </w:pPr>
            <w:r>
              <w:rPr>
                <w:rFonts w:hint="eastAsia"/>
                <w:lang w:eastAsia="zh-CN"/>
              </w:rPr>
              <w:t>A</w:t>
            </w:r>
            <w:r>
              <w:rPr>
                <w:lang w:eastAsia="zh-CN"/>
              </w:rPr>
              <w:t>llowed values</w:t>
            </w:r>
            <w:r>
              <w:rPr>
                <w:rFonts w:cs="Arial"/>
                <w:snapToGrid w:val="0"/>
                <w:szCs w:val="18"/>
              </w:rPr>
              <w:t>: VLAN, MPLS, Segment, IPV4, IPV6, Attachment Circuit (AC)</w:t>
            </w:r>
          </w:p>
        </w:tc>
        <w:tc>
          <w:tcPr>
            <w:tcW w:w="2156" w:type="dxa"/>
            <w:tcBorders>
              <w:top w:val="single" w:sz="4" w:space="0" w:color="auto"/>
              <w:left w:val="single" w:sz="4" w:space="0" w:color="auto"/>
              <w:bottom w:val="single" w:sz="4" w:space="0" w:color="auto"/>
              <w:right w:val="single" w:sz="4" w:space="0" w:color="auto"/>
            </w:tcBorders>
          </w:tcPr>
          <w:p w14:paraId="052121CC"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31A4E32" w14:textId="77777777" w:rsidR="00A93AE1" w:rsidRDefault="00000000">
            <w:pPr>
              <w:spacing w:after="0"/>
              <w:rPr>
                <w:rFonts w:ascii="Arial" w:hAnsi="Arial" w:cs="Arial"/>
                <w:sz w:val="18"/>
                <w:szCs w:val="18"/>
              </w:rPr>
            </w:pPr>
            <w:r>
              <w:rPr>
                <w:rFonts w:ascii="Arial" w:hAnsi="Arial" w:cs="Arial"/>
                <w:sz w:val="18"/>
                <w:szCs w:val="18"/>
              </w:rPr>
              <w:t>multiplicity: 1</w:t>
            </w:r>
          </w:p>
          <w:p w14:paraId="0336D21F" w14:textId="77777777" w:rsidR="00A93AE1" w:rsidRDefault="00000000">
            <w:pPr>
              <w:spacing w:after="0"/>
              <w:rPr>
                <w:rFonts w:ascii="Arial" w:hAnsi="Arial" w:cs="Arial"/>
                <w:sz w:val="18"/>
                <w:szCs w:val="18"/>
              </w:rPr>
            </w:pPr>
            <w:r>
              <w:rPr>
                <w:rFonts w:ascii="Arial" w:hAnsi="Arial" w:cs="Arial"/>
                <w:sz w:val="18"/>
                <w:szCs w:val="18"/>
              </w:rPr>
              <w:t>isOrdered: N/A</w:t>
            </w:r>
          </w:p>
          <w:p w14:paraId="6927AFB3" w14:textId="77777777" w:rsidR="00A93AE1" w:rsidRDefault="00000000">
            <w:pPr>
              <w:spacing w:after="0"/>
              <w:rPr>
                <w:rFonts w:ascii="Arial" w:hAnsi="Arial" w:cs="Arial"/>
                <w:sz w:val="18"/>
                <w:szCs w:val="18"/>
              </w:rPr>
            </w:pPr>
            <w:r>
              <w:rPr>
                <w:rFonts w:ascii="Arial" w:hAnsi="Arial" w:cs="Arial"/>
                <w:sz w:val="18"/>
                <w:szCs w:val="18"/>
              </w:rPr>
              <w:t>isUnique: N/A</w:t>
            </w:r>
          </w:p>
          <w:p w14:paraId="328C47F6" w14:textId="77777777" w:rsidR="00A93AE1" w:rsidRDefault="00000000">
            <w:pPr>
              <w:spacing w:after="0"/>
              <w:rPr>
                <w:rFonts w:ascii="Arial" w:hAnsi="Arial" w:cs="Arial"/>
                <w:sz w:val="18"/>
                <w:szCs w:val="18"/>
              </w:rPr>
            </w:pPr>
            <w:r>
              <w:rPr>
                <w:rFonts w:ascii="Arial" w:hAnsi="Arial" w:cs="Arial"/>
                <w:sz w:val="18"/>
                <w:szCs w:val="18"/>
              </w:rPr>
              <w:t>defaultValue: None</w:t>
            </w:r>
          </w:p>
          <w:p w14:paraId="4AB1825B" w14:textId="77777777" w:rsidR="00A93AE1" w:rsidRDefault="00000000">
            <w:pPr>
              <w:spacing w:after="0"/>
              <w:rPr>
                <w:rFonts w:ascii="Arial" w:hAnsi="Arial" w:cs="Arial"/>
                <w:sz w:val="18"/>
                <w:szCs w:val="18"/>
                <w:lang w:eastAsia="zh-CN"/>
              </w:rPr>
            </w:pPr>
            <w:r>
              <w:rPr>
                <w:rFonts w:cs="Arial"/>
                <w:szCs w:val="18"/>
              </w:rPr>
              <w:t>isNullable: False</w:t>
            </w:r>
          </w:p>
        </w:tc>
      </w:tr>
      <w:tr w:rsidR="00A93AE1" w14:paraId="7EEB93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CBD45" w14:textId="77777777" w:rsidR="00A93AE1" w:rsidRDefault="00000000">
            <w:pPr>
              <w:pStyle w:val="TAL"/>
              <w:rPr>
                <w:rFonts w:ascii="Courier New" w:hAnsi="Courier New" w:cs="Courier New"/>
                <w:lang w:eastAsia="zh-CN"/>
              </w:rPr>
            </w:pPr>
            <w:bookmarkStart w:id="280" w:name="_Hlk106878721"/>
            <w:r>
              <w:rPr>
                <w:rFonts w:ascii="Courier New" w:hAnsi="Courier New" w:cs="Courier New"/>
                <w:lang w:eastAsia="zh-CN"/>
              </w:rPr>
              <w:lastRenderedPageBreak/>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4DA5CF0A" w14:textId="77777777" w:rsidR="00A93AE1" w:rsidRDefault="0000000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D049DB4"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22F1E2" w14:textId="77777777" w:rsidR="00A93AE1" w:rsidRDefault="00000000">
            <w:pPr>
              <w:spacing w:after="0"/>
              <w:rPr>
                <w:rFonts w:ascii="Arial" w:hAnsi="Arial" w:cs="Arial"/>
                <w:sz w:val="18"/>
                <w:szCs w:val="18"/>
              </w:rPr>
            </w:pPr>
            <w:r>
              <w:rPr>
                <w:rFonts w:ascii="Arial" w:hAnsi="Arial" w:cs="Arial"/>
                <w:sz w:val="18"/>
                <w:szCs w:val="18"/>
              </w:rPr>
              <w:t>Multiplicity: 0..1</w:t>
            </w:r>
          </w:p>
          <w:p w14:paraId="08A64FBC" w14:textId="77777777" w:rsidR="00A93AE1" w:rsidRDefault="00000000">
            <w:pPr>
              <w:spacing w:after="0"/>
              <w:rPr>
                <w:rFonts w:ascii="Arial" w:hAnsi="Arial" w:cs="Arial"/>
                <w:sz w:val="18"/>
                <w:szCs w:val="18"/>
              </w:rPr>
            </w:pPr>
            <w:r>
              <w:rPr>
                <w:rFonts w:ascii="Arial" w:hAnsi="Arial" w:cs="Arial"/>
                <w:sz w:val="18"/>
                <w:szCs w:val="18"/>
              </w:rPr>
              <w:t>isOrdered: N/A</w:t>
            </w:r>
          </w:p>
          <w:p w14:paraId="6F4D9099" w14:textId="77777777" w:rsidR="00A93AE1" w:rsidRDefault="00000000">
            <w:pPr>
              <w:spacing w:after="0"/>
              <w:rPr>
                <w:rFonts w:ascii="Arial" w:hAnsi="Arial" w:cs="Arial"/>
                <w:sz w:val="18"/>
                <w:szCs w:val="18"/>
              </w:rPr>
            </w:pPr>
            <w:r>
              <w:rPr>
                <w:rFonts w:ascii="Arial" w:hAnsi="Arial" w:cs="Arial"/>
                <w:sz w:val="18"/>
                <w:szCs w:val="18"/>
              </w:rPr>
              <w:t>isUnique: N/A</w:t>
            </w:r>
          </w:p>
          <w:p w14:paraId="0DB12B5B" w14:textId="77777777" w:rsidR="00A93AE1" w:rsidRDefault="00000000">
            <w:pPr>
              <w:spacing w:after="0"/>
              <w:rPr>
                <w:rFonts w:ascii="Arial" w:hAnsi="Arial" w:cs="Arial"/>
                <w:sz w:val="18"/>
                <w:szCs w:val="18"/>
              </w:rPr>
            </w:pPr>
            <w:r>
              <w:rPr>
                <w:rFonts w:ascii="Arial" w:hAnsi="Arial" w:cs="Arial"/>
                <w:sz w:val="18"/>
                <w:szCs w:val="18"/>
              </w:rPr>
              <w:t>defaultValue: None</w:t>
            </w:r>
          </w:p>
          <w:p w14:paraId="60D8F994" w14:textId="77777777" w:rsidR="00A93AE1" w:rsidRDefault="00000000">
            <w:pPr>
              <w:spacing w:after="0"/>
              <w:rPr>
                <w:rFonts w:ascii="Arial" w:hAnsi="Arial" w:cs="Arial"/>
                <w:sz w:val="18"/>
                <w:szCs w:val="18"/>
                <w:lang w:eastAsia="zh-CN"/>
              </w:rPr>
            </w:pPr>
            <w:r>
              <w:rPr>
                <w:rFonts w:cs="Arial"/>
                <w:szCs w:val="18"/>
              </w:rPr>
              <w:t>isNullable: False</w:t>
            </w:r>
          </w:p>
        </w:tc>
      </w:tr>
      <w:tr w:rsidR="00A93AE1" w14:paraId="4EED7E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08A" w14:textId="77777777" w:rsidR="00A93AE1" w:rsidRDefault="00000000">
            <w:pPr>
              <w:pStyle w:val="TAL"/>
              <w:rPr>
                <w:rFonts w:ascii="Courier New" w:hAnsi="Courier New" w:cs="Courier New"/>
                <w:lang w:eastAsia="zh-CN"/>
              </w:rPr>
            </w:pPr>
            <w:r>
              <w:rPr>
                <w:rFonts w:ascii="Courier New" w:hAnsi="Courier New" w:cs="Courier New"/>
                <w:lang w:eastAsia="zh-CN"/>
              </w:rPr>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3840FA4D" w14:textId="77777777" w:rsidR="00A93AE1" w:rsidRDefault="0000000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FCF3058"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7E67AD" w14:textId="77777777" w:rsidR="00A93AE1" w:rsidRDefault="00000000">
            <w:pPr>
              <w:spacing w:after="0"/>
              <w:rPr>
                <w:rFonts w:ascii="Arial" w:hAnsi="Arial" w:cs="Arial"/>
                <w:sz w:val="18"/>
                <w:szCs w:val="18"/>
              </w:rPr>
            </w:pPr>
            <w:r>
              <w:rPr>
                <w:rFonts w:ascii="Arial" w:hAnsi="Arial" w:cs="Arial"/>
                <w:sz w:val="18"/>
                <w:szCs w:val="18"/>
              </w:rPr>
              <w:t>Multiplicity: 0..1</w:t>
            </w:r>
          </w:p>
          <w:p w14:paraId="1E5C2B2C" w14:textId="77777777" w:rsidR="00A93AE1" w:rsidRDefault="00000000">
            <w:pPr>
              <w:spacing w:after="0"/>
              <w:rPr>
                <w:rFonts w:ascii="Arial" w:hAnsi="Arial" w:cs="Arial"/>
                <w:sz w:val="18"/>
                <w:szCs w:val="18"/>
              </w:rPr>
            </w:pPr>
            <w:r>
              <w:rPr>
                <w:rFonts w:ascii="Arial" w:hAnsi="Arial" w:cs="Arial"/>
                <w:sz w:val="18"/>
                <w:szCs w:val="18"/>
              </w:rPr>
              <w:t>isOrdered: N/A</w:t>
            </w:r>
          </w:p>
          <w:p w14:paraId="50F0E9DC" w14:textId="77777777" w:rsidR="00A93AE1" w:rsidRDefault="00000000">
            <w:pPr>
              <w:spacing w:after="0"/>
              <w:rPr>
                <w:rFonts w:ascii="Arial" w:hAnsi="Arial" w:cs="Arial"/>
                <w:sz w:val="18"/>
                <w:szCs w:val="18"/>
              </w:rPr>
            </w:pPr>
            <w:r>
              <w:rPr>
                <w:rFonts w:ascii="Arial" w:hAnsi="Arial" w:cs="Arial"/>
                <w:sz w:val="18"/>
                <w:szCs w:val="18"/>
              </w:rPr>
              <w:t>isUnique: N/A</w:t>
            </w:r>
          </w:p>
          <w:p w14:paraId="45488393" w14:textId="77777777" w:rsidR="00A93AE1" w:rsidRDefault="00000000">
            <w:pPr>
              <w:spacing w:after="0"/>
              <w:rPr>
                <w:rFonts w:ascii="Arial" w:hAnsi="Arial" w:cs="Arial"/>
                <w:sz w:val="18"/>
                <w:szCs w:val="18"/>
              </w:rPr>
            </w:pPr>
            <w:r>
              <w:rPr>
                <w:rFonts w:ascii="Arial" w:hAnsi="Arial" w:cs="Arial"/>
                <w:sz w:val="18"/>
                <w:szCs w:val="18"/>
              </w:rPr>
              <w:t>defaultValue: None</w:t>
            </w:r>
          </w:p>
          <w:p w14:paraId="09EC7267" w14:textId="77777777" w:rsidR="00A93AE1" w:rsidRDefault="00000000">
            <w:pPr>
              <w:spacing w:after="0"/>
              <w:rPr>
                <w:rFonts w:ascii="Arial" w:hAnsi="Arial" w:cs="Arial"/>
                <w:sz w:val="18"/>
                <w:szCs w:val="18"/>
                <w:lang w:eastAsia="zh-CN"/>
              </w:rPr>
            </w:pPr>
            <w:r>
              <w:rPr>
                <w:rFonts w:cs="Arial"/>
                <w:szCs w:val="18"/>
              </w:rPr>
              <w:t>isNullable: False</w:t>
            </w:r>
          </w:p>
        </w:tc>
      </w:tr>
      <w:tr w:rsidR="00A93AE1" w14:paraId="41C064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27816" w14:textId="77777777" w:rsidR="00A93AE1" w:rsidRDefault="00000000">
            <w:pPr>
              <w:pStyle w:val="TAL"/>
              <w:rPr>
                <w:rFonts w:ascii="Courier New" w:hAnsi="Courier New" w:cs="Courier New"/>
                <w:lang w:eastAsia="zh-CN"/>
              </w:rPr>
            </w:pPr>
            <w:r>
              <w:rPr>
                <w:rFonts w:ascii="Courier New" w:hAnsi="Courier New" w:cs="Courier New"/>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479594FF" w14:textId="77777777" w:rsidR="00A93AE1" w:rsidRDefault="00000000">
            <w:pPr>
              <w:pStyle w:val="TAL"/>
              <w:rPr>
                <w:rFonts w:cs="Arial"/>
                <w:snapToGrid w:val="0"/>
                <w:szCs w:val="18"/>
              </w:rPr>
            </w:pPr>
            <w:r>
              <w:rPr>
                <w:lang w:eastAsia="de-DE"/>
              </w:rPr>
              <w:t>This parameter specifies</w:t>
            </w:r>
            <w:r>
              <w:rPr>
                <w:rFonts w:cs="Arial"/>
                <w:snapToGrid w:val="0"/>
                <w:szCs w:val="18"/>
              </w:rPr>
              <w:t xml:space="preserve"> the Routing protocol.</w:t>
            </w:r>
          </w:p>
          <w:p w14:paraId="5081CC88" w14:textId="77777777" w:rsidR="00A93AE1" w:rsidRDefault="00A93AE1">
            <w:pPr>
              <w:pStyle w:val="TAL"/>
              <w:rPr>
                <w:rFonts w:cs="Arial"/>
                <w:snapToGrid w:val="0"/>
                <w:szCs w:val="18"/>
              </w:rPr>
            </w:pPr>
          </w:p>
          <w:p w14:paraId="1E906BB4" w14:textId="77777777" w:rsidR="00A93AE1" w:rsidRDefault="00A93AE1">
            <w:pPr>
              <w:pStyle w:val="TAL"/>
              <w:rPr>
                <w:rFonts w:cs="Arial"/>
                <w:snapToGrid w:val="0"/>
                <w:szCs w:val="18"/>
              </w:rPr>
            </w:pPr>
          </w:p>
          <w:p w14:paraId="25809A41" w14:textId="77777777" w:rsidR="00A93AE1" w:rsidRDefault="00A93AE1">
            <w:pPr>
              <w:pStyle w:val="TAL"/>
              <w:rPr>
                <w:rFonts w:cs="Arial"/>
                <w:snapToGrid w:val="0"/>
                <w:szCs w:val="18"/>
              </w:rPr>
            </w:pPr>
          </w:p>
          <w:p w14:paraId="51AA7C7D" w14:textId="77777777" w:rsidR="00A93AE1" w:rsidRDefault="0000000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476AF30"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282B8DDE" w14:textId="77777777" w:rsidR="00A93AE1" w:rsidRDefault="00000000">
            <w:pPr>
              <w:spacing w:after="0"/>
              <w:rPr>
                <w:rFonts w:ascii="Arial" w:hAnsi="Arial" w:cs="Arial"/>
                <w:sz w:val="18"/>
                <w:szCs w:val="18"/>
              </w:rPr>
            </w:pPr>
            <w:r>
              <w:rPr>
                <w:rFonts w:ascii="Arial" w:hAnsi="Arial" w:cs="Arial"/>
                <w:sz w:val="18"/>
                <w:szCs w:val="18"/>
              </w:rPr>
              <w:t>multiplicity: 0..1</w:t>
            </w:r>
          </w:p>
          <w:p w14:paraId="29EE57CA" w14:textId="77777777" w:rsidR="00A93AE1" w:rsidRDefault="00000000">
            <w:pPr>
              <w:spacing w:after="0"/>
              <w:rPr>
                <w:rFonts w:ascii="Arial" w:hAnsi="Arial" w:cs="Arial"/>
                <w:sz w:val="18"/>
                <w:szCs w:val="18"/>
              </w:rPr>
            </w:pPr>
            <w:r>
              <w:rPr>
                <w:rFonts w:ascii="Arial" w:hAnsi="Arial" w:cs="Arial"/>
                <w:sz w:val="18"/>
                <w:szCs w:val="18"/>
              </w:rPr>
              <w:t>isOrdered: N/A</w:t>
            </w:r>
          </w:p>
          <w:p w14:paraId="37AAA791" w14:textId="77777777" w:rsidR="00A93AE1" w:rsidRDefault="00000000">
            <w:pPr>
              <w:spacing w:after="0"/>
              <w:rPr>
                <w:rFonts w:ascii="Arial" w:hAnsi="Arial" w:cs="Arial"/>
                <w:sz w:val="18"/>
                <w:szCs w:val="18"/>
              </w:rPr>
            </w:pPr>
            <w:r>
              <w:rPr>
                <w:rFonts w:ascii="Arial" w:hAnsi="Arial" w:cs="Arial"/>
                <w:sz w:val="18"/>
                <w:szCs w:val="18"/>
              </w:rPr>
              <w:t>isUnique: N/A</w:t>
            </w:r>
          </w:p>
          <w:p w14:paraId="28EB2E95" w14:textId="77777777" w:rsidR="00A93AE1" w:rsidRDefault="00000000">
            <w:pPr>
              <w:spacing w:after="0"/>
              <w:rPr>
                <w:rFonts w:ascii="Arial" w:hAnsi="Arial" w:cs="Arial"/>
                <w:sz w:val="18"/>
                <w:szCs w:val="18"/>
              </w:rPr>
            </w:pPr>
            <w:r>
              <w:rPr>
                <w:rFonts w:ascii="Arial" w:hAnsi="Arial" w:cs="Arial"/>
                <w:sz w:val="18"/>
                <w:szCs w:val="18"/>
              </w:rPr>
              <w:t>defaultValue: None</w:t>
            </w:r>
          </w:p>
          <w:p w14:paraId="6166D9DA" w14:textId="77777777" w:rsidR="00A93AE1" w:rsidRDefault="00000000">
            <w:pPr>
              <w:spacing w:after="0"/>
              <w:rPr>
                <w:rFonts w:ascii="Arial" w:hAnsi="Arial" w:cs="Arial"/>
                <w:sz w:val="18"/>
                <w:szCs w:val="18"/>
                <w:lang w:eastAsia="zh-CN"/>
              </w:rPr>
            </w:pPr>
            <w:r>
              <w:rPr>
                <w:rFonts w:cs="Arial"/>
                <w:szCs w:val="18"/>
              </w:rPr>
              <w:t>isNullable: False</w:t>
            </w:r>
          </w:p>
        </w:tc>
      </w:tr>
      <w:bookmarkEnd w:id="280"/>
      <w:tr w:rsidR="00A93AE1" w14:paraId="24EA5C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1CB5B" w14:textId="77777777" w:rsidR="00A93AE1" w:rsidRDefault="0000000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tcPr>
          <w:p w14:paraId="67732411" w14:textId="77777777" w:rsidR="00A93AE1" w:rsidRDefault="00000000">
            <w:pPr>
              <w:pStyle w:val="TAL"/>
            </w:pPr>
            <w:r>
              <w:t>This parameter specifies the QoS Profile for a logical transport interface. A QoS profile includes a set of parameters which are locally provisioned on both sides of a logical transport interface.</w:t>
            </w:r>
          </w:p>
          <w:p w14:paraId="473BA15A" w14:textId="77777777" w:rsidR="00A93AE1" w:rsidRDefault="00000000">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55A9D93A"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FF769C" w14:textId="77777777" w:rsidR="00A93AE1" w:rsidRDefault="00000000">
            <w:pPr>
              <w:spacing w:after="0"/>
              <w:rPr>
                <w:rFonts w:ascii="Arial" w:hAnsi="Arial" w:cs="Arial"/>
                <w:sz w:val="18"/>
                <w:szCs w:val="18"/>
              </w:rPr>
            </w:pPr>
            <w:r>
              <w:rPr>
                <w:rFonts w:ascii="Arial" w:hAnsi="Arial" w:cs="Arial"/>
                <w:sz w:val="18"/>
                <w:szCs w:val="18"/>
              </w:rPr>
              <w:t xml:space="preserve">multiplicity: </w:t>
            </w:r>
            <w:r>
              <w:t>1</w:t>
            </w:r>
          </w:p>
          <w:p w14:paraId="36763822" w14:textId="77777777" w:rsidR="00A93AE1" w:rsidRDefault="00000000">
            <w:pPr>
              <w:spacing w:after="0"/>
              <w:rPr>
                <w:rFonts w:ascii="Arial" w:hAnsi="Arial" w:cs="Arial"/>
                <w:sz w:val="18"/>
                <w:szCs w:val="18"/>
              </w:rPr>
            </w:pPr>
            <w:r>
              <w:rPr>
                <w:rFonts w:ascii="Arial" w:hAnsi="Arial" w:cs="Arial"/>
                <w:sz w:val="18"/>
                <w:szCs w:val="18"/>
              </w:rPr>
              <w:t>isOrdered: N/A</w:t>
            </w:r>
          </w:p>
          <w:p w14:paraId="705434C2" w14:textId="77777777" w:rsidR="00A93AE1" w:rsidRDefault="00000000">
            <w:pPr>
              <w:spacing w:after="0"/>
              <w:rPr>
                <w:rFonts w:ascii="Arial" w:hAnsi="Arial" w:cs="Arial"/>
                <w:sz w:val="18"/>
                <w:szCs w:val="18"/>
              </w:rPr>
            </w:pPr>
            <w:r>
              <w:rPr>
                <w:rFonts w:ascii="Arial" w:hAnsi="Arial" w:cs="Arial"/>
                <w:sz w:val="18"/>
                <w:szCs w:val="18"/>
              </w:rPr>
              <w:t>isUnique: True</w:t>
            </w:r>
          </w:p>
          <w:p w14:paraId="6978F075" w14:textId="77777777" w:rsidR="00A93AE1" w:rsidRDefault="00000000">
            <w:pPr>
              <w:spacing w:after="0"/>
              <w:rPr>
                <w:rFonts w:ascii="Arial" w:hAnsi="Arial" w:cs="Arial"/>
                <w:sz w:val="18"/>
                <w:szCs w:val="18"/>
              </w:rPr>
            </w:pPr>
            <w:r>
              <w:rPr>
                <w:rFonts w:ascii="Arial" w:hAnsi="Arial" w:cs="Arial"/>
                <w:sz w:val="18"/>
                <w:szCs w:val="18"/>
              </w:rPr>
              <w:t>defaultValue: None</w:t>
            </w:r>
          </w:p>
          <w:p w14:paraId="5FADAD9D" w14:textId="77777777" w:rsidR="00A93AE1" w:rsidRDefault="00000000">
            <w:pPr>
              <w:spacing w:after="0"/>
              <w:rPr>
                <w:rFonts w:ascii="Arial" w:hAnsi="Arial" w:cs="Arial"/>
                <w:snapToGrid w:val="0"/>
                <w:sz w:val="18"/>
                <w:szCs w:val="18"/>
              </w:rPr>
            </w:pPr>
            <w:r>
              <w:rPr>
                <w:rFonts w:ascii="Arial" w:hAnsi="Arial" w:cs="Arial"/>
                <w:sz w:val="18"/>
                <w:szCs w:val="18"/>
              </w:rPr>
              <w:t>isNullable: True</w:t>
            </w:r>
          </w:p>
        </w:tc>
      </w:tr>
      <w:tr w:rsidR="00A93AE1" w14:paraId="067CA2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DFC2B" w14:textId="77777777" w:rsidR="00A93AE1" w:rsidRDefault="0000000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DEFE120"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69C6ADB"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29BC326B"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33E70B1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1A036A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A5CCC2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511C6B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600672A"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882A18E" w14:textId="77777777" w:rsidR="00A93AE1" w:rsidRDefault="00000000">
            <w:pPr>
              <w:spacing w:after="0"/>
              <w:rPr>
                <w:rFonts w:ascii="Arial" w:hAnsi="Arial" w:cs="Arial"/>
                <w:sz w:val="18"/>
                <w:szCs w:val="18"/>
                <w:lang w:eastAsia="zh-CN"/>
              </w:rPr>
            </w:pPr>
            <w:r>
              <w:rPr>
                <w:rFonts w:ascii="Arial" w:hAnsi="Arial" w:cs="Arial"/>
                <w:snapToGrid w:val="0"/>
                <w:sz w:val="18"/>
                <w:szCs w:val="18"/>
              </w:rPr>
              <w:t>isNullable: False</w:t>
            </w:r>
          </w:p>
        </w:tc>
      </w:tr>
      <w:tr w:rsidR="00A93AE1" w14:paraId="6898BE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78606" w14:textId="77777777" w:rsidR="00A93AE1" w:rsidRDefault="0000000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tcPr>
          <w:p w14:paraId="625D9355" w14:textId="77777777" w:rsidR="00A93AE1" w:rsidRDefault="0000000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tcPr>
          <w:p w14:paraId="3AEA0729"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3F217D3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02CDB89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92E69B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49B7A6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BB3FD91"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3135B0D" w14:textId="77777777" w:rsidR="00A93AE1" w:rsidRDefault="00000000">
            <w:pPr>
              <w:spacing w:after="0"/>
              <w:rPr>
                <w:rFonts w:ascii="Arial" w:hAnsi="Arial" w:cs="Arial"/>
                <w:sz w:val="18"/>
                <w:szCs w:val="18"/>
                <w:lang w:eastAsia="zh-CN"/>
              </w:rPr>
            </w:pPr>
            <w:r>
              <w:rPr>
                <w:rFonts w:ascii="Arial" w:hAnsi="Arial" w:cs="Arial"/>
                <w:snapToGrid w:val="0"/>
                <w:sz w:val="18"/>
                <w:szCs w:val="18"/>
              </w:rPr>
              <w:t>isNullable: False</w:t>
            </w:r>
          </w:p>
        </w:tc>
      </w:tr>
      <w:tr w:rsidR="00A93AE1" w14:paraId="2F26B1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247C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649B1E8" w14:textId="77777777" w:rsidR="00A93AE1" w:rsidRDefault="00000000">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3AE5B9"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RadioSpectrum</w:t>
            </w:r>
          </w:p>
          <w:p w14:paraId="128BDF4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B00433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4203C5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3B7FD3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47A33EC"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11995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E5530" w14:textId="77777777" w:rsidR="00A93AE1" w:rsidRDefault="00000000">
            <w:pPr>
              <w:pStyle w:val="TAL"/>
              <w:rPr>
                <w:rFonts w:ascii="Courier New" w:hAnsi="Courier New" w:cs="Courier New"/>
                <w:szCs w:val="18"/>
                <w:lang w:eastAsia="zh-CN"/>
              </w:rPr>
            </w:pPr>
            <w:r>
              <w:rPr>
                <w:rFonts w:ascii="Courier New" w:hAnsi="Courier New" w:cs="Courier New"/>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5B96F9FD" w14:textId="77777777" w:rsidR="00A93AE1" w:rsidRDefault="0000000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0139F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2C18ED5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535679E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378E5A9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6B36595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F0EAD4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72180E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DA3AB" w14:textId="77777777" w:rsidR="00A93AE1" w:rsidRDefault="0000000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DCCA5B8" w14:textId="77777777" w:rsidR="00A93AE1" w:rsidRDefault="00000000">
            <w:pPr>
              <w:pStyle w:val="TAL"/>
            </w:pPr>
            <w:r>
              <w:t>This parameter specifies a list of application level EPs (i.e. EP_N3 or EP_NgU or EP_F1U) associated with the logical transport interface.</w:t>
            </w:r>
          </w:p>
          <w:p w14:paraId="0EFE7271" w14:textId="77777777" w:rsidR="00A93AE1" w:rsidRDefault="00A93AE1">
            <w:pPr>
              <w:pStyle w:val="TAL"/>
            </w:pPr>
          </w:p>
          <w:p w14:paraId="5279106C"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0977E1FE" w14:textId="77777777" w:rsidR="00A93AE1" w:rsidRDefault="00000000">
            <w:pPr>
              <w:pStyle w:val="TAL"/>
              <w:rPr>
                <w:rFonts w:cs="Arial"/>
              </w:rPr>
            </w:pPr>
            <w:r>
              <w:rPr>
                <w:rFonts w:cs="Arial"/>
              </w:rPr>
              <w:t>type: DN</w:t>
            </w:r>
          </w:p>
          <w:p w14:paraId="5725902F" w14:textId="77777777" w:rsidR="00A93AE1" w:rsidRDefault="00000000">
            <w:pPr>
              <w:pStyle w:val="TAL"/>
              <w:rPr>
                <w:rFonts w:cs="Arial"/>
              </w:rPr>
            </w:pPr>
            <w:r>
              <w:rPr>
                <w:rFonts w:cs="Arial"/>
              </w:rPr>
              <w:t>multiplicity: *</w:t>
            </w:r>
          </w:p>
          <w:p w14:paraId="57193CC8" w14:textId="77777777" w:rsidR="00A93AE1" w:rsidRDefault="00000000">
            <w:pPr>
              <w:pStyle w:val="TAL"/>
              <w:rPr>
                <w:rFonts w:cs="Arial"/>
              </w:rPr>
            </w:pPr>
            <w:r>
              <w:rPr>
                <w:rFonts w:cs="Arial"/>
              </w:rPr>
              <w:t>isOrdered: False</w:t>
            </w:r>
          </w:p>
          <w:p w14:paraId="7E3D9919" w14:textId="77777777" w:rsidR="00A93AE1" w:rsidRDefault="00000000">
            <w:pPr>
              <w:pStyle w:val="TAL"/>
              <w:rPr>
                <w:rFonts w:cs="Arial"/>
                <w:lang w:eastAsia="zh-CN"/>
              </w:rPr>
            </w:pPr>
            <w:r>
              <w:rPr>
                <w:rFonts w:cs="Arial"/>
              </w:rPr>
              <w:t>isUnique: T</w:t>
            </w:r>
            <w:r>
              <w:rPr>
                <w:rFonts w:cs="Arial"/>
                <w:lang w:eastAsia="zh-CN"/>
              </w:rPr>
              <w:t>rue</w:t>
            </w:r>
          </w:p>
          <w:p w14:paraId="1C27491F" w14:textId="77777777" w:rsidR="00A93AE1" w:rsidRDefault="00000000">
            <w:pPr>
              <w:pStyle w:val="TAL"/>
              <w:rPr>
                <w:rFonts w:cs="Arial"/>
              </w:rPr>
            </w:pPr>
            <w:r>
              <w:rPr>
                <w:rFonts w:cs="Arial"/>
              </w:rPr>
              <w:t>defaultValue: None</w:t>
            </w:r>
          </w:p>
          <w:p w14:paraId="2A2CF99D" w14:textId="77777777" w:rsidR="00A93AE1" w:rsidRDefault="00000000">
            <w:pPr>
              <w:pStyle w:val="TAL"/>
              <w:rPr>
                <w:rFonts w:cs="Arial"/>
                <w:szCs w:val="18"/>
              </w:rPr>
            </w:pPr>
            <w:r>
              <w:rPr>
                <w:rFonts w:cs="Arial"/>
              </w:rPr>
              <w:t xml:space="preserve">isNullable: </w:t>
            </w:r>
            <w:r>
              <w:rPr>
                <w:rFonts w:cs="Arial"/>
                <w:szCs w:val="18"/>
              </w:rPr>
              <w:t>False</w:t>
            </w:r>
          </w:p>
          <w:p w14:paraId="1A70BD3A" w14:textId="77777777" w:rsidR="00A93AE1" w:rsidRDefault="00A93AE1">
            <w:pPr>
              <w:spacing w:after="0"/>
              <w:rPr>
                <w:rFonts w:ascii="Arial" w:hAnsi="Arial" w:cs="Arial"/>
                <w:sz w:val="18"/>
                <w:szCs w:val="18"/>
                <w:lang w:eastAsia="zh-CN"/>
              </w:rPr>
            </w:pPr>
          </w:p>
        </w:tc>
      </w:tr>
      <w:tr w:rsidR="00A93AE1" w14:paraId="414E7B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4C3B9" w14:textId="77777777" w:rsidR="00A93AE1" w:rsidRDefault="0000000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tcPr>
          <w:p w14:paraId="0C055645" w14:textId="77777777" w:rsidR="00A93AE1" w:rsidRDefault="00000000">
            <w:pPr>
              <w:pStyle w:val="TAL"/>
            </w:pPr>
            <w: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43CB422C" w14:textId="77777777" w:rsidR="00A93AE1" w:rsidRDefault="00000000">
            <w:pPr>
              <w:pStyle w:val="TAL"/>
              <w:rPr>
                <w:rFonts w:cs="Arial"/>
              </w:rPr>
            </w:pPr>
            <w:r>
              <w:rPr>
                <w:rFonts w:cs="Arial"/>
              </w:rPr>
              <w:t>type: DN</w:t>
            </w:r>
          </w:p>
          <w:p w14:paraId="67B67929" w14:textId="77777777" w:rsidR="00A93AE1" w:rsidRDefault="00000000">
            <w:pPr>
              <w:pStyle w:val="TAL"/>
              <w:rPr>
                <w:rFonts w:cs="Arial"/>
              </w:rPr>
            </w:pPr>
            <w:r>
              <w:rPr>
                <w:rFonts w:cs="Arial"/>
              </w:rPr>
              <w:t>multiplicity: *</w:t>
            </w:r>
          </w:p>
          <w:p w14:paraId="5E52F84D" w14:textId="77777777" w:rsidR="00A93AE1" w:rsidRDefault="00000000">
            <w:pPr>
              <w:pStyle w:val="TAL"/>
              <w:rPr>
                <w:rFonts w:cs="Arial"/>
              </w:rPr>
            </w:pPr>
            <w:r>
              <w:rPr>
                <w:rFonts w:cs="Arial"/>
              </w:rPr>
              <w:t>isOrdered: False</w:t>
            </w:r>
          </w:p>
          <w:p w14:paraId="300C9D15" w14:textId="77777777" w:rsidR="00A93AE1" w:rsidRDefault="00000000">
            <w:pPr>
              <w:pStyle w:val="TAL"/>
              <w:rPr>
                <w:rFonts w:cs="Arial"/>
                <w:lang w:eastAsia="zh-CN"/>
              </w:rPr>
            </w:pPr>
            <w:r>
              <w:rPr>
                <w:rFonts w:cs="Arial"/>
              </w:rPr>
              <w:t>isUnique: T</w:t>
            </w:r>
            <w:r>
              <w:rPr>
                <w:rFonts w:cs="Arial"/>
                <w:lang w:eastAsia="zh-CN"/>
              </w:rPr>
              <w:t>rue</w:t>
            </w:r>
          </w:p>
          <w:p w14:paraId="6EF2F2D0" w14:textId="77777777" w:rsidR="00A93AE1" w:rsidRDefault="00000000">
            <w:pPr>
              <w:pStyle w:val="TAL"/>
              <w:rPr>
                <w:rFonts w:cs="Arial"/>
              </w:rPr>
            </w:pPr>
            <w:r>
              <w:rPr>
                <w:rFonts w:cs="Arial"/>
              </w:rPr>
              <w:t>defaultValue: None</w:t>
            </w:r>
          </w:p>
          <w:p w14:paraId="7959FAA3" w14:textId="77777777" w:rsidR="00A93AE1" w:rsidRDefault="00000000">
            <w:pPr>
              <w:pStyle w:val="TAL"/>
              <w:rPr>
                <w:rFonts w:cs="Arial"/>
                <w:szCs w:val="18"/>
              </w:rPr>
            </w:pPr>
            <w:r>
              <w:rPr>
                <w:rFonts w:cs="Arial"/>
              </w:rPr>
              <w:t xml:space="preserve">isNullable: </w:t>
            </w:r>
            <w:r>
              <w:rPr>
                <w:rFonts w:cs="Arial"/>
                <w:szCs w:val="18"/>
              </w:rPr>
              <w:t>False</w:t>
            </w:r>
          </w:p>
          <w:p w14:paraId="0BF140C5" w14:textId="77777777" w:rsidR="00A93AE1" w:rsidRDefault="00A93AE1">
            <w:pPr>
              <w:spacing w:after="0"/>
              <w:rPr>
                <w:rFonts w:ascii="Arial" w:hAnsi="Arial" w:cs="Arial"/>
                <w:sz w:val="18"/>
                <w:szCs w:val="18"/>
                <w:lang w:eastAsia="zh-CN"/>
              </w:rPr>
            </w:pPr>
          </w:p>
        </w:tc>
      </w:tr>
      <w:tr w:rsidR="00A93AE1" w14:paraId="5F575B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CA8C9" w14:textId="77777777" w:rsidR="00A93AE1" w:rsidRDefault="00000000">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E441E3A" w14:textId="77777777" w:rsidR="00A93AE1" w:rsidRDefault="00000000">
            <w:pPr>
              <w:pStyle w:val="TAL"/>
            </w:pPr>
            <w:r>
              <w:t>This attribute describes whether a network slice can be simultaneously used by a device together with other network slices and if so, with which other classes of network slices.</w:t>
            </w:r>
          </w:p>
          <w:p w14:paraId="164896FA" w14:textId="77777777" w:rsidR="00A93AE1" w:rsidRDefault="00A93AE1">
            <w:pPr>
              <w:pStyle w:val="TAL"/>
            </w:pPr>
          </w:p>
          <w:p w14:paraId="79D4AAB1" w14:textId="77777777" w:rsidR="00A93AE1" w:rsidRDefault="00000000">
            <w:pPr>
              <w:spacing w:after="0"/>
              <w:rPr>
                <w:rFonts w:ascii="Arial" w:hAnsi="Arial" w:cs="Arial"/>
                <w:sz w:val="18"/>
                <w:szCs w:val="18"/>
              </w:rPr>
            </w:pPr>
            <w:r>
              <w:rPr>
                <w:rFonts w:ascii="Arial" w:hAnsi="Arial" w:cs="Arial"/>
                <w:sz w:val="18"/>
                <w:szCs w:val="18"/>
              </w:rPr>
              <w:t>allowedValues: “0”, “1”, “2”, “3”, “4”.</w:t>
            </w:r>
          </w:p>
          <w:p w14:paraId="6EA53924" w14:textId="77777777" w:rsidR="00A93AE1" w:rsidRDefault="00A93AE1">
            <w:pPr>
              <w:spacing w:after="0"/>
              <w:rPr>
                <w:rFonts w:ascii="Arial" w:hAnsi="Arial" w:cs="Arial"/>
                <w:sz w:val="18"/>
                <w:szCs w:val="18"/>
              </w:rPr>
            </w:pPr>
          </w:p>
          <w:p w14:paraId="538E0932" w14:textId="77777777" w:rsidR="00A93AE1" w:rsidRDefault="00000000">
            <w:pPr>
              <w:spacing w:after="0"/>
              <w:rPr>
                <w:rFonts w:ascii="Arial" w:hAnsi="Arial" w:cs="Arial"/>
                <w:sz w:val="18"/>
                <w:szCs w:val="18"/>
              </w:rPr>
            </w:pPr>
            <w:r>
              <w:rPr>
                <w:rFonts w:ascii="Arial" w:hAnsi="Arial" w:cs="Arial"/>
                <w:sz w:val="18"/>
                <w:szCs w:val="18"/>
              </w:rPr>
              <w:t>“0”: Can be used with any network slice</w:t>
            </w:r>
          </w:p>
          <w:p w14:paraId="0B03AB65" w14:textId="77777777" w:rsidR="00A93AE1" w:rsidRDefault="00000000">
            <w:pPr>
              <w:spacing w:after="0"/>
              <w:rPr>
                <w:rFonts w:ascii="Arial" w:hAnsi="Arial" w:cs="Arial"/>
                <w:sz w:val="18"/>
                <w:szCs w:val="18"/>
              </w:rPr>
            </w:pPr>
            <w:r>
              <w:rPr>
                <w:rFonts w:ascii="Arial" w:hAnsi="Arial" w:cs="Arial"/>
                <w:sz w:val="18"/>
                <w:szCs w:val="18"/>
              </w:rPr>
              <w:t>“1”: Can be used with network slices with same SST value</w:t>
            </w:r>
          </w:p>
          <w:p w14:paraId="26D2E835" w14:textId="77777777" w:rsidR="00A93AE1" w:rsidRDefault="00000000">
            <w:pPr>
              <w:spacing w:after="0"/>
              <w:rPr>
                <w:rFonts w:ascii="Arial" w:hAnsi="Arial" w:cs="Arial"/>
                <w:sz w:val="18"/>
                <w:szCs w:val="18"/>
              </w:rPr>
            </w:pPr>
            <w:r>
              <w:rPr>
                <w:rFonts w:ascii="Arial" w:hAnsi="Arial" w:cs="Arial"/>
                <w:sz w:val="18"/>
                <w:szCs w:val="18"/>
              </w:rPr>
              <w:t>“2”: Can be used with any network slice with same SD value</w:t>
            </w:r>
          </w:p>
          <w:p w14:paraId="0422FAAC" w14:textId="77777777" w:rsidR="00A93AE1" w:rsidRDefault="00000000">
            <w:pPr>
              <w:spacing w:after="0"/>
              <w:rPr>
                <w:rFonts w:ascii="Arial" w:hAnsi="Arial" w:cs="Arial"/>
                <w:sz w:val="18"/>
                <w:szCs w:val="18"/>
              </w:rPr>
            </w:pPr>
            <w:r>
              <w:rPr>
                <w:rFonts w:ascii="Arial" w:hAnsi="Arial" w:cs="Arial"/>
                <w:sz w:val="18"/>
                <w:szCs w:val="18"/>
              </w:rPr>
              <w:t>“3”: Cannot be used with another network slice</w:t>
            </w:r>
          </w:p>
          <w:p w14:paraId="4CF73B8D" w14:textId="77777777" w:rsidR="00A93AE1" w:rsidRDefault="00000000">
            <w:pPr>
              <w:spacing w:after="0"/>
              <w:rPr>
                <w:rFonts w:ascii="Arial" w:hAnsi="Arial" w:cs="Arial"/>
                <w:sz w:val="18"/>
                <w:szCs w:val="18"/>
              </w:rPr>
            </w:pPr>
            <w:r>
              <w:rPr>
                <w:rFonts w:ascii="Arial" w:hAnsi="Arial" w:cs="Arial"/>
                <w:sz w:val="18"/>
                <w:szCs w:val="18"/>
              </w:rPr>
              <w:t>“4”: Cannot be used by a UE in a specific location</w:t>
            </w:r>
          </w:p>
          <w:p w14:paraId="43B46A5D"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7B6138F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5BD34AF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3F10ECC"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1D1931B"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0055B5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288DB4A1" w14:textId="77777777" w:rsidR="00A93AE1" w:rsidRDefault="00000000">
            <w:pPr>
              <w:pStyle w:val="TAL"/>
              <w:rPr>
                <w:rFonts w:cs="Arial"/>
              </w:rPr>
            </w:pPr>
            <w:r>
              <w:rPr>
                <w:rFonts w:cs="Arial"/>
                <w:snapToGrid w:val="0"/>
                <w:szCs w:val="18"/>
              </w:rPr>
              <w:t>isNullable: False</w:t>
            </w:r>
          </w:p>
        </w:tc>
      </w:tr>
      <w:tr w:rsidR="00A93AE1" w14:paraId="59341B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D296"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163908C" w14:textId="77777777" w:rsidR="00A93AE1" w:rsidRDefault="00000000">
            <w:pPr>
              <w:pStyle w:val="TAL"/>
            </w:pPr>
            <w:r>
              <w:rPr>
                <w:rFonts w:cs="Arial"/>
                <w:color w:val="000000"/>
                <w:szCs w:val="18"/>
                <w:lang w:eastAsia="zh-CN"/>
              </w:rPr>
              <w:t>An attribute which describes the energy efficiency of a network slice, i.e. the ratio 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3AD0C59"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EnergyEfficiency</w:t>
            </w:r>
          </w:p>
          <w:p w14:paraId="10BF82B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E0715F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0E1F933" w14:textId="77777777" w:rsidR="00A93AE1" w:rsidRDefault="00000000">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821DEE9" w14:textId="77777777" w:rsidR="00A93AE1" w:rsidRDefault="00000000">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56717220" w14:textId="77777777" w:rsidR="00A93AE1" w:rsidRDefault="00000000">
            <w:pPr>
              <w:spacing w:after="0"/>
              <w:rPr>
                <w:rFonts w:ascii="Arial" w:hAnsi="Arial" w:cs="Arial"/>
                <w:snapToGrid w:val="0"/>
                <w:sz w:val="18"/>
                <w:szCs w:val="18"/>
              </w:rPr>
            </w:pPr>
            <w:r>
              <w:rPr>
                <w:rFonts w:ascii="Arial" w:hAnsi="Arial" w:cs="Arial"/>
                <w:snapToGrid w:val="0"/>
                <w:sz w:val="18"/>
                <w:szCs w:val="18"/>
                <w:lang w:val="fr-FR"/>
              </w:rPr>
              <w:t>isNullable: True</w:t>
            </w:r>
          </w:p>
        </w:tc>
      </w:tr>
      <w:tr w:rsidR="00A93AE1" w14:paraId="781F2E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0E515"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63124B5" w14:textId="77777777" w:rsidR="00A93AE1" w:rsidRDefault="00000000">
            <w:pPr>
              <w:pStyle w:val="TAL"/>
              <w:rPr>
                <w:lang w:eastAsia="zh-CN"/>
              </w:rPr>
            </w:pPr>
            <w:r>
              <w:rPr>
                <w:lang w:eastAsia="zh-CN"/>
              </w:rPr>
              <w:t>Depending on the sST value, EnergyEfficiency.performance will be</w:t>
            </w:r>
          </w:p>
          <w:p w14:paraId="2659F192" w14:textId="77777777" w:rsidR="00A93AE1" w:rsidRDefault="00000000">
            <w:pPr>
              <w:pStyle w:val="TAL"/>
              <w:rPr>
                <w:lang w:eastAsia="zh-CN"/>
              </w:rPr>
            </w:pPr>
            <w:r>
              <w:rPr>
                <w:lang w:eastAsia="zh-CN"/>
              </w:rPr>
              <w:t>-</w:t>
            </w:r>
            <w:r>
              <w:rPr>
                <w:lang w:eastAsia="zh-CN"/>
              </w:rPr>
              <w:tab/>
            </w:r>
            <w:r>
              <w:rPr>
                <w:rFonts w:ascii="Courier New" w:hAnsi="Courier New" w:cs="Courier New"/>
                <w:lang w:eastAsia="zh-CN"/>
              </w:rPr>
              <w:t>eMBBEEPerfReq</w:t>
            </w:r>
          </w:p>
          <w:p w14:paraId="63954242" w14:textId="77777777" w:rsidR="00A93AE1" w:rsidRDefault="00000000">
            <w:pPr>
              <w:pStyle w:val="TAL"/>
              <w:rPr>
                <w:lang w:eastAsia="zh-CN"/>
              </w:rPr>
            </w:pPr>
            <w:r>
              <w:rPr>
                <w:lang w:eastAsia="zh-CN"/>
              </w:rPr>
              <w:t>or</w:t>
            </w:r>
          </w:p>
          <w:p w14:paraId="701BBE1B" w14:textId="77777777" w:rsidR="00A93AE1" w:rsidRDefault="00000000">
            <w:pPr>
              <w:pStyle w:val="TAL"/>
              <w:rPr>
                <w:lang w:eastAsia="zh-CN"/>
              </w:rPr>
            </w:pPr>
            <w:r>
              <w:rPr>
                <w:lang w:eastAsia="zh-CN"/>
              </w:rPr>
              <w:t>-</w:t>
            </w:r>
            <w:r>
              <w:rPr>
                <w:lang w:eastAsia="zh-CN"/>
              </w:rPr>
              <w:tab/>
            </w:r>
            <w:r>
              <w:rPr>
                <w:rFonts w:ascii="Courier New" w:hAnsi="Courier New" w:cs="Courier New"/>
                <w:lang w:eastAsia="zh-CN"/>
              </w:rPr>
              <w:t>uRLLCEEPerfReq</w:t>
            </w:r>
          </w:p>
          <w:p w14:paraId="735913BB" w14:textId="77777777" w:rsidR="00A93AE1" w:rsidRDefault="00000000">
            <w:pPr>
              <w:pStyle w:val="TAL"/>
              <w:rPr>
                <w:lang w:eastAsia="zh-CN"/>
              </w:rPr>
            </w:pPr>
            <w:r>
              <w:rPr>
                <w:lang w:eastAsia="zh-CN"/>
              </w:rPr>
              <w:t>or</w:t>
            </w:r>
          </w:p>
          <w:p w14:paraId="3B56EBF0" w14:textId="77777777" w:rsidR="00A93AE1" w:rsidRDefault="00000000">
            <w:pPr>
              <w:pStyle w:val="TAL"/>
              <w:rPr>
                <w:rFonts w:cs="Arial"/>
                <w:szCs w:val="18"/>
                <w:lang w:eastAsia="zh-CN"/>
              </w:rPr>
            </w:pPr>
            <w:r>
              <w:rPr>
                <w:lang w:eastAsia="zh-CN"/>
              </w:rPr>
              <w:t>-</w:t>
            </w:r>
            <w:r>
              <w:rPr>
                <w:lang w:eastAsia="zh-CN"/>
              </w:rPr>
              <w:tab/>
            </w:r>
            <w:r>
              <w:rPr>
                <w:rFonts w:ascii="Courier New" w:hAnsi="Courier New" w:cs="Courier New"/>
                <w:szCs w:val="18"/>
                <w:lang w:eastAsia="zh-CN"/>
              </w:rPr>
              <w:t>mIoTEEPerfReq</w:t>
            </w:r>
          </w:p>
          <w:p w14:paraId="10A62B89" w14:textId="77777777" w:rsidR="00A93AE1" w:rsidRDefault="00A93AE1">
            <w:pPr>
              <w:keepNext/>
              <w:keepLines/>
              <w:spacing w:after="0"/>
              <w:rPr>
                <w:rFonts w:ascii="Arial" w:hAnsi="Arial" w:cs="Arial"/>
                <w:sz w:val="18"/>
                <w:szCs w:val="18"/>
                <w:lang w:eastAsia="zh-CN"/>
              </w:rPr>
            </w:pPr>
          </w:p>
          <w:p w14:paraId="51E0D5F9" w14:textId="77777777" w:rsidR="00A93AE1" w:rsidRDefault="00A93AE1">
            <w:pPr>
              <w:keepNext/>
              <w:keepLines/>
              <w:spacing w:after="0"/>
              <w:rPr>
                <w:rFonts w:ascii="Arial" w:hAnsi="Arial" w:cs="Arial"/>
                <w:sz w:val="18"/>
                <w:szCs w:val="18"/>
                <w:lang w:eastAsia="zh-CN"/>
              </w:rPr>
            </w:pPr>
          </w:p>
          <w:p w14:paraId="397D9BEE" w14:textId="77777777" w:rsidR="00A93AE1" w:rsidRDefault="00000000">
            <w:pPr>
              <w:keepNext/>
              <w:keepLines/>
              <w:spacing w:after="0"/>
              <w:rPr>
                <w:rFonts w:ascii="Arial" w:hAnsi="Arial" w:cs="Arial"/>
                <w:snapToGrid w:val="0"/>
                <w:sz w:val="18"/>
                <w:szCs w:val="18"/>
              </w:rPr>
            </w:pPr>
            <w:r>
              <w:rPr>
                <w:rFonts w:ascii="Arial" w:hAnsi="Arial" w:cs="Arial"/>
                <w:snapToGrid w:val="0"/>
                <w:sz w:val="18"/>
                <w:szCs w:val="18"/>
              </w:rPr>
              <w:t>allowedValues:</w:t>
            </w:r>
          </w:p>
          <w:p w14:paraId="22D3D793" w14:textId="77777777" w:rsidR="00A93AE1" w:rsidRDefault="00000000">
            <w:pPr>
              <w:pStyle w:val="TAL"/>
              <w:rPr>
                <w:rFonts w:cs="Arial"/>
                <w:lang w:eastAsia="zh-CN"/>
              </w:rPr>
            </w:pPr>
            <w:r>
              <w:rPr>
                <w:lang w:eastAsia="zh-CN"/>
              </w:rPr>
              <w:t>-</w:t>
            </w:r>
            <w:r>
              <w:rPr>
                <w:lang w:eastAsia="zh-CN"/>
              </w:rPr>
              <w:tab/>
            </w:r>
            <w:r>
              <w:rPr>
                <w:rFonts w:ascii="Courier New" w:hAnsi="Courier New" w:cs="Courier New"/>
                <w:lang w:eastAsia="zh-CN"/>
              </w:rPr>
              <w:t>eMBBEEPerfReq</w:t>
            </w:r>
            <w:r>
              <w:rPr>
                <w:rFonts w:cs="Arial"/>
                <w:lang w:eastAsia="zh-CN"/>
              </w:rPr>
              <w:t xml:space="preserve"> identifies the requirement in terms of energy efficiency, i.e. the performance per consumed Joule in type Real, where performance can take one of the following forms (type: ENUM):</w:t>
            </w:r>
          </w:p>
          <w:p w14:paraId="3401DB46" w14:textId="77777777" w:rsidR="00A93AE1" w:rsidRDefault="00000000">
            <w:pPr>
              <w:pStyle w:val="TAL"/>
              <w:rPr>
                <w:rFonts w:cs="Arial"/>
                <w:lang w:eastAsia="zh-CN"/>
              </w:rPr>
            </w:pPr>
            <w:r>
              <w:rPr>
                <w:rFonts w:cs="Arial"/>
                <w:lang w:eastAsia="zh-CN"/>
              </w:rPr>
              <w:t xml:space="preserve">    - number of bits (Integer) (see TS 28.554 [27] clause 6.7.2.2).</w:t>
            </w:r>
          </w:p>
          <w:p w14:paraId="4645E119" w14:textId="77777777" w:rsidR="00A93AE1" w:rsidRDefault="00000000">
            <w:pPr>
              <w:pStyle w:val="TAL"/>
              <w:rPr>
                <w:rFonts w:cs="Arial"/>
                <w:lang w:eastAsia="zh-CN"/>
              </w:rPr>
            </w:pPr>
            <w:r>
              <w:rPr>
                <w:rFonts w:cs="Arial"/>
                <w:lang w:eastAsia="zh-CN"/>
              </w:rPr>
              <w:t xml:space="preserve">    - number of bits (Integer) for RAN-based network slice (see TS 28.554 [27] clause 6.7.2.2a).</w:t>
            </w:r>
          </w:p>
          <w:p w14:paraId="01D95FAA" w14:textId="77777777" w:rsidR="00A93AE1" w:rsidRDefault="00A93AE1">
            <w:pPr>
              <w:pStyle w:val="TAL"/>
              <w:rPr>
                <w:rFonts w:cs="Arial"/>
                <w:lang w:eastAsia="zh-CN"/>
              </w:rPr>
            </w:pPr>
          </w:p>
          <w:p w14:paraId="0B37BF99" w14:textId="77777777" w:rsidR="00A93AE1" w:rsidRDefault="00000000">
            <w:pPr>
              <w:pStyle w:val="TAL"/>
              <w:rPr>
                <w:rFonts w:cs="Arial"/>
                <w:lang w:eastAsia="zh-CN"/>
              </w:rPr>
            </w:pPr>
            <w:r>
              <w:rPr>
                <w:lang w:eastAsia="zh-CN"/>
              </w:rPr>
              <w:t>-</w:t>
            </w:r>
            <w:r>
              <w:rPr>
                <w:lang w:eastAsia="zh-CN"/>
              </w:rPr>
              <w:tab/>
            </w:r>
            <w:r>
              <w:rPr>
                <w:rFonts w:ascii="Courier New" w:hAnsi="Courier New" w:cs="Courier New"/>
                <w:lang w:eastAsia="zh-CN"/>
              </w:rPr>
              <w:t>uRLLCEEPerfReq</w:t>
            </w:r>
            <w:r>
              <w:rPr>
                <w:rFonts w:cs="Arial"/>
                <w:lang w:eastAsia="zh-CN"/>
              </w:rPr>
              <w:t xml:space="preserve"> identifies the requirement in terms of energy efficiency, i.e. the performance per consumed Joule in type Real, where performance can take one of the following forms (type: ENUM):</w:t>
            </w:r>
          </w:p>
          <w:p w14:paraId="74BE04F5" w14:textId="77777777" w:rsidR="00A93AE1" w:rsidRDefault="00000000">
            <w:pPr>
              <w:pStyle w:val="TAL"/>
              <w:rPr>
                <w:rFonts w:cs="Arial"/>
                <w:lang w:eastAsia="zh-CN"/>
              </w:rPr>
            </w:pPr>
            <w:r>
              <w:rPr>
                <w:rFonts w:cs="Arial"/>
                <w:lang w:eastAsia="zh-CN"/>
              </w:rPr>
              <w:t xml:space="preserve">    - inverse of the latency in 0.1ms (Real) (see TS 28.554 [27] clause 6.7.2.3.2).</w:t>
            </w:r>
          </w:p>
          <w:p w14:paraId="38D11A90" w14:textId="77777777" w:rsidR="00A93AE1" w:rsidRDefault="00000000">
            <w:pPr>
              <w:pStyle w:val="TAL"/>
              <w:rPr>
                <w:rFonts w:cs="Arial"/>
                <w:lang w:eastAsia="zh-CN"/>
              </w:rPr>
            </w:pPr>
            <w:r>
              <w:rPr>
                <w:rFonts w:cs="Arial"/>
                <w:lang w:eastAsia="zh-CN"/>
              </w:rPr>
              <w:t xml:space="preserve">    - number of bits multiplied by the inverse of the latency in 0.1ms (Real) (see TS 28.554 [27] clause 6.7.2.3.3).</w:t>
            </w:r>
          </w:p>
          <w:p w14:paraId="48F4E2B3" w14:textId="77777777" w:rsidR="00A93AE1" w:rsidRDefault="00A93AE1">
            <w:pPr>
              <w:pStyle w:val="TAL"/>
              <w:rPr>
                <w:rFonts w:cs="Arial"/>
                <w:lang w:eastAsia="zh-CN"/>
              </w:rPr>
            </w:pPr>
          </w:p>
          <w:p w14:paraId="75A9C571" w14:textId="77777777" w:rsidR="00A93AE1" w:rsidRDefault="00000000">
            <w:pPr>
              <w:pStyle w:val="TAL"/>
              <w:rPr>
                <w:rFonts w:cs="Arial"/>
                <w:lang w:eastAsia="zh-CN"/>
              </w:rPr>
            </w:pPr>
            <w:r>
              <w:rPr>
                <w:lang w:eastAsia="zh-CN"/>
              </w:rPr>
              <w:t>-</w:t>
            </w:r>
            <w:r>
              <w:rPr>
                <w:lang w:eastAsia="zh-CN"/>
              </w:rPr>
              <w:tab/>
            </w:r>
            <w:r>
              <w:rPr>
                <w:rFonts w:ascii="Courier New" w:hAnsi="Courier New" w:cs="Courier New"/>
                <w:szCs w:val="18"/>
                <w:lang w:eastAsia="zh-CN"/>
              </w:rPr>
              <w:t>mIoTEEPerfReq</w:t>
            </w:r>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0D0866C8" w14:textId="77777777" w:rsidR="00A93AE1" w:rsidRDefault="00000000">
            <w:pPr>
              <w:pStyle w:val="TAL"/>
              <w:rPr>
                <w:rFonts w:cs="Arial"/>
                <w:lang w:eastAsia="zh-CN"/>
              </w:rPr>
            </w:pPr>
            <w:r>
              <w:rPr>
                <w:rFonts w:cs="Arial"/>
                <w:lang w:eastAsia="zh-CN"/>
              </w:rPr>
              <w:t xml:space="preserve">    - maximum number of registered subscribers (Integer) (see TS 28.554 [27] clause 6.7.2.4.1),</w:t>
            </w:r>
          </w:p>
          <w:p w14:paraId="165BBB55" w14:textId="77777777" w:rsidR="00A93AE1" w:rsidRDefault="00000000">
            <w:pPr>
              <w:pStyle w:val="TAL"/>
              <w:rPr>
                <w:rFonts w:cs="Arial"/>
                <w:lang w:eastAsia="zh-CN"/>
              </w:rPr>
            </w:pPr>
            <w:r>
              <w:rPr>
                <w:rFonts w:cs="Arial"/>
                <w:lang w:eastAsia="zh-CN"/>
              </w:rPr>
              <w:t xml:space="preserve">    - mean number of active UEs (Integer) (see TS 28.554 [27] clause 6.7.2.4.2).</w:t>
            </w:r>
          </w:p>
          <w:p w14:paraId="582E79F4" w14:textId="77777777" w:rsidR="00A93AE1" w:rsidRDefault="00A93AE1">
            <w:pPr>
              <w:keepNext/>
              <w:keepLines/>
              <w:spacing w:after="0"/>
              <w:rPr>
                <w:rFonts w:ascii="Arial" w:hAnsi="Arial" w:cs="Arial"/>
                <w:snapToGrid w:val="0"/>
                <w:sz w:val="18"/>
                <w:szCs w:val="18"/>
              </w:rPr>
            </w:pPr>
          </w:p>
          <w:p w14:paraId="0A0969D3" w14:textId="77777777" w:rsidR="00A93AE1" w:rsidRDefault="0000000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62D718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3868685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18786CF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EF9D80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1E1BEF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C67E09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6E959C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678E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368356B" w14:textId="77777777" w:rsidR="00A93AE1" w:rsidRDefault="0000000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D61002"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EnergyEfficiency </w:t>
            </w:r>
          </w:p>
          <w:p w14:paraId="7230D0C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5C72B8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4DDB8FA"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90E2DF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006C3E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C1A69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D4D4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7B3AF2" w14:textId="77777777" w:rsidR="00A93AE1" w:rsidRDefault="0000000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9123C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3C15E57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F1159E7"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7B2D1ED"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22C573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A1B15A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0E6015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9938B"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DAE0526" w14:textId="77777777" w:rsidR="00A93AE1" w:rsidRDefault="00000000">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0871D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Real</w:t>
            </w:r>
          </w:p>
          <w:p w14:paraId="1704732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0C2EA3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0A06FF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5F50A3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4968B0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185C37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45B7E" w14:textId="77777777" w:rsidR="00A93AE1" w:rsidRDefault="00000000">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A6A2D3" w14:textId="77777777" w:rsidR="00A93AE1" w:rsidRDefault="00000000">
            <w:pPr>
              <w:pStyle w:val="TAL"/>
            </w:pPr>
            <w:r>
              <w:t>An attribute specifies whether for the Network Slice, devices need to be also authenticated and authorized by a AAA server using additional credentials different than the ones used for</w:t>
            </w:r>
          </w:p>
          <w:p w14:paraId="69C15F60" w14:textId="77777777" w:rsidR="00A93AE1" w:rsidRDefault="00000000">
            <w:pPr>
              <w:pStyle w:val="TAL"/>
            </w:pPr>
            <w:r>
              <w:t>the primary authentication, see clause 3.4.37 of NG.116 [50].</w:t>
            </w:r>
          </w:p>
          <w:p w14:paraId="3A74E734" w14:textId="77777777" w:rsidR="00A93AE1" w:rsidRDefault="00A93AE1">
            <w:pPr>
              <w:pStyle w:val="TAL"/>
            </w:pPr>
          </w:p>
          <w:p w14:paraId="31D67D00" w14:textId="77777777" w:rsidR="00A93AE1" w:rsidRDefault="0000000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C862AF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NSSAASupport</w:t>
            </w:r>
          </w:p>
          <w:p w14:paraId="122A0D0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242CF8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821911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AC9029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5C753AC3"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7F236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7D7C7" w14:textId="77777777" w:rsidR="00A93AE1" w:rsidRDefault="00000000">
            <w:pPr>
              <w:pStyle w:val="TAL"/>
              <w:rPr>
                <w:rFonts w:ascii="Courier New" w:hAnsi="Courier New" w:cs="Courier New"/>
                <w:szCs w:val="18"/>
                <w:lang w:eastAsia="zh-CN"/>
              </w:rPr>
            </w:pPr>
            <w:r>
              <w:rPr>
                <w:rFonts w:ascii="Courier New" w:hAnsi="Courier New" w:cs="Courier New"/>
                <w:lang w:eastAsia="zh-CN"/>
              </w:rPr>
              <w:t>nssaa</w:t>
            </w:r>
            <w:r>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77DB381" w14:textId="77777777" w:rsidR="00A93AE1" w:rsidRDefault="0000000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C5C16E7" w14:textId="77777777" w:rsidR="00A93AE1" w:rsidRDefault="00000000">
            <w:pPr>
              <w:pStyle w:val="TAL"/>
              <w:rPr>
                <w:rFonts w:cs="Arial"/>
                <w:szCs w:val="18"/>
              </w:rPr>
            </w:pPr>
            <w:r>
              <w:t>the primary authentication</w:t>
            </w:r>
            <w:r>
              <w:rPr>
                <w:rFonts w:cs="Arial"/>
                <w:szCs w:val="18"/>
              </w:rPr>
              <w:t>.</w:t>
            </w:r>
          </w:p>
          <w:p w14:paraId="73E7A136" w14:textId="77777777" w:rsidR="00A93AE1" w:rsidRDefault="00A93AE1">
            <w:pPr>
              <w:pStyle w:val="TAL"/>
              <w:rPr>
                <w:rFonts w:cs="Arial"/>
                <w:szCs w:val="18"/>
              </w:rPr>
            </w:pPr>
          </w:p>
          <w:p w14:paraId="18209A38" w14:textId="77777777" w:rsidR="00A93AE1" w:rsidRDefault="00000000">
            <w:pPr>
              <w:spacing w:after="0"/>
              <w:rPr>
                <w:rFonts w:ascii="Arial" w:hAnsi="Arial" w:cs="Arial"/>
                <w:sz w:val="18"/>
                <w:szCs w:val="18"/>
              </w:rPr>
            </w:pPr>
            <w:r>
              <w:rPr>
                <w:rFonts w:ascii="Arial" w:hAnsi="Arial" w:cs="Arial"/>
                <w:sz w:val="18"/>
                <w:szCs w:val="18"/>
              </w:rPr>
              <w:t>allowedValues:</w:t>
            </w:r>
          </w:p>
          <w:p w14:paraId="35C904BA" w14:textId="77777777" w:rsidR="00A93AE1" w:rsidRDefault="00000000">
            <w:pPr>
              <w:spacing w:after="0"/>
              <w:rPr>
                <w:rFonts w:ascii="Arial" w:hAnsi="Arial" w:cs="Arial"/>
                <w:sz w:val="18"/>
                <w:szCs w:val="18"/>
              </w:rPr>
            </w:pPr>
            <w:r>
              <w:rPr>
                <w:rFonts w:ascii="Arial" w:hAnsi="Arial" w:cs="Arial"/>
                <w:sz w:val="18"/>
                <w:szCs w:val="18"/>
              </w:rPr>
              <w:t>"NOT SUPPORTED", "SUPPORTED".</w:t>
            </w:r>
          </w:p>
          <w:p w14:paraId="7BC717C0"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1FE72C32"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02972EFE"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CF27BE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D88E8AC"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852FA76"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False</w:t>
            </w:r>
          </w:p>
          <w:p w14:paraId="725F2A9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95E8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FD82F"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0AB546F6" w14:textId="77777777" w:rsidR="00A93AE1" w:rsidRDefault="00000000">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67701492" w14:textId="77777777" w:rsidR="00A93AE1" w:rsidRDefault="00A93AE1">
            <w:pPr>
              <w:pStyle w:val="TAL"/>
            </w:pPr>
          </w:p>
          <w:p w14:paraId="51D210A3" w14:textId="77777777" w:rsidR="00A93AE1" w:rsidRDefault="0000000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D510C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N6Protection</w:t>
            </w:r>
          </w:p>
          <w:p w14:paraId="42F0D09F"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B803E0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1D964D7"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BFE906E"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FF79D69"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4691FA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2C014"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121F89E6" w14:textId="77777777" w:rsidR="00A93AE1" w:rsidRDefault="00000000">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5EF9ECBB" w14:textId="77777777" w:rsidR="00A93AE1" w:rsidRDefault="00A93AE1">
            <w:pPr>
              <w:pStyle w:val="TAL"/>
            </w:pPr>
          </w:p>
          <w:p w14:paraId="34FBBA45" w14:textId="77777777" w:rsidR="00A93AE1" w:rsidRDefault="0000000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825B7F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N6Protection</w:t>
            </w:r>
          </w:p>
          <w:p w14:paraId="1A0F62D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B4F78F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2E18C8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1D8F23A"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AD19D7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A6635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E23A9"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0FEB09DA" w14:textId="77777777" w:rsidR="00A93AE1" w:rsidRDefault="00000000">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46E5A28C" w14:textId="77777777" w:rsidR="00A93AE1" w:rsidRDefault="00A93AE1">
            <w:pPr>
              <w:pStyle w:val="TAL"/>
              <w:rPr>
                <w:szCs w:val="21"/>
                <w:lang w:eastAsia="de-DE"/>
              </w:rPr>
            </w:pPr>
          </w:p>
          <w:p w14:paraId="7299B118"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0D2BD690"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65D31B1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SecFunc</w:t>
            </w:r>
          </w:p>
          <w:p w14:paraId="6EC24353"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D9DB36D"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15F9223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11A21B4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2FD4C56"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633AC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DAA81"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D5309F4" w14:textId="77777777" w:rsidR="00A93AE1" w:rsidRDefault="00000000">
            <w:pPr>
              <w:pStyle w:val="TAL"/>
            </w:pPr>
            <w:r>
              <w:t>An attribute which identifies a security function.</w:t>
            </w:r>
          </w:p>
          <w:p w14:paraId="05B1AF7C" w14:textId="77777777" w:rsidR="00A93AE1" w:rsidRDefault="00A93AE1">
            <w:pPr>
              <w:pStyle w:val="TAL"/>
            </w:pPr>
          </w:p>
          <w:p w14:paraId="0CA5D35C"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50AA2373"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2A1EC10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78DF0F1D"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053BDE1"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7A81B68"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730473D"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229BC9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01A444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75FB407"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D8A26F0" w14:textId="77777777" w:rsidR="00A93AE1" w:rsidRDefault="00000000">
            <w:pPr>
              <w:pStyle w:val="TAL"/>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14:paraId="3804C072" w14:textId="77777777" w:rsidR="00A93AE1" w:rsidRDefault="00A93AE1">
            <w:pPr>
              <w:pStyle w:val="TAL"/>
            </w:pPr>
          </w:p>
          <w:p w14:paraId="2957A79D"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22C5EF7A"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1E80F31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53F97B3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4F7BA21"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EAC47B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24865D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E77B694"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1275CE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F50700" w14:textId="77777777" w:rsidR="00A93AE1" w:rsidRDefault="00000000">
            <w:pPr>
              <w:pStyle w:val="TAL"/>
              <w:rPr>
                <w:rFonts w:ascii="Courier New" w:hAnsi="Courier New" w:cs="Courier New"/>
                <w:szCs w:val="18"/>
                <w:lang w:eastAsia="zh-CN"/>
              </w:rPr>
            </w:pPr>
            <w:r>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1A48BD" w14:textId="77777777" w:rsidR="00A93AE1" w:rsidRDefault="00000000">
            <w:pPr>
              <w:pStyle w:val="TAL"/>
            </w:pPr>
            <w:r>
              <w:t xml:space="preserve">An attribute which </w:t>
            </w:r>
            <w:r>
              <w:rPr>
                <w:szCs w:val="21"/>
                <w:lang w:eastAsia="de-DE"/>
              </w:rPr>
              <w:t>could be configured on each function. If it's absent, the default rules could be applied.</w:t>
            </w:r>
          </w:p>
          <w:p w14:paraId="2F6579C7" w14:textId="77777777" w:rsidR="00A93AE1" w:rsidRDefault="00A93AE1">
            <w:pPr>
              <w:pStyle w:val="TAL"/>
            </w:pPr>
          </w:p>
          <w:p w14:paraId="62FD93F1"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5217DC9" w14:textId="77777777" w:rsidR="00A93AE1" w:rsidRDefault="00A93AE1">
            <w:pPr>
              <w:pStyle w:val="TAL"/>
            </w:pPr>
          </w:p>
        </w:tc>
        <w:tc>
          <w:tcPr>
            <w:tcW w:w="2156" w:type="dxa"/>
            <w:tcBorders>
              <w:top w:val="single" w:sz="4" w:space="0" w:color="auto"/>
              <w:left w:val="single" w:sz="4" w:space="0" w:color="auto"/>
              <w:bottom w:val="single" w:sz="4" w:space="0" w:color="auto"/>
              <w:right w:val="single" w:sz="4" w:space="0" w:color="auto"/>
            </w:tcBorders>
          </w:tcPr>
          <w:p w14:paraId="60E35DD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0D92CD95"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0..*</w:t>
            </w:r>
          </w:p>
          <w:p w14:paraId="53E5788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254D19F3"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19E9496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5B100BB"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513FF2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B9E9B" w14:textId="77777777" w:rsidR="00A93AE1" w:rsidRDefault="0000000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3D8076B4" w14:textId="77777777" w:rsidR="00A93AE1" w:rsidRDefault="00000000">
            <w:pPr>
              <w:pStyle w:val="TAL"/>
            </w:pPr>
            <w:r>
              <w:t>An attribute indicating type of network slice subnet, including:</w:t>
            </w:r>
          </w:p>
          <w:p w14:paraId="04569B6E" w14:textId="77777777" w:rsidR="00A93AE1" w:rsidRDefault="00000000">
            <w:pPr>
              <w:pStyle w:val="B1"/>
              <w:ind w:left="284"/>
              <w:contextualSpacing/>
            </w:pPr>
            <w:r>
              <w:t>-</w:t>
            </w:r>
            <w:r>
              <w:tab/>
              <w:t>Top network slice subnet</w:t>
            </w:r>
          </w:p>
          <w:p w14:paraId="09957BBE" w14:textId="77777777" w:rsidR="00A93AE1" w:rsidRDefault="00000000">
            <w:pPr>
              <w:pStyle w:val="B1"/>
              <w:ind w:left="284"/>
              <w:contextualSpacing/>
            </w:pPr>
            <w:r>
              <w:t>-</w:t>
            </w:r>
            <w:r>
              <w:tab/>
              <w:t>RAN network slice subnet</w:t>
            </w:r>
          </w:p>
          <w:p w14:paraId="46B8E504" w14:textId="77777777" w:rsidR="00A93AE1" w:rsidRDefault="00000000">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E369EBF" w14:textId="77777777" w:rsidR="00A93AE1" w:rsidRDefault="0000000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74EC7D" w14:textId="77777777" w:rsidR="00A93AE1" w:rsidRDefault="00000000">
            <w:pPr>
              <w:pStyle w:val="TAL"/>
            </w:pPr>
            <w:bookmarkStart w:id="28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0A14EDA"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75ADA10" w14:textId="77777777" w:rsidR="00A93AE1" w:rsidRDefault="00000000">
            <w:pPr>
              <w:spacing w:after="0"/>
              <w:rPr>
                <w:rFonts w:ascii="Arial" w:hAnsi="Arial" w:cs="Arial"/>
                <w:sz w:val="18"/>
                <w:szCs w:val="18"/>
              </w:rPr>
            </w:pPr>
            <w:r>
              <w:rPr>
                <w:rFonts w:ascii="Arial" w:hAnsi="Arial" w:cs="Arial"/>
                <w:sz w:val="18"/>
                <w:szCs w:val="18"/>
              </w:rPr>
              <w:t>multiplicity: 1</w:t>
            </w:r>
          </w:p>
          <w:p w14:paraId="336C5BA0" w14:textId="77777777" w:rsidR="00A93AE1" w:rsidRDefault="00000000">
            <w:pPr>
              <w:spacing w:after="0"/>
              <w:rPr>
                <w:rFonts w:ascii="Arial" w:hAnsi="Arial" w:cs="Arial"/>
                <w:sz w:val="18"/>
                <w:szCs w:val="18"/>
              </w:rPr>
            </w:pPr>
            <w:r>
              <w:rPr>
                <w:rFonts w:ascii="Arial" w:hAnsi="Arial" w:cs="Arial"/>
                <w:sz w:val="18"/>
                <w:szCs w:val="18"/>
              </w:rPr>
              <w:t>isOrdered: N/A</w:t>
            </w:r>
          </w:p>
          <w:p w14:paraId="5F03CB5C" w14:textId="77777777" w:rsidR="00A93AE1" w:rsidRDefault="00000000">
            <w:pPr>
              <w:spacing w:after="0"/>
              <w:rPr>
                <w:rFonts w:ascii="Arial" w:hAnsi="Arial" w:cs="Arial"/>
                <w:sz w:val="18"/>
                <w:szCs w:val="18"/>
              </w:rPr>
            </w:pPr>
            <w:r>
              <w:rPr>
                <w:rFonts w:ascii="Arial" w:hAnsi="Arial" w:cs="Arial"/>
                <w:sz w:val="18"/>
                <w:szCs w:val="18"/>
              </w:rPr>
              <w:t>isUnique: N/A</w:t>
            </w:r>
          </w:p>
          <w:p w14:paraId="2F9D7824" w14:textId="77777777" w:rsidR="00A93AE1" w:rsidRDefault="00000000">
            <w:pPr>
              <w:spacing w:after="0"/>
              <w:rPr>
                <w:rFonts w:ascii="Arial" w:hAnsi="Arial" w:cs="Arial"/>
                <w:sz w:val="18"/>
                <w:szCs w:val="18"/>
              </w:rPr>
            </w:pPr>
            <w:r>
              <w:rPr>
                <w:rFonts w:ascii="Arial" w:hAnsi="Arial" w:cs="Arial"/>
                <w:sz w:val="18"/>
                <w:szCs w:val="18"/>
              </w:rPr>
              <w:t>defaultValue: None</w:t>
            </w:r>
          </w:p>
          <w:p w14:paraId="4716D040" w14:textId="77777777" w:rsidR="00A93AE1" w:rsidRDefault="00000000">
            <w:pPr>
              <w:spacing w:after="0"/>
              <w:rPr>
                <w:rFonts w:ascii="Arial" w:hAnsi="Arial" w:cs="Arial"/>
                <w:snapToGrid w:val="0"/>
                <w:sz w:val="18"/>
                <w:szCs w:val="18"/>
              </w:rPr>
            </w:pPr>
            <w:r>
              <w:rPr>
                <w:rFonts w:cs="Arial"/>
                <w:szCs w:val="18"/>
              </w:rPr>
              <w:t>isNullable: False</w:t>
            </w:r>
          </w:p>
        </w:tc>
      </w:tr>
      <w:tr w:rsidR="00A93AE1" w14:paraId="09D421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8FA1E" w14:textId="77777777" w:rsidR="00A93AE1" w:rsidRDefault="00000000">
            <w:pPr>
              <w:pStyle w:val="TAL"/>
              <w:rPr>
                <w:rFonts w:ascii="Courier New" w:hAnsi="Courier New" w:cs="Courier New"/>
                <w:lang w:eastAsia="zh-CN"/>
              </w:rPr>
            </w:pPr>
            <w:r>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13B02426" w14:textId="77777777" w:rsidR="00A93AE1" w:rsidRDefault="00000000">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676771B6" w14:textId="77777777" w:rsidR="00A93AE1" w:rsidRDefault="00A93AE1">
            <w:pPr>
              <w:pStyle w:val="TAL"/>
              <w:rPr>
                <w:rFonts w:cs="Arial"/>
                <w:szCs w:val="18"/>
                <w:lang w:eastAsia="zh-CN"/>
              </w:rPr>
            </w:pPr>
          </w:p>
          <w:p w14:paraId="06823DE5" w14:textId="77777777" w:rsidR="00A93AE1" w:rsidRDefault="0000000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D8D2773" w14:textId="77777777" w:rsidR="00A93AE1" w:rsidRDefault="00000000">
            <w:pPr>
              <w:pStyle w:val="TAL"/>
            </w:pPr>
            <w:r>
              <w:t>type: Integer</w:t>
            </w:r>
          </w:p>
          <w:p w14:paraId="3B2F3587" w14:textId="77777777" w:rsidR="00A93AE1" w:rsidRDefault="00000000">
            <w:pPr>
              <w:pStyle w:val="TAL"/>
            </w:pPr>
            <w:r>
              <w:t>multiplicity: 1</w:t>
            </w:r>
          </w:p>
          <w:p w14:paraId="1D255237" w14:textId="77777777" w:rsidR="00A93AE1" w:rsidRDefault="00000000">
            <w:pPr>
              <w:pStyle w:val="TAL"/>
            </w:pPr>
            <w:r>
              <w:t>isOrdered: N/A</w:t>
            </w:r>
          </w:p>
          <w:p w14:paraId="3BCFB71C" w14:textId="77777777" w:rsidR="00A93AE1" w:rsidRDefault="00000000">
            <w:pPr>
              <w:pStyle w:val="TAL"/>
            </w:pPr>
            <w:r>
              <w:t>isUnique: N/A</w:t>
            </w:r>
          </w:p>
          <w:p w14:paraId="2AB090AE" w14:textId="77777777" w:rsidR="00A93AE1" w:rsidRDefault="00000000">
            <w:pPr>
              <w:pStyle w:val="TAL"/>
            </w:pPr>
            <w:r>
              <w:t>defaultValue: None</w:t>
            </w:r>
          </w:p>
          <w:p w14:paraId="52AB1F14" w14:textId="77777777" w:rsidR="00A93AE1" w:rsidRDefault="00000000">
            <w:pPr>
              <w:spacing w:after="0"/>
              <w:rPr>
                <w:rFonts w:ascii="Arial" w:hAnsi="Arial" w:cs="Arial"/>
                <w:sz w:val="18"/>
                <w:szCs w:val="18"/>
                <w:lang w:eastAsia="zh-CN"/>
              </w:rPr>
            </w:pPr>
            <w:r>
              <w:t>isNullable: False</w:t>
            </w:r>
          </w:p>
        </w:tc>
      </w:tr>
      <w:tr w:rsidR="00A93AE1" w14:paraId="01E1E1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A0D1" w14:textId="77777777" w:rsidR="00A93AE1" w:rsidRDefault="00000000">
            <w:pPr>
              <w:pStyle w:val="TAL"/>
              <w:rPr>
                <w:rFonts w:ascii="Courier New" w:hAnsi="Courier New" w:cs="Courier New"/>
                <w:szCs w:val="18"/>
              </w:rPr>
            </w:pPr>
            <w:r>
              <w:rPr>
                <w:rFonts w:ascii="Courier New" w:hAnsi="Courier New" w:cs="Courier New"/>
                <w:szCs w:val="18"/>
                <w:lang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01B143C0" w14:textId="77777777" w:rsidR="00A93AE1" w:rsidRDefault="00000000">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880DDB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52C67B77"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37B67BA"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0471D84"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3442DB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99A9A5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B2126FF" w14:textId="77777777" w:rsidR="00A93AE1" w:rsidRDefault="00000000">
            <w:pPr>
              <w:pStyle w:val="TAL"/>
            </w:pPr>
            <w:r>
              <w:rPr>
                <w:rFonts w:cs="Arial"/>
                <w:snapToGrid w:val="0"/>
                <w:szCs w:val="18"/>
              </w:rPr>
              <w:t>isNullable: False</w:t>
            </w:r>
          </w:p>
        </w:tc>
      </w:tr>
      <w:tr w:rsidR="00A93AE1" w14:paraId="0B8426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3BAD2" w14:textId="77777777" w:rsidR="00A93AE1" w:rsidRDefault="00000000">
            <w:pPr>
              <w:pStyle w:val="TAL"/>
              <w:rPr>
                <w:rFonts w:ascii="Courier New" w:hAnsi="Courier New" w:cs="Courier New"/>
                <w:szCs w:val="18"/>
              </w:rPr>
            </w:pPr>
            <w:r>
              <w:rPr>
                <w:rFonts w:ascii="Courier New" w:hAnsi="Courier New" w:cs="Courier New"/>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2B72D84B" w14:textId="77777777" w:rsidR="00A93AE1" w:rsidRDefault="00000000">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E08318"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1312255C"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A2FF4C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CCED654"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601326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6F763BE"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0BBA776C" w14:textId="77777777" w:rsidR="00A93AE1" w:rsidRDefault="00000000">
            <w:pPr>
              <w:pStyle w:val="TAL"/>
            </w:pPr>
            <w:r>
              <w:rPr>
                <w:rFonts w:cs="Arial"/>
                <w:snapToGrid w:val="0"/>
                <w:szCs w:val="18"/>
              </w:rPr>
              <w:t>isNullable: False</w:t>
            </w:r>
          </w:p>
        </w:tc>
      </w:tr>
      <w:tr w:rsidR="00A93AE1" w14:paraId="7F5B91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211C9" w14:textId="77777777" w:rsidR="00A93AE1" w:rsidRDefault="00000000">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B313A17" w14:textId="77777777" w:rsidR="00A93AE1" w:rsidRDefault="0000000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A8E57AD"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XLThpt </w:t>
            </w:r>
          </w:p>
          <w:p w14:paraId="51C6611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2876FA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60D2E0E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50C226B"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0D912470"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142F8DB2" w14:textId="77777777" w:rsidR="00A93AE1" w:rsidRDefault="00000000">
            <w:pPr>
              <w:pStyle w:val="TAL"/>
            </w:pPr>
            <w:r>
              <w:rPr>
                <w:rFonts w:cs="Arial"/>
                <w:snapToGrid w:val="0"/>
                <w:szCs w:val="18"/>
              </w:rPr>
              <w:t>isNullable: False</w:t>
            </w:r>
          </w:p>
        </w:tc>
      </w:tr>
      <w:tr w:rsidR="00A93AE1" w14:paraId="558B9E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E1975" w14:textId="77777777" w:rsidR="00A93AE1" w:rsidRDefault="00000000">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18385BB" w14:textId="77777777" w:rsidR="00A93AE1" w:rsidRDefault="0000000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DAE23E2" w14:textId="77777777" w:rsidR="00A93AE1" w:rsidRDefault="00000000">
            <w:pPr>
              <w:spacing w:after="0"/>
              <w:rPr>
                <w:rFonts w:ascii="Arial" w:hAnsi="Arial" w:cs="Arial"/>
                <w:snapToGrid w:val="0"/>
                <w:sz w:val="18"/>
                <w:szCs w:val="18"/>
              </w:rPr>
            </w:pPr>
            <w:r>
              <w:rPr>
                <w:rFonts w:ascii="Arial" w:hAnsi="Arial" w:cs="Arial"/>
                <w:snapToGrid w:val="0"/>
                <w:sz w:val="18"/>
                <w:szCs w:val="18"/>
              </w:rPr>
              <w:t xml:space="preserve">type: XLThpt </w:t>
            </w:r>
          </w:p>
          <w:p w14:paraId="4CA383D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3805E14B"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4A0BC55"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565EAA9"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1E830C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3A53FC0" w14:textId="77777777" w:rsidR="00A93AE1" w:rsidRDefault="00000000">
            <w:pPr>
              <w:pStyle w:val="TAL"/>
            </w:pPr>
            <w:r>
              <w:rPr>
                <w:rFonts w:cs="Arial"/>
                <w:snapToGrid w:val="0"/>
                <w:szCs w:val="18"/>
              </w:rPr>
              <w:t>isNullable: False</w:t>
            </w:r>
          </w:p>
        </w:tc>
      </w:tr>
      <w:tr w:rsidR="00A93AE1" w14:paraId="4D87DE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39C07" w14:textId="77777777" w:rsidR="00A93AE1" w:rsidRDefault="00000000">
            <w:pPr>
              <w:pStyle w:val="TAL"/>
              <w:rPr>
                <w:rFonts w:ascii="Courier New" w:hAnsi="Courier New" w:cs="Courier New"/>
                <w:szCs w:val="18"/>
              </w:rPr>
            </w:pPr>
            <w:r>
              <w:rPr>
                <w:rFonts w:ascii="Courier New" w:hAnsi="Courier New" w:cs="Courier New"/>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6A95AD6E" w14:textId="77777777" w:rsidR="00A93AE1" w:rsidRDefault="0000000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2B3C97" w14:textId="77777777" w:rsidR="00A93AE1" w:rsidRDefault="00000000">
            <w:pPr>
              <w:spacing w:after="0"/>
              <w:rPr>
                <w:rFonts w:ascii="Arial" w:hAnsi="Arial" w:cs="Arial"/>
                <w:sz w:val="18"/>
                <w:szCs w:val="18"/>
              </w:rPr>
            </w:pPr>
            <w:r>
              <w:rPr>
                <w:rFonts w:ascii="Arial" w:hAnsi="Arial" w:cs="Arial"/>
                <w:sz w:val="18"/>
                <w:szCs w:val="18"/>
              </w:rPr>
              <w:t>allowedValues:</w:t>
            </w:r>
          </w:p>
          <w:p w14:paraId="14C0285A" w14:textId="77777777" w:rsidR="00A93AE1" w:rsidRDefault="0000000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AD8C0B7" w14:textId="77777777" w:rsidR="00A93AE1" w:rsidRDefault="00000000">
            <w:pPr>
              <w:spacing w:after="0"/>
              <w:rPr>
                <w:rFonts w:ascii="Arial" w:hAnsi="Arial" w:cs="Arial"/>
                <w:snapToGrid w:val="0"/>
                <w:sz w:val="18"/>
                <w:szCs w:val="18"/>
              </w:rPr>
            </w:pPr>
            <w:r>
              <w:rPr>
                <w:rFonts w:ascii="Arial" w:hAnsi="Arial" w:cs="Arial"/>
                <w:snapToGrid w:val="0"/>
                <w:sz w:val="18"/>
                <w:szCs w:val="18"/>
              </w:rPr>
              <w:t>type: Integer</w:t>
            </w:r>
          </w:p>
          <w:p w14:paraId="5865F2E9"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A24CAF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508AEB93"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7C7C46AF"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6B09113"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7EBA5626" w14:textId="77777777" w:rsidR="00A93AE1" w:rsidRDefault="00000000">
            <w:pPr>
              <w:pStyle w:val="TAL"/>
            </w:pPr>
            <w:r>
              <w:rPr>
                <w:rFonts w:cs="Arial"/>
                <w:snapToGrid w:val="0"/>
                <w:szCs w:val="18"/>
              </w:rPr>
              <w:t>isNullable: False</w:t>
            </w:r>
          </w:p>
        </w:tc>
      </w:tr>
      <w:tr w:rsidR="00A93AE1" w14:paraId="77FCB4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60D32" w14:textId="77777777" w:rsidR="00A93AE1" w:rsidRDefault="0000000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615301A" w14:textId="77777777" w:rsidR="00A93AE1" w:rsidRDefault="0000000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5E30F8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ProcessMonitor</w:t>
            </w:r>
          </w:p>
          <w:p w14:paraId="32D70C07"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EF5308C"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F545A0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20F93D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2AA78742"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3213EE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44501" w14:textId="77777777" w:rsidR="00A93AE1" w:rsidRDefault="00000000">
            <w:pPr>
              <w:pStyle w:val="TAL"/>
              <w:rPr>
                <w:rFonts w:ascii="Courier New" w:hAnsi="Courier New" w:cs="Courier New"/>
                <w:szCs w:val="18"/>
                <w:lang w:eastAsia="zh-CN"/>
              </w:rPr>
            </w:pPr>
            <w:r>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2C7F76E" w14:textId="77777777" w:rsidR="00A93AE1" w:rsidRDefault="00000000">
            <w:pPr>
              <w:pStyle w:val="TAL"/>
              <w:rPr>
                <w:lang w:eastAsia="zh-CN"/>
              </w:rPr>
            </w:pPr>
            <w:r>
              <w:rPr>
                <w:rFonts w:hint="eastAsia"/>
                <w:lang w:eastAsia="zh-CN"/>
              </w:rPr>
              <w:t>A</w:t>
            </w:r>
            <w:r>
              <w:rPr>
                <w:lang w:eastAsia="zh-CN"/>
              </w:rPr>
              <w:t xml:space="preserve">n attribute which specifies the feasibility check result for the feasibility check and reservation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4C6BF60D" w14:textId="77777777" w:rsidR="00A93AE1" w:rsidRDefault="00A93AE1">
            <w:pPr>
              <w:pStyle w:val="TAL"/>
              <w:rPr>
                <w:lang w:eastAsia="zh-CN"/>
              </w:rPr>
            </w:pPr>
          </w:p>
          <w:p w14:paraId="64CB2850" w14:textId="77777777" w:rsidR="00A93AE1" w:rsidRDefault="00000000">
            <w:pPr>
              <w:pStyle w:val="TAL"/>
              <w:rPr>
                <w:lang w:eastAsia="zh-CN"/>
              </w:rPr>
            </w:pPr>
            <w:r>
              <w:rPr>
                <w:lang w:eastAsia="zh-CN"/>
              </w:rPr>
              <w:t xml:space="preserve">Allowed Value: </w:t>
            </w:r>
          </w:p>
          <w:p w14:paraId="60D682DE" w14:textId="77777777" w:rsidR="00A93AE1" w:rsidRDefault="0000000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0675784" w14:textId="77777777" w:rsidR="00A93AE1" w:rsidRDefault="0000000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79526C4" w14:textId="77777777" w:rsidR="00A93AE1" w:rsidRDefault="00A93AE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CEF7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557A8B6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0..1</w:t>
            </w:r>
          </w:p>
          <w:p w14:paraId="5942E806"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6CC26D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0F9E457"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5DB98AF0"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A93AE1" w14:paraId="25AE57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10C54" w14:textId="77777777" w:rsidR="00A93AE1" w:rsidRDefault="0000000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602C863" w14:textId="77777777" w:rsidR="00A93AE1" w:rsidRDefault="00000000">
            <w:pPr>
              <w:pStyle w:val="TAL"/>
              <w:rPr>
                <w:lang w:eastAsia="zh-CN"/>
              </w:rPr>
            </w:pPr>
            <w:r>
              <w:rPr>
                <w:rFonts w:hint="eastAsia"/>
                <w:lang w:eastAsia="zh-CN"/>
              </w:rPr>
              <w:t>A</w:t>
            </w:r>
            <w:r>
              <w:rPr>
                <w:lang w:eastAsia="zh-CN"/>
              </w:rPr>
              <w:t>n attribute that specifies the additional reason information if the feasibility check result is infeasible. This attribute can be absent if the feasibility check result is feasibile.</w:t>
            </w:r>
          </w:p>
          <w:p w14:paraId="53CE3795" w14:textId="77777777" w:rsidR="00A93AE1" w:rsidRDefault="00A93AE1">
            <w:pPr>
              <w:pStyle w:val="TAL"/>
              <w:rPr>
                <w:lang w:eastAsia="zh-CN"/>
              </w:rPr>
            </w:pPr>
          </w:p>
          <w:p w14:paraId="2937431F" w14:textId="77777777" w:rsidR="00A93AE1" w:rsidRDefault="0000000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816B6A1"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692B7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1FB41F3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C1E24F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B7C38F3"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37A17E5F"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979CFEA"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612A0FD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525113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6D7B3" w14:textId="77777777" w:rsidR="00A93AE1" w:rsidRDefault="00000000">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06DC2ED" w14:textId="77777777" w:rsidR="00A93AE1" w:rsidRDefault="00000000">
            <w:pPr>
              <w:pStyle w:val="TAL"/>
              <w:rPr>
                <w:lang w:eastAsia="zh-CN"/>
              </w:rPr>
            </w:pPr>
            <w:r>
              <w:rPr>
                <w:lang w:eastAsia="zh-CN"/>
              </w:rPr>
              <w:t>An attribute represents MnS consumer's requirements for resource reservation.</w:t>
            </w:r>
          </w:p>
          <w:p w14:paraId="0DDBA9DC" w14:textId="77777777" w:rsidR="00A93AE1" w:rsidRDefault="00A93AE1">
            <w:pPr>
              <w:pStyle w:val="TAL"/>
              <w:rPr>
                <w:lang w:eastAsia="zh-CN"/>
              </w:rPr>
            </w:pPr>
          </w:p>
          <w:p w14:paraId="3F101365" w14:textId="77777777" w:rsidR="00A93AE1" w:rsidRDefault="00A93AE1">
            <w:pPr>
              <w:pStyle w:val="TAL"/>
              <w:rPr>
                <w:lang w:eastAsia="zh-CN"/>
              </w:rPr>
            </w:pPr>
          </w:p>
          <w:p w14:paraId="66C4F10E" w14:textId="77777777" w:rsidR="00A93AE1" w:rsidRDefault="00A93AE1">
            <w:pPr>
              <w:pStyle w:val="TAL"/>
              <w:rPr>
                <w:lang w:eastAsia="zh-CN"/>
              </w:rPr>
            </w:pPr>
          </w:p>
          <w:p w14:paraId="2C6082B3" w14:textId="77777777" w:rsidR="00A93AE1" w:rsidRDefault="00000000">
            <w:pPr>
              <w:pStyle w:val="TAL"/>
              <w:rPr>
                <w:lang w:eastAsia="zh-CN"/>
              </w:rPr>
            </w:pPr>
            <w:r>
              <w:rPr>
                <w:lang w:eastAsia="zh-CN"/>
              </w:rPr>
              <w:t xml:space="preserve">Allowed Value: </w:t>
            </w:r>
          </w:p>
          <w:p w14:paraId="0D82D3FD" w14:textId="77777777" w:rsidR="00A93AE1" w:rsidRDefault="00000000">
            <w:pPr>
              <w:pStyle w:val="TAL"/>
              <w:rPr>
                <w:lang w:eastAsia="zh-CN"/>
              </w:rPr>
            </w:pPr>
            <w:r>
              <w:rPr>
                <w:lang w:eastAsia="zh-CN"/>
              </w:rPr>
              <w:t xml:space="preserve">TRUE: MnS producer need to reserve corresponding resources </w:t>
            </w:r>
          </w:p>
          <w:p w14:paraId="6F0B44E8" w14:textId="77777777" w:rsidR="00A93AE1" w:rsidRDefault="00000000">
            <w:pPr>
              <w:pStyle w:val="TAL"/>
              <w:rPr>
                <w:rFonts w:cs="Arial"/>
                <w:color w:val="000000"/>
                <w:szCs w:val="18"/>
                <w:lang w:eastAsia="zh-CN"/>
              </w:rPr>
            </w:pPr>
            <w:r>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E5F7ABC" w14:textId="77777777" w:rsidR="00A93AE1" w:rsidRDefault="00000000">
            <w:pPr>
              <w:spacing w:after="0"/>
              <w:rPr>
                <w:rFonts w:ascii="Arial" w:hAnsi="Arial" w:cs="Arial"/>
                <w:snapToGrid w:val="0"/>
                <w:sz w:val="18"/>
                <w:szCs w:val="18"/>
              </w:rPr>
            </w:pPr>
            <w:r>
              <w:rPr>
                <w:rFonts w:ascii="Arial" w:hAnsi="Arial" w:cs="Arial"/>
                <w:snapToGrid w:val="0"/>
                <w:sz w:val="18"/>
                <w:szCs w:val="18"/>
              </w:rPr>
              <w:t>type: Boolean</w:t>
            </w:r>
          </w:p>
          <w:p w14:paraId="4FF43AE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784FAD2"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739745FE"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0D651D35"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B1E3E83"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62A14E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B2B5C" w14:textId="77777777" w:rsidR="00A93AE1" w:rsidRDefault="0000000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96B256A" w14:textId="77777777" w:rsidR="00A93AE1" w:rsidRDefault="00000000">
            <w:pPr>
              <w:pStyle w:val="10"/>
              <w:rPr>
                <w:rFonts w:ascii="Arial" w:hAnsi="Arial"/>
                <w:sz w:val="18"/>
              </w:rPr>
            </w:pPr>
            <w:r>
              <w:rPr>
                <w:rFonts w:ascii="Arial" w:hAnsi="Arial"/>
                <w:sz w:val="18"/>
              </w:rPr>
              <w:t xml:space="preserve">An attribute represents MnS consumer's request for recommended network slice related requirements </w:t>
            </w:r>
          </w:p>
          <w:p w14:paraId="0E8727CE" w14:textId="77777777" w:rsidR="00A93AE1" w:rsidRDefault="00A93AE1">
            <w:pPr>
              <w:pStyle w:val="10"/>
              <w:rPr>
                <w:lang w:eastAsia="zh-CN"/>
              </w:rPr>
            </w:pPr>
          </w:p>
          <w:p w14:paraId="720ECA92" w14:textId="77777777" w:rsidR="00A93AE1" w:rsidRDefault="00000000">
            <w:pPr>
              <w:pStyle w:val="TAL"/>
              <w:rPr>
                <w:lang w:eastAsia="zh-CN"/>
              </w:rPr>
            </w:pPr>
            <w:r>
              <w:rPr>
                <w:lang w:eastAsia="zh-CN"/>
              </w:rPr>
              <w:t xml:space="preserve">Allowed Value: </w:t>
            </w:r>
          </w:p>
          <w:p w14:paraId="3C7E40D8" w14:textId="77777777" w:rsidR="00A93AE1" w:rsidRDefault="00000000">
            <w:pPr>
              <w:pStyle w:val="TAL"/>
              <w:rPr>
                <w:lang w:eastAsia="zh-CN"/>
              </w:rPr>
            </w:pPr>
            <w:r>
              <w:rPr>
                <w:lang w:eastAsia="zh-CN"/>
              </w:rPr>
              <w:t xml:space="preserve">TRUE: MnS producer need to derive and provide the recommended network slicing related requirements </w:t>
            </w:r>
          </w:p>
          <w:p w14:paraId="528A7768" w14:textId="77777777" w:rsidR="00A93AE1" w:rsidRDefault="00000000">
            <w:pPr>
              <w:pStyle w:val="TAL"/>
              <w:rPr>
                <w:lang w:eastAsia="zh-CN"/>
              </w:rPr>
            </w:pPr>
            <w:r>
              <w:rPr>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513C1E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Boolean</w:t>
            </w:r>
          </w:p>
          <w:p w14:paraId="02035F3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56688AB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039E37C6"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67CE4E4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709D6E67"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4C6DE1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37EDB" w14:textId="77777777" w:rsidR="00A93AE1" w:rsidRDefault="00000000">
            <w:pPr>
              <w:pStyle w:val="TAL"/>
              <w:rPr>
                <w:rFonts w:ascii="Courier New" w:hAnsi="Courier New" w:cs="Courier New"/>
                <w:szCs w:val="18"/>
                <w:lang w:eastAsia="zh-CN"/>
              </w:rPr>
            </w:pPr>
            <w:r>
              <w:rPr>
                <w:rFonts w:ascii="Courier New" w:hAnsi="Courier New" w:cs="Courier New"/>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75668BB2" w14:textId="77777777" w:rsidR="00A93AE1" w:rsidRDefault="00000000">
            <w:pPr>
              <w:spacing w:after="0"/>
              <w:rPr>
                <w:rFonts w:ascii="Arial" w:hAnsi="Arial" w:cs="Arial"/>
                <w:color w:val="000000"/>
                <w:sz w:val="18"/>
                <w:szCs w:val="18"/>
                <w:lang w:eastAsia="zh-CN"/>
              </w:rPr>
            </w:pPr>
            <w:r>
              <w:t xml:space="preserve">An attribute which specifes MnS consumer's requirememts for the validity period of the resource reservation. </w:t>
            </w:r>
            <w:r>
              <w:rPr>
                <w:lang w:eastAsia="zh-CN"/>
              </w:rPr>
              <w:t>The value of requestedR</w:t>
            </w:r>
            <w:r>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A0A1A5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Timestamp</w:t>
            </w:r>
          </w:p>
          <w:p w14:paraId="70A113A8"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E7BF9B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5278154"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7992EA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A9EE2C1"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2510FD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3633F" w14:textId="77777777" w:rsidR="00A93AE1" w:rsidRDefault="00000000">
            <w:pPr>
              <w:pStyle w:val="TAL"/>
              <w:rPr>
                <w:rFonts w:ascii="Courier New" w:hAnsi="Courier New" w:cs="Courier New"/>
                <w:szCs w:val="18"/>
                <w:lang w:eastAsia="zh-CN"/>
              </w:rPr>
            </w:pPr>
            <w:r>
              <w:rPr>
                <w:rFonts w:ascii="Courier New" w:hAnsi="Courier New" w:cs="Courier New"/>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35E325B4" w14:textId="77777777" w:rsidR="00A93AE1" w:rsidRDefault="00000000">
            <w:pPr>
              <w:pStyle w:val="TAL"/>
              <w:rPr>
                <w:lang w:eastAsia="zh-CN"/>
              </w:rPr>
            </w:pPr>
            <w:r>
              <w:t>An attribute which specifes the actual validity period of the resource reservation. After the period expires, no guarantees are given for the resources associated to the corresponding network slicing related requirements</w:t>
            </w:r>
            <w:r>
              <w:rPr>
                <w:lang w:eastAsia="zh-CN"/>
              </w:rPr>
              <w:t xml:space="preserve"> (i.e. </w:t>
            </w:r>
            <w:r>
              <w:rPr>
                <w:rFonts w:ascii="Courier New" w:hAnsi="Courier New" w:cs="Courier New"/>
              </w:rPr>
              <w:t>ServiceProfile, SliceProfile</w:t>
            </w:r>
            <w:r>
              <w:rPr>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Pr>
                <w:rFonts w:ascii="Courier New" w:hAnsi="Courier New" w:cs="Courier New"/>
                <w:lang w:eastAsia="zh-CN"/>
              </w:rPr>
              <w:t xml:space="preserve">reservationExpiration </w:t>
            </w:r>
            <w:r>
              <w:rPr>
                <w:lang w:eastAsia="zh-CN"/>
              </w:rPr>
              <w:t xml:space="preserve">is same as </w:t>
            </w:r>
            <w:r>
              <w:rPr>
                <w:rFonts w:ascii="Courier New" w:hAnsi="Courier New" w:cs="Courier New"/>
                <w:lang w:eastAsia="zh-CN"/>
              </w:rPr>
              <w:t>requestedReservationExpiration.</w:t>
            </w:r>
          </w:p>
          <w:p w14:paraId="662A3E9C" w14:textId="77777777" w:rsidR="00A93AE1" w:rsidRDefault="00A93AE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B0C6CD" w14:textId="77777777" w:rsidR="00A93AE1" w:rsidRDefault="00000000">
            <w:pPr>
              <w:spacing w:after="0"/>
              <w:rPr>
                <w:rFonts w:ascii="Arial" w:hAnsi="Arial" w:cs="Arial"/>
                <w:snapToGrid w:val="0"/>
                <w:sz w:val="18"/>
                <w:szCs w:val="18"/>
              </w:rPr>
            </w:pPr>
            <w:r>
              <w:rPr>
                <w:rFonts w:ascii="Arial" w:hAnsi="Arial" w:cs="Arial"/>
                <w:snapToGrid w:val="0"/>
                <w:sz w:val="18"/>
                <w:szCs w:val="18"/>
              </w:rPr>
              <w:t>type: Timestamp</w:t>
            </w:r>
          </w:p>
          <w:p w14:paraId="01C7A867"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39429B1"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461066EF"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7E49C46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F016F1F"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13A3F5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0B6B4" w14:textId="77777777" w:rsidR="00A93AE1" w:rsidRDefault="0000000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CFDD62E" w14:textId="77777777" w:rsidR="00A93AE1" w:rsidRDefault="00000000">
            <w:pPr>
              <w:pStyle w:val="TAL"/>
              <w:rPr>
                <w:lang w:eastAsia="zh-CN"/>
              </w:rPr>
            </w:pPr>
            <w:r>
              <w:rPr>
                <w:lang w:eastAsia="zh-CN"/>
              </w:rPr>
              <w:t>An attribute which specifies the resource reservation result for the feasibility check and reservation job. This attribute is configured by MnS producer and can be read by MnS consumer.</w:t>
            </w:r>
          </w:p>
          <w:p w14:paraId="710E84CA" w14:textId="77777777" w:rsidR="00A93AE1" w:rsidRDefault="00A93AE1">
            <w:pPr>
              <w:pStyle w:val="TAL"/>
              <w:rPr>
                <w:lang w:eastAsia="zh-CN"/>
              </w:rPr>
            </w:pPr>
          </w:p>
          <w:p w14:paraId="550930AB" w14:textId="77777777" w:rsidR="00A93AE1" w:rsidRDefault="00000000">
            <w:pPr>
              <w:pStyle w:val="TAL"/>
              <w:rPr>
                <w:lang w:eastAsia="zh-CN"/>
              </w:rPr>
            </w:pPr>
            <w:r>
              <w:rPr>
                <w:lang w:eastAsia="zh-CN"/>
              </w:rPr>
              <w:t xml:space="preserve">Allowed Value: </w:t>
            </w:r>
          </w:p>
          <w:p w14:paraId="5C9CF08D" w14:textId="77777777" w:rsidR="00A93AE1" w:rsidRDefault="0000000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BC548A9" w14:textId="77777777" w:rsidR="00A93AE1" w:rsidRDefault="00A93AE1">
            <w:pPr>
              <w:pStyle w:val="TAL"/>
              <w:rPr>
                <w:lang w:eastAsia="zh-CN"/>
              </w:rPr>
            </w:pPr>
          </w:p>
          <w:p w14:paraId="2A814367" w14:textId="77777777" w:rsidR="00A93AE1" w:rsidRDefault="0000000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C038F40" w14:textId="77777777" w:rsidR="00A93AE1" w:rsidRDefault="00A93AE1">
            <w:pPr>
              <w:pStyle w:val="TAL"/>
              <w:rPr>
                <w:lang w:eastAsia="zh-CN"/>
              </w:rPr>
            </w:pPr>
          </w:p>
          <w:p w14:paraId="6F9B5301" w14:textId="77777777" w:rsidR="00A93AE1" w:rsidRDefault="00000000">
            <w:pPr>
              <w:pStyle w:val="TAL"/>
              <w:rPr>
                <w:lang w:eastAsia="zh-CN"/>
              </w:rPr>
            </w:pPr>
            <w:r>
              <w:rPr>
                <w:lang w:eastAsia="zh-CN"/>
              </w:rPr>
              <w:t>USED: which means the reserved resource for the specified network slicing related requirements is used.</w:t>
            </w:r>
          </w:p>
          <w:p w14:paraId="34CC3584" w14:textId="77777777" w:rsidR="00A93AE1" w:rsidRDefault="00A93AE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DCF04"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0D6B799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6F234A1F"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37DF8C0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60C0A04"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6E8FFA3"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404A26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6195D" w14:textId="77777777" w:rsidR="00A93AE1" w:rsidRDefault="00000000">
            <w:pPr>
              <w:pStyle w:val="TAL"/>
              <w:rPr>
                <w:rFonts w:ascii="Courier New" w:hAnsi="Courier New" w:cs="Courier New"/>
                <w:szCs w:val="18"/>
                <w:lang w:eastAsia="zh-CN"/>
              </w:rPr>
            </w:pPr>
            <w:r>
              <w:rPr>
                <w:rFonts w:ascii="Courier New" w:hAnsi="Courier New" w:cs="Courier New"/>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4907B377" w14:textId="77777777" w:rsidR="00A93AE1" w:rsidRDefault="0000000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77CBC4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String</w:t>
            </w:r>
          </w:p>
          <w:p w14:paraId="1750377B"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7B6D1FEE"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46EDAC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BCC0518"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6CEC4CC6"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False</w:t>
            </w:r>
          </w:p>
        </w:tc>
      </w:tr>
      <w:tr w:rsidR="00A93AE1" w14:paraId="744003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0BC6" w14:textId="77777777" w:rsidR="00A93AE1" w:rsidRDefault="00000000">
            <w:pPr>
              <w:pStyle w:val="TAL"/>
              <w:rPr>
                <w:rFonts w:ascii="Courier New" w:hAnsi="Courier New"/>
              </w:rPr>
            </w:pPr>
            <w:r>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41CAE35" w14:textId="77777777" w:rsidR="00A93AE1" w:rsidRDefault="00000000">
            <w:pPr>
              <w:pStyle w:val="TAL"/>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14:paraId="5B53E3B8" w14:textId="77777777" w:rsidR="00A93AE1" w:rsidRDefault="00A93AE1">
            <w:pPr>
              <w:pStyle w:val="TAL"/>
              <w:rPr>
                <w:lang w:eastAsia="zh-CN"/>
              </w:rPr>
            </w:pPr>
          </w:p>
          <w:p w14:paraId="3C53FA16" w14:textId="77777777" w:rsidR="00A93AE1" w:rsidRDefault="00000000">
            <w:pPr>
              <w:pStyle w:val="TAL"/>
              <w:rPr>
                <w:lang w:eastAsia="zh-CN"/>
              </w:rPr>
            </w:pPr>
            <w:r>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CADFB93" w14:textId="77777777" w:rsidR="00A93AE1" w:rsidRDefault="00000000">
            <w:pPr>
              <w:spacing w:after="0"/>
              <w:rPr>
                <w:rFonts w:ascii="Arial" w:hAnsi="Arial" w:cs="Arial"/>
                <w:snapToGrid w:val="0"/>
                <w:sz w:val="18"/>
                <w:szCs w:val="18"/>
              </w:rPr>
            </w:pPr>
            <w:r>
              <w:rPr>
                <w:rFonts w:ascii="Arial" w:hAnsi="Arial" w:cs="Arial"/>
                <w:snapToGrid w:val="0"/>
                <w:sz w:val="18"/>
                <w:szCs w:val="18"/>
              </w:rPr>
              <w:t>type: Enum</w:t>
            </w:r>
          </w:p>
          <w:p w14:paraId="3999319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51012A5"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14A824E7"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119C670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3829E285" w14:textId="77777777" w:rsidR="00A93AE1" w:rsidRDefault="00000000">
            <w:pPr>
              <w:spacing w:after="0"/>
              <w:rPr>
                <w:rFonts w:ascii="Arial" w:hAnsi="Arial" w:cs="Arial"/>
                <w:snapToGrid w:val="0"/>
                <w:sz w:val="18"/>
                <w:szCs w:val="18"/>
              </w:rPr>
            </w:pPr>
            <w:r>
              <w:rPr>
                <w:rFonts w:ascii="Arial" w:hAnsi="Arial" w:cs="Arial"/>
                <w:snapToGrid w:val="0"/>
                <w:sz w:val="18"/>
                <w:szCs w:val="18"/>
              </w:rPr>
              <w:t>allowedValues: N/A</w:t>
            </w:r>
          </w:p>
          <w:p w14:paraId="39E3D3C5" w14:textId="77777777" w:rsidR="00A93AE1" w:rsidRDefault="00000000">
            <w:pPr>
              <w:spacing w:after="0"/>
              <w:rPr>
                <w:rFonts w:ascii="Arial" w:hAnsi="Arial" w:cs="Arial"/>
                <w:snapToGrid w:val="0"/>
                <w:sz w:val="18"/>
                <w:szCs w:val="18"/>
              </w:rPr>
            </w:pPr>
            <w:r>
              <w:rPr>
                <w:rFonts w:ascii="Arial" w:hAnsi="Arial" w:cs="Arial"/>
                <w:snapToGrid w:val="0"/>
                <w:sz w:val="18"/>
                <w:szCs w:val="18"/>
              </w:rPr>
              <w:t>isNullable: True</w:t>
            </w:r>
          </w:p>
        </w:tc>
      </w:tr>
      <w:tr w:rsidR="00A93AE1" w14:paraId="2B10E4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13B46" w14:textId="77777777" w:rsidR="00A93AE1" w:rsidRDefault="00000000">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E0BBF86" w14:textId="77777777" w:rsidR="00A93AE1" w:rsidRDefault="00000000">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33BF6261" w14:textId="77777777" w:rsidR="00A93AE1" w:rsidRDefault="00000000">
            <w:pPr>
              <w:spacing w:after="0"/>
            </w:pPr>
            <w:r>
              <w:t>type:  ServiceProfile</w:t>
            </w:r>
          </w:p>
          <w:p w14:paraId="502DEFE4" w14:textId="77777777" w:rsidR="00A93AE1" w:rsidRDefault="00000000">
            <w:pPr>
              <w:spacing w:after="0"/>
            </w:pPr>
            <w:r>
              <w:t>multiplicity: 0..1</w:t>
            </w:r>
          </w:p>
          <w:p w14:paraId="0D58D0B4" w14:textId="77777777" w:rsidR="00A93AE1" w:rsidRDefault="00000000">
            <w:pPr>
              <w:spacing w:after="0"/>
            </w:pPr>
            <w:r>
              <w:t xml:space="preserve">isOrdered: </w:t>
            </w:r>
            <w:r>
              <w:rPr>
                <w:rFonts w:ascii="Arial" w:hAnsi="Arial" w:cs="Arial"/>
                <w:snapToGrid w:val="0"/>
                <w:sz w:val="18"/>
                <w:szCs w:val="18"/>
              </w:rPr>
              <w:t>N/A</w:t>
            </w:r>
          </w:p>
          <w:p w14:paraId="234B38D3" w14:textId="77777777" w:rsidR="00A93AE1" w:rsidRDefault="00000000">
            <w:pPr>
              <w:spacing w:after="0"/>
            </w:pPr>
            <w:r>
              <w:t xml:space="preserve">isUnique: </w:t>
            </w:r>
            <w:r>
              <w:rPr>
                <w:rFonts w:ascii="Arial" w:hAnsi="Arial" w:cs="Arial"/>
                <w:snapToGrid w:val="0"/>
                <w:sz w:val="18"/>
                <w:szCs w:val="18"/>
              </w:rPr>
              <w:t>N/A</w:t>
            </w:r>
          </w:p>
          <w:p w14:paraId="17CFA94F" w14:textId="77777777" w:rsidR="00A93AE1" w:rsidRDefault="00000000">
            <w:pPr>
              <w:spacing w:after="0"/>
            </w:pPr>
            <w:r>
              <w:t>defaultValue: None</w:t>
            </w:r>
          </w:p>
          <w:p w14:paraId="149EE716" w14:textId="77777777" w:rsidR="00A93AE1" w:rsidRDefault="00000000">
            <w:pPr>
              <w:spacing w:after="0"/>
            </w:pPr>
            <w:r>
              <w:t>allowedValues: N</w:t>
            </w:r>
            <w:r>
              <w:rPr>
                <w:rFonts w:hint="eastAsia"/>
                <w:lang w:eastAsia="zh-CN"/>
              </w:rPr>
              <w:t>one</w:t>
            </w:r>
          </w:p>
          <w:p w14:paraId="2F13F0FD" w14:textId="77777777" w:rsidR="00A93AE1" w:rsidRDefault="00000000">
            <w:pPr>
              <w:spacing w:after="0"/>
              <w:rPr>
                <w:rFonts w:ascii="Arial" w:hAnsi="Arial" w:cs="Arial"/>
                <w:snapToGrid w:val="0"/>
                <w:sz w:val="18"/>
                <w:szCs w:val="18"/>
              </w:rPr>
            </w:pPr>
            <w:r>
              <w:t>isNullable: False</w:t>
            </w:r>
          </w:p>
        </w:tc>
      </w:tr>
      <w:tr w:rsidR="00A93AE1" w14:paraId="645BAF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83995" w14:textId="77777777" w:rsidR="00A93AE1" w:rsidRDefault="00000000">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5095D195" w14:textId="77777777" w:rsidR="00A93AE1" w:rsidRDefault="00000000">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1E9633C6" w14:textId="77777777" w:rsidR="00A93AE1" w:rsidRDefault="00000000">
            <w:pPr>
              <w:spacing w:after="0"/>
            </w:pPr>
            <w:r>
              <w:t>type:  SliceProfile</w:t>
            </w:r>
          </w:p>
          <w:p w14:paraId="034CE2F6" w14:textId="77777777" w:rsidR="00A93AE1" w:rsidRDefault="00000000">
            <w:pPr>
              <w:spacing w:after="0"/>
            </w:pPr>
            <w:r>
              <w:t>multiplicity: 0..1</w:t>
            </w:r>
          </w:p>
          <w:p w14:paraId="37ABBB67" w14:textId="77777777" w:rsidR="00A93AE1" w:rsidRDefault="00000000">
            <w:pPr>
              <w:spacing w:after="0"/>
            </w:pPr>
            <w:r>
              <w:t xml:space="preserve">isOrdered: </w:t>
            </w:r>
            <w:r>
              <w:rPr>
                <w:rFonts w:ascii="Arial" w:hAnsi="Arial" w:cs="Arial"/>
                <w:snapToGrid w:val="0"/>
                <w:sz w:val="18"/>
                <w:szCs w:val="18"/>
              </w:rPr>
              <w:t>N/A</w:t>
            </w:r>
          </w:p>
          <w:p w14:paraId="52413590" w14:textId="77777777" w:rsidR="00A93AE1" w:rsidRDefault="00000000">
            <w:pPr>
              <w:spacing w:after="0"/>
            </w:pPr>
            <w:r>
              <w:t xml:space="preserve">isUnique: </w:t>
            </w:r>
            <w:r>
              <w:rPr>
                <w:rFonts w:ascii="Arial" w:hAnsi="Arial" w:cs="Arial"/>
                <w:snapToGrid w:val="0"/>
                <w:sz w:val="18"/>
                <w:szCs w:val="18"/>
              </w:rPr>
              <w:t>N/A</w:t>
            </w:r>
          </w:p>
          <w:p w14:paraId="2AB0A94F" w14:textId="77777777" w:rsidR="00A93AE1" w:rsidRDefault="00000000">
            <w:pPr>
              <w:spacing w:after="0"/>
            </w:pPr>
            <w:r>
              <w:t>defaultValue: None</w:t>
            </w:r>
          </w:p>
          <w:p w14:paraId="565C06ED" w14:textId="77777777" w:rsidR="00A93AE1" w:rsidRDefault="00000000">
            <w:pPr>
              <w:spacing w:after="0"/>
            </w:pPr>
            <w:r>
              <w:t>allowedValues: N</w:t>
            </w:r>
            <w:r>
              <w:rPr>
                <w:rFonts w:hint="eastAsia"/>
                <w:lang w:eastAsia="zh-CN"/>
              </w:rPr>
              <w:t>one</w:t>
            </w:r>
          </w:p>
          <w:p w14:paraId="23829A06" w14:textId="77777777" w:rsidR="00A93AE1" w:rsidRDefault="00000000">
            <w:pPr>
              <w:spacing w:after="0"/>
              <w:rPr>
                <w:rFonts w:ascii="Arial" w:hAnsi="Arial" w:cs="Arial"/>
                <w:snapToGrid w:val="0"/>
                <w:sz w:val="18"/>
                <w:szCs w:val="18"/>
              </w:rPr>
            </w:pPr>
            <w:r>
              <w:t>isNullable: False</w:t>
            </w:r>
          </w:p>
        </w:tc>
      </w:tr>
      <w:tr w:rsidR="00A93AE1" w14:paraId="557A8C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A5FC2" w14:textId="77777777" w:rsidR="00A93AE1" w:rsidRDefault="00000000">
            <w:pPr>
              <w:pStyle w:val="TAL"/>
              <w:rPr>
                <w:rFonts w:ascii="Courier New" w:hAnsi="Courier New"/>
              </w:rPr>
            </w:pPr>
            <w:r>
              <w:rPr>
                <w:rFonts w:ascii="Courier New" w:hAnsi="Courier New" w:cs="Courier New"/>
                <w:szCs w:val="18"/>
              </w:rPr>
              <w:t>NetworkSlice.</w:t>
            </w:r>
            <w:r>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7E85D69" w14:textId="77777777" w:rsidR="00A93AE1" w:rsidRDefault="00000000">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8544701"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DN</w:t>
            </w:r>
          </w:p>
          <w:p w14:paraId="5434E49A"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0C32CFE0"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145D756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606CDC22"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B45F2A5" w14:textId="77777777" w:rsidR="00A93AE1" w:rsidRDefault="00000000">
            <w:pPr>
              <w:spacing w:after="0"/>
            </w:pPr>
            <w:r>
              <w:rPr>
                <w:rFonts w:ascii="Arial" w:hAnsi="Arial" w:cs="Arial"/>
                <w:snapToGrid w:val="0"/>
                <w:sz w:val="18"/>
                <w:szCs w:val="18"/>
              </w:rPr>
              <w:t>isNullable: False</w:t>
            </w:r>
          </w:p>
        </w:tc>
      </w:tr>
      <w:tr w:rsidR="00A93AE1" w14:paraId="500DDA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01A7F" w14:textId="77777777" w:rsidR="00A93AE1" w:rsidRDefault="00000000">
            <w:pPr>
              <w:pStyle w:val="TAL"/>
              <w:rPr>
                <w:rFonts w:ascii="Courier New" w:hAnsi="Courier New"/>
              </w:rPr>
            </w:pPr>
            <w:r>
              <w:rPr>
                <w:rFonts w:ascii="Courier New" w:hAnsi="Courier New" w:cs="Courier New"/>
                <w:szCs w:val="18"/>
              </w:rPr>
              <w:t>NetworkSliceSubnet.</w:t>
            </w:r>
            <w:r>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6E561E9" w14:textId="77777777" w:rsidR="00A93AE1" w:rsidRDefault="00000000">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8EA1770" w14:textId="77777777" w:rsidR="00A93AE1" w:rsidRDefault="00000000">
            <w:pPr>
              <w:spacing w:after="0"/>
              <w:rPr>
                <w:rFonts w:ascii="Arial" w:hAnsi="Arial" w:cs="Arial"/>
                <w:snapToGrid w:val="0"/>
                <w:sz w:val="18"/>
                <w:szCs w:val="18"/>
              </w:rPr>
            </w:pPr>
            <w:r>
              <w:rPr>
                <w:rFonts w:ascii="Arial" w:hAnsi="Arial" w:cs="Arial"/>
                <w:snapToGrid w:val="0"/>
                <w:sz w:val="18"/>
                <w:szCs w:val="18"/>
              </w:rPr>
              <w:t>type: DN</w:t>
            </w:r>
          </w:p>
          <w:p w14:paraId="0791FDD4"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w:t>
            </w:r>
          </w:p>
          <w:p w14:paraId="06C37534"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False</w:t>
            </w:r>
          </w:p>
          <w:p w14:paraId="1373EE70"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True</w:t>
            </w:r>
          </w:p>
          <w:p w14:paraId="618EE80C"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4268F864" w14:textId="77777777" w:rsidR="00A93AE1" w:rsidRDefault="00000000">
            <w:pPr>
              <w:spacing w:after="0"/>
            </w:pPr>
            <w:r>
              <w:rPr>
                <w:rFonts w:ascii="Arial" w:hAnsi="Arial" w:cs="Arial"/>
                <w:snapToGrid w:val="0"/>
                <w:sz w:val="18"/>
                <w:szCs w:val="18"/>
              </w:rPr>
              <w:t>isNullable: False</w:t>
            </w:r>
          </w:p>
        </w:tc>
      </w:tr>
      <w:tr w:rsidR="00A93AE1" w14:paraId="1A9B0C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87B0C" w14:textId="77777777" w:rsidR="00A93AE1" w:rsidRDefault="00000000">
            <w:pPr>
              <w:pStyle w:val="TAL"/>
              <w:rPr>
                <w:rFonts w:ascii="Courier New" w:hAnsi="Courier New"/>
              </w:rPr>
            </w:pPr>
            <w:r>
              <w:rPr>
                <w:rFonts w:ascii="Courier New" w:hAnsi="Courier New"/>
              </w:rPr>
              <w:t>NetworkSliceController</w:t>
            </w:r>
            <w:r>
              <w:rPr>
                <w:szCs w:val="18"/>
              </w:rPr>
              <w:t>.</w:t>
            </w:r>
            <w:r>
              <w:rPr>
                <w:rFonts w:ascii="Courier New" w:hAnsi="Courier New"/>
              </w:rPr>
              <w:t>input</w:t>
            </w:r>
            <w:r>
              <w:rPr>
                <w:rFonts w:ascii="Courier New" w:hAnsi="Courier New" w:cs="Courier New"/>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14E5562D" w14:textId="77777777" w:rsidR="00A93AE1" w:rsidRDefault="00000000">
            <w:pPr>
              <w:pStyle w:val="TAL"/>
              <w:rPr>
                <w:szCs w:val="18"/>
              </w:rPr>
            </w:pPr>
            <w:r>
              <w:rPr>
                <w:szCs w:val="18"/>
              </w:rPr>
              <w:t xml:space="preserve">This attribute specifies the input network slice related requirements provided by the MnS consumer. </w:t>
            </w:r>
          </w:p>
          <w:p w14:paraId="3D27B585"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6B797F" w14:textId="77777777" w:rsidR="00A93AE1" w:rsidRDefault="00000000">
            <w:pPr>
              <w:spacing w:after="0"/>
              <w:rPr>
                <w:rFonts w:ascii="Arial" w:hAnsi="Arial"/>
                <w:sz w:val="18"/>
                <w:szCs w:val="18"/>
              </w:rPr>
            </w:pPr>
            <w:r>
              <w:rPr>
                <w:rFonts w:ascii="Arial" w:hAnsi="Arial"/>
                <w:sz w:val="18"/>
                <w:szCs w:val="18"/>
              </w:rPr>
              <w:t>type: ServiceProfile</w:t>
            </w:r>
          </w:p>
          <w:p w14:paraId="3120D03C" w14:textId="77777777" w:rsidR="00A93AE1" w:rsidRDefault="00000000">
            <w:pPr>
              <w:spacing w:after="0"/>
              <w:rPr>
                <w:rFonts w:ascii="Arial" w:hAnsi="Arial"/>
                <w:sz w:val="18"/>
                <w:szCs w:val="18"/>
              </w:rPr>
            </w:pPr>
            <w:r>
              <w:rPr>
                <w:rFonts w:ascii="Arial" w:hAnsi="Arial"/>
                <w:sz w:val="18"/>
                <w:szCs w:val="18"/>
              </w:rPr>
              <w:t>multiplicity: 0..1</w:t>
            </w:r>
          </w:p>
          <w:p w14:paraId="52E15221" w14:textId="77777777" w:rsidR="00A93AE1" w:rsidRDefault="00000000">
            <w:pPr>
              <w:spacing w:after="0"/>
              <w:rPr>
                <w:rFonts w:ascii="Arial" w:hAnsi="Arial"/>
                <w:sz w:val="18"/>
                <w:szCs w:val="18"/>
              </w:rPr>
            </w:pPr>
            <w:r>
              <w:rPr>
                <w:rFonts w:ascii="Arial" w:hAnsi="Arial"/>
                <w:sz w:val="18"/>
                <w:szCs w:val="18"/>
              </w:rPr>
              <w:t>isOrdered: N/A</w:t>
            </w:r>
          </w:p>
          <w:p w14:paraId="2918AF01" w14:textId="77777777" w:rsidR="00A93AE1" w:rsidRDefault="00000000">
            <w:pPr>
              <w:spacing w:after="0"/>
              <w:rPr>
                <w:rFonts w:ascii="Arial" w:hAnsi="Arial"/>
                <w:sz w:val="18"/>
                <w:szCs w:val="18"/>
              </w:rPr>
            </w:pPr>
            <w:r>
              <w:rPr>
                <w:rFonts w:ascii="Arial" w:hAnsi="Arial"/>
                <w:sz w:val="18"/>
                <w:szCs w:val="18"/>
              </w:rPr>
              <w:t>isUnique: N/A</w:t>
            </w:r>
          </w:p>
          <w:p w14:paraId="32FE8C3C" w14:textId="77777777" w:rsidR="00A93AE1" w:rsidRDefault="00000000">
            <w:pPr>
              <w:spacing w:after="0"/>
              <w:rPr>
                <w:rFonts w:ascii="Arial" w:hAnsi="Arial"/>
                <w:sz w:val="18"/>
                <w:szCs w:val="18"/>
              </w:rPr>
            </w:pPr>
            <w:r>
              <w:rPr>
                <w:rFonts w:ascii="Arial" w:hAnsi="Arial"/>
                <w:sz w:val="18"/>
                <w:szCs w:val="18"/>
              </w:rPr>
              <w:t>defaultValue: N/A</w:t>
            </w:r>
          </w:p>
          <w:p w14:paraId="6A56AF96" w14:textId="77777777" w:rsidR="00A93AE1" w:rsidRDefault="00000000">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2FACCB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998C2" w14:textId="77777777" w:rsidR="00A93AE1" w:rsidRDefault="00000000">
            <w:pPr>
              <w:pStyle w:val="TAL"/>
              <w:rPr>
                <w:rFonts w:ascii="Courier New" w:hAnsi="Courier New"/>
              </w:rPr>
            </w:pPr>
            <w:r>
              <w:rPr>
                <w:rFonts w:ascii="Courier New" w:hAnsi="Courier New"/>
              </w:rPr>
              <w:t>NetworkSliceController</w:t>
            </w:r>
            <w:r>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7762AD6" w14:textId="77777777" w:rsidR="00A93AE1" w:rsidRDefault="00000000">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B561DD8"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C3D9F6" w14:textId="77777777" w:rsidR="00A93AE1" w:rsidRDefault="00000000">
            <w:pPr>
              <w:spacing w:after="0"/>
              <w:rPr>
                <w:rFonts w:ascii="Arial" w:hAnsi="Arial" w:cs="Arial"/>
                <w:sz w:val="18"/>
                <w:szCs w:val="18"/>
              </w:rPr>
            </w:pPr>
            <w:r>
              <w:rPr>
                <w:rFonts w:ascii="Arial" w:hAnsi="Arial" w:cs="Arial"/>
                <w:sz w:val="18"/>
                <w:szCs w:val="18"/>
              </w:rPr>
              <w:t>multiplicity: 1</w:t>
            </w:r>
          </w:p>
          <w:p w14:paraId="418D7AD3" w14:textId="77777777" w:rsidR="00A93AE1" w:rsidRDefault="00000000">
            <w:pPr>
              <w:spacing w:after="0"/>
              <w:rPr>
                <w:rFonts w:ascii="Arial" w:hAnsi="Arial" w:cs="Arial"/>
                <w:sz w:val="18"/>
                <w:szCs w:val="18"/>
              </w:rPr>
            </w:pPr>
            <w:r>
              <w:rPr>
                <w:rFonts w:ascii="Arial" w:hAnsi="Arial" w:cs="Arial"/>
                <w:sz w:val="18"/>
                <w:szCs w:val="18"/>
              </w:rPr>
              <w:t>isOrdered: N/A</w:t>
            </w:r>
          </w:p>
          <w:p w14:paraId="6BADBCED" w14:textId="77777777" w:rsidR="00A93AE1" w:rsidRDefault="00000000">
            <w:pPr>
              <w:spacing w:after="0"/>
              <w:rPr>
                <w:rFonts w:ascii="Arial" w:hAnsi="Arial" w:cs="Arial"/>
                <w:sz w:val="18"/>
                <w:szCs w:val="18"/>
              </w:rPr>
            </w:pPr>
            <w:r>
              <w:rPr>
                <w:rFonts w:ascii="Arial" w:hAnsi="Arial" w:cs="Arial"/>
                <w:sz w:val="18"/>
                <w:szCs w:val="18"/>
              </w:rPr>
              <w:t>isUnique: N/A</w:t>
            </w:r>
          </w:p>
          <w:p w14:paraId="0335CCDB" w14:textId="77777777" w:rsidR="00A93AE1" w:rsidRDefault="00000000">
            <w:pPr>
              <w:spacing w:after="0"/>
              <w:rPr>
                <w:rFonts w:ascii="Arial" w:hAnsi="Arial" w:cs="Arial"/>
                <w:sz w:val="18"/>
                <w:szCs w:val="18"/>
              </w:rPr>
            </w:pPr>
            <w:r>
              <w:rPr>
                <w:rFonts w:ascii="Arial" w:hAnsi="Arial" w:cs="Arial"/>
                <w:sz w:val="18"/>
                <w:szCs w:val="18"/>
              </w:rPr>
              <w:t>defaultValue: None</w:t>
            </w:r>
          </w:p>
          <w:p w14:paraId="4200B1AB" w14:textId="77777777" w:rsidR="00A93AE1" w:rsidRDefault="00000000">
            <w:pPr>
              <w:spacing w:after="0"/>
            </w:pPr>
            <w:r>
              <w:rPr>
                <w:rFonts w:ascii="Arial" w:hAnsi="Arial" w:cs="Arial"/>
                <w:sz w:val="18"/>
                <w:szCs w:val="18"/>
              </w:rPr>
              <w:t>isNullable: True</w:t>
            </w:r>
          </w:p>
        </w:tc>
      </w:tr>
      <w:tr w:rsidR="00A93AE1" w14:paraId="4A07A5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D8CAC" w14:textId="77777777" w:rsidR="00A93AE1" w:rsidRDefault="00000000">
            <w:pPr>
              <w:pStyle w:val="TAL"/>
              <w:rPr>
                <w:rFonts w:ascii="Courier New" w:hAnsi="Courier New"/>
              </w:rPr>
            </w:pPr>
            <w:r>
              <w:rPr>
                <w:rFonts w:ascii="Courier New" w:hAnsi="Courier New"/>
              </w:rPr>
              <w:t>NetworkSliceController</w:t>
            </w:r>
            <w:r>
              <w:rPr>
                <w:szCs w:val="18"/>
              </w:rPr>
              <w:t>.</w:t>
            </w:r>
            <w:r>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40A6E17" w14:textId="77777777" w:rsidR="00A93AE1" w:rsidRDefault="0000000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F2E2665" w14:textId="77777777" w:rsidR="00A93AE1" w:rsidRDefault="00000000">
            <w:pPr>
              <w:spacing w:after="0"/>
              <w:rPr>
                <w:rFonts w:ascii="Arial" w:hAnsi="Arial" w:cs="Arial"/>
                <w:snapToGrid w:val="0"/>
                <w:sz w:val="18"/>
                <w:szCs w:val="18"/>
              </w:rPr>
            </w:pPr>
            <w:r>
              <w:rPr>
                <w:rFonts w:ascii="Arial" w:hAnsi="Arial" w:cs="Arial"/>
                <w:snapToGrid w:val="0"/>
                <w:sz w:val="18"/>
                <w:szCs w:val="18"/>
              </w:rPr>
              <w:t>type: ProcessMonitor</w:t>
            </w:r>
          </w:p>
          <w:p w14:paraId="6883D9D0"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2547FAB3"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55695B59"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45E2599F"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794FF02" w14:textId="77777777" w:rsidR="00A93AE1" w:rsidRDefault="00000000">
            <w:pPr>
              <w:spacing w:after="0"/>
            </w:pPr>
            <w:r>
              <w:rPr>
                <w:rFonts w:ascii="Arial" w:hAnsi="Arial" w:cs="Arial"/>
                <w:snapToGrid w:val="0"/>
                <w:sz w:val="18"/>
                <w:szCs w:val="18"/>
              </w:rPr>
              <w:t>isNullable: False</w:t>
            </w:r>
          </w:p>
        </w:tc>
      </w:tr>
      <w:tr w:rsidR="00A93AE1" w14:paraId="4596446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16F0A" w14:textId="77777777" w:rsidR="00A93AE1" w:rsidRDefault="00000000">
            <w:pPr>
              <w:pStyle w:val="TAL"/>
              <w:rPr>
                <w:rFonts w:ascii="Courier New" w:hAnsi="Courier New"/>
              </w:rPr>
            </w:pPr>
            <w:r>
              <w:rPr>
                <w:rFonts w:ascii="Courier New" w:hAnsi="Courier New" w:cs="Courier New"/>
              </w:rPr>
              <w:t>NetworkSliceController</w:t>
            </w:r>
            <w:r>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4BD8EDF" w14:textId="77777777" w:rsidR="00A93AE1" w:rsidRDefault="00000000">
            <w:pPr>
              <w:pStyle w:val="TAL"/>
              <w:rPr>
                <w:szCs w:val="18"/>
              </w:rPr>
            </w:pPr>
            <w:r>
              <w:rPr>
                <w:szCs w:val="18"/>
              </w:rPr>
              <w:t xml:space="preserve">This attribute specifies the DN of the </w:t>
            </w:r>
            <w:r>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71F02B7" w14:textId="77777777" w:rsidR="00A93AE1" w:rsidRDefault="00A93AE1">
            <w:pPr>
              <w:pStyle w:val="TAL"/>
              <w:rPr>
                <w:szCs w:val="18"/>
              </w:rPr>
            </w:pPr>
          </w:p>
          <w:p w14:paraId="6BB7EA23" w14:textId="77777777" w:rsidR="00A93AE1" w:rsidRDefault="00A93AE1">
            <w:pPr>
              <w:pStyle w:val="TAL"/>
              <w:rPr>
                <w:szCs w:val="18"/>
              </w:rPr>
            </w:pPr>
          </w:p>
          <w:p w14:paraId="099E41BF"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74CE7C6" w14:textId="77777777" w:rsidR="00A93AE1" w:rsidRDefault="00000000">
            <w:pPr>
              <w:spacing w:after="0"/>
              <w:rPr>
                <w:rFonts w:ascii="Arial" w:hAnsi="Arial"/>
                <w:sz w:val="18"/>
                <w:szCs w:val="18"/>
              </w:rPr>
            </w:pPr>
            <w:r>
              <w:rPr>
                <w:rFonts w:ascii="Arial" w:hAnsi="Arial"/>
                <w:sz w:val="18"/>
                <w:szCs w:val="18"/>
              </w:rPr>
              <w:t>type: DN</w:t>
            </w:r>
          </w:p>
          <w:p w14:paraId="7C6450EC" w14:textId="77777777" w:rsidR="00A93AE1" w:rsidRDefault="00000000">
            <w:pPr>
              <w:spacing w:after="0"/>
              <w:rPr>
                <w:rFonts w:ascii="Arial" w:hAnsi="Arial"/>
                <w:sz w:val="18"/>
                <w:szCs w:val="18"/>
              </w:rPr>
            </w:pPr>
            <w:r>
              <w:rPr>
                <w:rFonts w:ascii="Arial" w:hAnsi="Arial"/>
                <w:sz w:val="18"/>
                <w:szCs w:val="18"/>
              </w:rPr>
              <w:t>multiplicity: 0..1</w:t>
            </w:r>
          </w:p>
          <w:p w14:paraId="2F815E34" w14:textId="77777777" w:rsidR="00A93AE1" w:rsidRDefault="00000000">
            <w:pPr>
              <w:spacing w:after="0"/>
              <w:rPr>
                <w:rFonts w:ascii="Arial" w:hAnsi="Arial"/>
                <w:sz w:val="18"/>
                <w:szCs w:val="18"/>
              </w:rPr>
            </w:pPr>
            <w:r>
              <w:rPr>
                <w:rFonts w:ascii="Arial" w:hAnsi="Arial"/>
                <w:sz w:val="18"/>
                <w:szCs w:val="18"/>
              </w:rPr>
              <w:t>isOrdered: N/A</w:t>
            </w:r>
          </w:p>
          <w:p w14:paraId="1107BD19" w14:textId="77777777" w:rsidR="00A93AE1" w:rsidRDefault="00000000">
            <w:pPr>
              <w:spacing w:after="0"/>
              <w:rPr>
                <w:rFonts w:ascii="Arial" w:hAnsi="Arial"/>
                <w:sz w:val="18"/>
                <w:szCs w:val="18"/>
              </w:rPr>
            </w:pPr>
            <w:r>
              <w:rPr>
                <w:rFonts w:ascii="Arial" w:hAnsi="Arial"/>
                <w:sz w:val="18"/>
                <w:szCs w:val="18"/>
              </w:rPr>
              <w:t>isUnique: N/A</w:t>
            </w:r>
          </w:p>
          <w:p w14:paraId="70EE1124" w14:textId="77777777" w:rsidR="00A93AE1" w:rsidRDefault="00000000">
            <w:pPr>
              <w:spacing w:after="0"/>
              <w:rPr>
                <w:rFonts w:ascii="Arial" w:hAnsi="Arial"/>
                <w:sz w:val="18"/>
                <w:szCs w:val="18"/>
              </w:rPr>
            </w:pPr>
            <w:r>
              <w:rPr>
                <w:rFonts w:ascii="Arial" w:hAnsi="Arial"/>
                <w:sz w:val="18"/>
                <w:szCs w:val="18"/>
              </w:rPr>
              <w:t>defaultValue: N/A</w:t>
            </w:r>
          </w:p>
          <w:p w14:paraId="78148098" w14:textId="77777777" w:rsidR="00A93AE1" w:rsidRDefault="00000000">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2D07FE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BD128" w14:textId="77777777" w:rsidR="00A93AE1" w:rsidRDefault="00000000">
            <w:pPr>
              <w:pStyle w:val="TAL"/>
              <w:rPr>
                <w:rFonts w:ascii="Courier New" w:hAnsi="Courier New"/>
              </w:rPr>
            </w:pPr>
            <w:r>
              <w:rPr>
                <w:rFonts w:ascii="Courier New" w:hAnsi="Courier New" w:cs="Courier New"/>
                <w:lang w:eastAsia="zh-CN"/>
              </w:rPr>
              <w:t>NetworkSliceSubnetController</w:t>
            </w:r>
            <w:r>
              <w:rPr>
                <w:szCs w:val="18"/>
              </w:rPr>
              <w:t>.</w:t>
            </w:r>
            <w:r>
              <w:rPr>
                <w:rFonts w:ascii="Courier New" w:hAnsi="Courier New"/>
              </w:rPr>
              <w:t xml:space="preserve"> input</w:t>
            </w:r>
            <w:r>
              <w:rPr>
                <w:rFonts w:ascii="Courier New" w:hAnsi="Courier New" w:cs="Courier New"/>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1623B0EB" w14:textId="77777777" w:rsidR="00A93AE1" w:rsidRDefault="00000000">
            <w:pPr>
              <w:pStyle w:val="TAL"/>
              <w:rPr>
                <w:szCs w:val="18"/>
              </w:rPr>
            </w:pPr>
            <w:r>
              <w:rPr>
                <w:szCs w:val="18"/>
              </w:rPr>
              <w:t xml:space="preserve">This attribute specifies the network slice subnet related requirements. </w:t>
            </w:r>
          </w:p>
          <w:p w14:paraId="7246E27D"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46BBB51" w14:textId="77777777" w:rsidR="00A93AE1" w:rsidRDefault="00000000">
            <w:pPr>
              <w:spacing w:after="0"/>
              <w:rPr>
                <w:rFonts w:ascii="Arial" w:hAnsi="Arial"/>
                <w:sz w:val="18"/>
                <w:szCs w:val="18"/>
              </w:rPr>
            </w:pPr>
            <w:r>
              <w:rPr>
                <w:rFonts w:ascii="Arial" w:hAnsi="Arial"/>
                <w:sz w:val="18"/>
                <w:szCs w:val="18"/>
              </w:rPr>
              <w:t>type: SliceProfile</w:t>
            </w:r>
          </w:p>
          <w:p w14:paraId="53FDC719" w14:textId="77777777" w:rsidR="00A93AE1" w:rsidRDefault="00000000">
            <w:pPr>
              <w:spacing w:after="0"/>
              <w:rPr>
                <w:rFonts w:ascii="Arial" w:hAnsi="Arial"/>
                <w:sz w:val="18"/>
                <w:szCs w:val="18"/>
              </w:rPr>
            </w:pPr>
            <w:r>
              <w:rPr>
                <w:rFonts w:ascii="Arial" w:hAnsi="Arial"/>
                <w:sz w:val="18"/>
                <w:szCs w:val="18"/>
              </w:rPr>
              <w:t>multiplicity: 0..1</w:t>
            </w:r>
          </w:p>
          <w:p w14:paraId="49CBFE85" w14:textId="77777777" w:rsidR="00A93AE1" w:rsidRDefault="00000000">
            <w:pPr>
              <w:spacing w:after="0"/>
              <w:rPr>
                <w:rFonts w:ascii="Arial" w:hAnsi="Arial"/>
                <w:sz w:val="18"/>
                <w:szCs w:val="18"/>
              </w:rPr>
            </w:pPr>
            <w:r>
              <w:rPr>
                <w:rFonts w:ascii="Arial" w:hAnsi="Arial"/>
                <w:sz w:val="18"/>
                <w:szCs w:val="18"/>
              </w:rPr>
              <w:t>isOrdered: N/A</w:t>
            </w:r>
          </w:p>
          <w:p w14:paraId="31F0187F" w14:textId="77777777" w:rsidR="00A93AE1" w:rsidRDefault="00000000">
            <w:pPr>
              <w:spacing w:after="0"/>
              <w:rPr>
                <w:rFonts w:ascii="Arial" w:hAnsi="Arial"/>
                <w:sz w:val="18"/>
                <w:szCs w:val="18"/>
              </w:rPr>
            </w:pPr>
            <w:r>
              <w:rPr>
                <w:rFonts w:ascii="Arial" w:hAnsi="Arial"/>
                <w:sz w:val="18"/>
                <w:szCs w:val="18"/>
              </w:rPr>
              <w:t>isUnique: N/A</w:t>
            </w:r>
          </w:p>
          <w:p w14:paraId="62E8945B" w14:textId="77777777" w:rsidR="00A93AE1" w:rsidRDefault="00000000">
            <w:pPr>
              <w:spacing w:after="0"/>
              <w:rPr>
                <w:rFonts w:ascii="Arial" w:hAnsi="Arial"/>
                <w:sz w:val="18"/>
                <w:szCs w:val="18"/>
              </w:rPr>
            </w:pPr>
            <w:r>
              <w:rPr>
                <w:rFonts w:ascii="Arial" w:hAnsi="Arial"/>
                <w:sz w:val="18"/>
                <w:szCs w:val="18"/>
              </w:rPr>
              <w:t>defaultValue: N/A</w:t>
            </w:r>
          </w:p>
          <w:p w14:paraId="0F904732" w14:textId="77777777" w:rsidR="00A93AE1" w:rsidRDefault="00000000">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7F1DBF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60E47" w14:textId="77777777" w:rsidR="00A93AE1" w:rsidRDefault="00000000">
            <w:pPr>
              <w:pStyle w:val="TAL"/>
              <w:rPr>
                <w:rFonts w:ascii="Courier New" w:hAnsi="Courier New"/>
              </w:rPr>
            </w:pPr>
            <w:r>
              <w:rPr>
                <w:rFonts w:ascii="Courier New" w:hAnsi="Courier New" w:cs="Courier New"/>
                <w:lang w:eastAsia="zh-CN"/>
              </w:rPr>
              <w:t>NetworkSliceSubnetController</w:t>
            </w:r>
            <w:r>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14E8120" w14:textId="77777777" w:rsidR="00A93AE1" w:rsidRDefault="00000000">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BBC7F78" w14:textId="77777777" w:rsidR="00A93AE1"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72E612" w14:textId="77777777" w:rsidR="00A93AE1" w:rsidRDefault="00000000">
            <w:pPr>
              <w:spacing w:after="0"/>
              <w:rPr>
                <w:rFonts w:ascii="Arial" w:hAnsi="Arial" w:cs="Arial"/>
                <w:sz w:val="18"/>
                <w:szCs w:val="18"/>
              </w:rPr>
            </w:pPr>
            <w:r>
              <w:rPr>
                <w:rFonts w:ascii="Arial" w:hAnsi="Arial" w:cs="Arial"/>
                <w:sz w:val="18"/>
                <w:szCs w:val="18"/>
              </w:rPr>
              <w:t>multiplicity: 1</w:t>
            </w:r>
          </w:p>
          <w:p w14:paraId="47F14BAE" w14:textId="77777777" w:rsidR="00A93AE1" w:rsidRDefault="00000000">
            <w:pPr>
              <w:spacing w:after="0"/>
              <w:rPr>
                <w:rFonts w:ascii="Arial" w:hAnsi="Arial" w:cs="Arial"/>
                <w:sz w:val="18"/>
                <w:szCs w:val="18"/>
              </w:rPr>
            </w:pPr>
            <w:r>
              <w:rPr>
                <w:rFonts w:ascii="Arial" w:hAnsi="Arial" w:cs="Arial"/>
                <w:sz w:val="18"/>
                <w:szCs w:val="18"/>
              </w:rPr>
              <w:t>isOrdered: N/A</w:t>
            </w:r>
          </w:p>
          <w:p w14:paraId="0EF137E4" w14:textId="77777777" w:rsidR="00A93AE1" w:rsidRDefault="00000000">
            <w:pPr>
              <w:spacing w:after="0"/>
              <w:rPr>
                <w:rFonts w:ascii="Arial" w:hAnsi="Arial" w:cs="Arial"/>
                <w:sz w:val="18"/>
                <w:szCs w:val="18"/>
              </w:rPr>
            </w:pPr>
            <w:r>
              <w:rPr>
                <w:rFonts w:ascii="Arial" w:hAnsi="Arial" w:cs="Arial"/>
                <w:sz w:val="18"/>
                <w:szCs w:val="18"/>
              </w:rPr>
              <w:t>isUnique: N/A</w:t>
            </w:r>
          </w:p>
          <w:p w14:paraId="56F9EBF6" w14:textId="77777777" w:rsidR="00A93AE1" w:rsidRDefault="00000000">
            <w:pPr>
              <w:spacing w:after="0"/>
              <w:rPr>
                <w:rFonts w:ascii="Arial" w:hAnsi="Arial" w:cs="Arial"/>
                <w:sz w:val="18"/>
                <w:szCs w:val="18"/>
              </w:rPr>
            </w:pPr>
            <w:r>
              <w:rPr>
                <w:rFonts w:ascii="Arial" w:hAnsi="Arial" w:cs="Arial"/>
                <w:sz w:val="18"/>
                <w:szCs w:val="18"/>
              </w:rPr>
              <w:t>defaultValue: None</w:t>
            </w:r>
          </w:p>
          <w:p w14:paraId="4CDE16CE" w14:textId="77777777" w:rsidR="00A93AE1" w:rsidRDefault="00000000">
            <w:pPr>
              <w:spacing w:after="0"/>
            </w:pPr>
            <w:r>
              <w:rPr>
                <w:rFonts w:ascii="Arial" w:hAnsi="Arial" w:cs="Arial"/>
                <w:sz w:val="18"/>
                <w:szCs w:val="18"/>
              </w:rPr>
              <w:t xml:space="preserve">isNullable: </w:t>
            </w:r>
            <w:r>
              <w:rPr>
                <w:rFonts w:ascii="Arial" w:hAnsi="Arial" w:cs="Arial"/>
                <w:snapToGrid w:val="0"/>
                <w:sz w:val="18"/>
                <w:szCs w:val="18"/>
              </w:rPr>
              <w:t>False</w:t>
            </w:r>
          </w:p>
        </w:tc>
      </w:tr>
      <w:tr w:rsidR="00A93AE1" w14:paraId="49F12A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76C9D" w14:textId="77777777" w:rsidR="00A93AE1" w:rsidRDefault="00000000">
            <w:pPr>
              <w:pStyle w:val="TAL"/>
              <w:rPr>
                <w:rFonts w:ascii="Courier New" w:hAnsi="Courier New"/>
              </w:rPr>
            </w:pPr>
            <w:r>
              <w:rPr>
                <w:rFonts w:ascii="Courier New" w:hAnsi="Courier New"/>
              </w:rPr>
              <w:lastRenderedPageBreak/>
              <w:t>NetworkSliceSubnetController</w:t>
            </w:r>
            <w:r>
              <w:rPr>
                <w:szCs w:val="18"/>
              </w:rPr>
              <w:t>.</w:t>
            </w:r>
            <w:r>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BEE9455" w14:textId="77777777" w:rsidR="00A93AE1" w:rsidRDefault="0000000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ABD5DCA" w14:textId="77777777" w:rsidR="00A93AE1" w:rsidRDefault="00000000">
            <w:pPr>
              <w:spacing w:after="0"/>
              <w:rPr>
                <w:rFonts w:ascii="Arial" w:hAnsi="Arial" w:cs="Arial"/>
                <w:snapToGrid w:val="0"/>
                <w:sz w:val="18"/>
                <w:szCs w:val="18"/>
              </w:rPr>
            </w:pPr>
            <w:r>
              <w:rPr>
                <w:rFonts w:ascii="Arial" w:hAnsi="Arial" w:cs="Arial"/>
                <w:snapToGrid w:val="0"/>
                <w:sz w:val="18"/>
                <w:szCs w:val="18"/>
              </w:rPr>
              <w:t>type: ProcessMonitor</w:t>
            </w:r>
          </w:p>
          <w:p w14:paraId="5DC3F136" w14:textId="77777777" w:rsidR="00A93AE1" w:rsidRDefault="00000000">
            <w:pPr>
              <w:spacing w:after="0"/>
              <w:rPr>
                <w:rFonts w:ascii="Arial" w:hAnsi="Arial" w:cs="Arial"/>
                <w:snapToGrid w:val="0"/>
                <w:sz w:val="18"/>
                <w:szCs w:val="18"/>
              </w:rPr>
            </w:pPr>
            <w:r>
              <w:rPr>
                <w:rFonts w:ascii="Arial" w:hAnsi="Arial" w:cs="Arial"/>
                <w:snapToGrid w:val="0"/>
                <w:sz w:val="18"/>
                <w:szCs w:val="18"/>
              </w:rPr>
              <w:t>multiplicity: 1</w:t>
            </w:r>
          </w:p>
          <w:p w14:paraId="410994DC" w14:textId="77777777" w:rsidR="00A93AE1" w:rsidRDefault="00000000">
            <w:pPr>
              <w:spacing w:after="0"/>
              <w:rPr>
                <w:rFonts w:ascii="Arial" w:hAnsi="Arial" w:cs="Arial"/>
                <w:snapToGrid w:val="0"/>
                <w:sz w:val="18"/>
                <w:szCs w:val="18"/>
              </w:rPr>
            </w:pPr>
            <w:r>
              <w:rPr>
                <w:rFonts w:ascii="Arial" w:hAnsi="Arial" w:cs="Arial"/>
                <w:snapToGrid w:val="0"/>
                <w:sz w:val="18"/>
                <w:szCs w:val="18"/>
              </w:rPr>
              <w:t>isOrdered: N/A</w:t>
            </w:r>
          </w:p>
          <w:p w14:paraId="27A09982" w14:textId="77777777" w:rsidR="00A93AE1" w:rsidRDefault="00000000">
            <w:pPr>
              <w:spacing w:after="0"/>
              <w:rPr>
                <w:rFonts w:ascii="Arial" w:hAnsi="Arial" w:cs="Arial"/>
                <w:snapToGrid w:val="0"/>
                <w:sz w:val="18"/>
                <w:szCs w:val="18"/>
              </w:rPr>
            </w:pPr>
            <w:r>
              <w:rPr>
                <w:rFonts w:ascii="Arial" w:hAnsi="Arial" w:cs="Arial"/>
                <w:snapToGrid w:val="0"/>
                <w:sz w:val="18"/>
                <w:szCs w:val="18"/>
              </w:rPr>
              <w:t>isUnique: N/A</w:t>
            </w:r>
          </w:p>
          <w:p w14:paraId="572DE50B" w14:textId="77777777" w:rsidR="00A93AE1" w:rsidRDefault="00000000">
            <w:pPr>
              <w:spacing w:after="0"/>
              <w:rPr>
                <w:rFonts w:ascii="Arial" w:hAnsi="Arial" w:cs="Arial"/>
                <w:snapToGrid w:val="0"/>
                <w:sz w:val="18"/>
                <w:szCs w:val="18"/>
              </w:rPr>
            </w:pPr>
            <w:r>
              <w:rPr>
                <w:rFonts w:ascii="Arial" w:hAnsi="Arial" w:cs="Arial"/>
                <w:snapToGrid w:val="0"/>
                <w:sz w:val="18"/>
                <w:szCs w:val="18"/>
              </w:rPr>
              <w:t>defaultValue: None</w:t>
            </w:r>
          </w:p>
          <w:p w14:paraId="16B8C884" w14:textId="77777777" w:rsidR="00A93AE1" w:rsidRDefault="00000000">
            <w:pPr>
              <w:spacing w:after="0"/>
            </w:pPr>
            <w:r>
              <w:rPr>
                <w:rFonts w:ascii="Arial" w:hAnsi="Arial" w:cs="Arial"/>
                <w:snapToGrid w:val="0"/>
                <w:sz w:val="18"/>
                <w:szCs w:val="18"/>
              </w:rPr>
              <w:t>isNullable: False</w:t>
            </w:r>
          </w:p>
        </w:tc>
      </w:tr>
      <w:tr w:rsidR="00A93AE1" w14:paraId="316D87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A1859" w14:textId="77777777" w:rsidR="00A93AE1" w:rsidRDefault="00000000">
            <w:pPr>
              <w:pStyle w:val="TAL"/>
              <w:rPr>
                <w:rFonts w:ascii="Courier New" w:hAnsi="Courier New"/>
              </w:rPr>
            </w:pPr>
            <w:r>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C84DFDA" w14:textId="77777777" w:rsidR="00A93AE1" w:rsidRDefault="00000000">
            <w:pPr>
              <w:pStyle w:val="TAL"/>
              <w:rPr>
                <w:szCs w:val="18"/>
              </w:rPr>
            </w:pPr>
            <w:r>
              <w:rPr>
                <w:szCs w:val="18"/>
              </w:rPr>
              <w:t xml:space="preserve">This attribute specifies the DN of the </w:t>
            </w:r>
            <w:r>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408CA003" w14:textId="77777777" w:rsidR="00A93AE1" w:rsidRDefault="00A93AE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E369A1" w14:textId="77777777" w:rsidR="00A93AE1" w:rsidRDefault="00000000">
            <w:pPr>
              <w:spacing w:after="0"/>
              <w:rPr>
                <w:rFonts w:ascii="Arial" w:hAnsi="Arial"/>
                <w:sz w:val="18"/>
                <w:szCs w:val="18"/>
              </w:rPr>
            </w:pPr>
            <w:r>
              <w:rPr>
                <w:rFonts w:ascii="Arial" w:hAnsi="Arial"/>
                <w:sz w:val="18"/>
                <w:szCs w:val="18"/>
              </w:rPr>
              <w:t>type: DN</w:t>
            </w:r>
          </w:p>
          <w:p w14:paraId="48583DD3" w14:textId="77777777" w:rsidR="00A93AE1" w:rsidRDefault="00000000">
            <w:pPr>
              <w:spacing w:after="0"/>
              <w:rPr>
                <w:rFonts w:ascii="Arial" w:hAnsi="Arial"/>
                <w:sz w:val="18"/>
                <w:szCs w:val="18"/>
              </w:rPr>
            </w:pPr>
            <w:r>
              <w:rPr>
                <w:rFonts w:ascii="Arial" w:hAnsi="Arial"/>
                <w:sz w:val="18"/>
                <w:szCs w:val="18"/>
              </w:rPr>
              <w:t>multiplicity: 0..1</w:t>
            </w:r>
          </w:p>
          <w:p w14:paraId="7C4896B3" w14:textId="77777777" w:rsidR="00A93AE1" w:rsidRDefault="00000000">
            <w:pPr>
              <w:spacing w:after="0"/>
              <w:rPr>
                <w:rFonts w:ascii="Arial" w:hAnsi="Arial"/>
                <w:sz w:val="18"/>
                <w:szCs w:val="18"/>
              </w:rPr>
            </w:pPr>
            <w:r>
              <w:rPr>
                <w:rFonts w:ascii="Arial" w:hAnsi="Arial"/>
                <w:sz w:val="18"/>
                <w:szCs w:val="18"/>
              </w:rPr>
              <w:t>isOrdered: N/A</w:t>
            </w:r>
          </w:p>
          <w:p w14:paraId="07CA4312" w14:textId="77777777" w:rsidR="00A93AE1" w:rsidRDefault="00000000">
            <w:pPr>
              <w:spacing w:after="0"/>
              <w:rPr>
                <w:rFonts w:ascii="Arial" w:hAnsi="Arial"/>
                <w:sz w:val="18"/>
                <w:szCs w:val="18"/>
              </w:rPr>
            </w:pPr>
            <w:r>
              <w:rPr>
                <w:rFonts w:ascii="Arial" w:hAnsi="Arial"/>
                <w:sz w:val="18"/>
                <w:szCs w:val="18"/>
              </w:rPr>
              <w:t>isUnique: N/A</w:t>
            </w:r>
          </w:p>
          <w:p w14:paraId="757BCEB2" w14:textId="77777777" w:rsidR="00A93AE1" w:rsidRDefault="00000000">
            <w:pPr>
              <w:spacing w:after="0"/>
              <w:rPr>
                <w:rFonts w:ascii="Arial" w:hAnsi="Arial"/>
                <w:sz w:val="18"/>
                <w:szCs w:val="18"/>
              </w:rPr>
            </w:pPr>
            <w:r>
              <w:rPr>
                <w:rFonts w:ascii="Arial" w:hAnsi="Arial"/>
                <w:sz w:val="18"/>
                <w:szCs w:val="18"/>
              </w:rPr>
              <w:t>defaultValue: N/A</w:t>
            </w:r>
          </w:p>
          <w:p w14:paraId="29B5759B" w14:textId="77777777" w:rsidR="00A93AE1" w:rsidRDefault="00000000">
            <w:pPr>
              <w:spacing w:after="0"/>
            </w:pPr>
            <w:r>
              <w:rPr>
                <w:rFonts w:ascii="Arial" w:hAnsi="Arial"/>
                <w:sz w:val="18"/>
                <w:szCs w:val="18"/>
              </w:rPr>
              <w:t xml:space="preserve">isNullable: </w:t>
            </w:r>
            <w:r>
              <w:rPr>
                <w:rFonts w:ascii="Arial" w:hAnsi="Arial" w:cs="Arial"/>
                <w:snapToGrid w:val="0"/>
                <w:sz w:val="18"/>
                <w:szCs w:val="18"/>
              </w:rPr>
              <w:t>False</w:t>
            </w:r>
          </w:p>
        </w:tc>
      </w:tr>
      <w:tr w:rsidR="00A93AE1" w14:paraId="6612DC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EBC46" w14:textId="77777777" w:rsidR="00A93AE1" w:rsidRDefault="00000000">
            <w:pPr>
              <w:pStyle w:val="TAL"/>
              <w:rPr>
                <w:rFonts w:ascii="Courier New" w:hAnsi="Courier New"/>
              </w:rPr>
            </w:pPr>
            <w:r>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EB999D4" w14:textId="77777777" w:rsidR="00A93AE1" w:rsidRDefault="00000000">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14F3009" w14:textId="77777777" w:rsidR="00A93AE1" w:rsidRDefault="00A93AE1">
            <w:pPr>
              <w:pStyle w:val="TAL"/>
            </w:pPr>
          </w:p>
          <w:p w14:paraId="15F290D4" w14:textId="77777777" w:rsidR="00A93AE1" w:rsidRDefault="00000000">
            <w:pPr>
              <w:pStyle w:val="TAL"/>
              <w:keepNext w:val="0"/>
            </w:pPr>
            <w:r>
              <w:rPr>
                <w:rFonts w:cs="Arial"/>
                <w:szCs w:val="18"/>
              </w:rPr>
              <w:t xml:space="preserve">allowedValues: </w:t>
            </w:r>
            <w:r>
              <w:t>"In test", "Failed", "Power off", "Off line", "Off duty", "Dependency", "Degraded", "Not installed", "Log full".</w:t>
            </w:r>
          </w:p>
          <w:p w14:paraId="15AADA67" w14:textId="77777777" w:rsidR="00A93AE1" w:rsidRDefault="0000000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6895C89" w14:textId="77777777" w:rsidR="00A93AE1" w:rsidRDefault="00000000">
            <w:pPr>
              <w:spacing w:after="0"/>
              <w:rPr>
                <w:rFonts w:ascii="Arial" w:hAnsi="Arial" w:cs="Arial"/>
                <w:sz w:val="18"/>
                <w:szCs w:val="18"/>
              </w:rPr>
            </w:pPr>
            <w:r>
              <w:rPr>
                <w:rFonts w:ascii="Arial" w:hAnsi="Arial" w:cs="Arial"/>
                <w:sz w:val="18"/>
                <w:szCs w:val="18"/>
              </w:rPr>
              <w:t xml:space="preserve">type: </w:t>
            </w:r>
            <w:r>
              <w:rPr>
                <w:rFonts w:ascii="Arial" w:hAnsi="Arial" w:cs="Arial"/>
                <w:snapToGrid w:val="0"/>
                <w:sz w:val="18"/>
                <w:szCs w:val="18"/>
              </w:rPr>
              <w:t>ENUM</w:t>
            </w:r>
          </w:p>
          <w:p w14:paraId="6EAFD9AB" w14:textId="77777777" w:rsidR="00A93AE1" w:rsidRDefault="00000000">
            <w:pPr>
              <w:spacing w:after="0"/>
              <w:rPr>
                <w:rFonts w:ascii="Arial" w:hAnsi="Arial" w:cs="Arial"/>
                <w:sz w:val="18"/>
                <w:szCs w:val="18"/>
              </w:rPr>
            </w:pPr>
            <w:r>
              <w:rPr>
                <w:rFonts w:ascii="Arial" w:hAnsi="Arial" w:cs="Arial"/>
                <w:sz w:val="18"/>
                <w:szCs w:val="18"/>
              </w:rPr>
              <w:t>multiplicity: *</w:t>
            </w:r>
          </w:p>
          <w:p w14:paraId="6B3E7685" w14:textId="77777777" w:rsidR="00A93AE1" w:rsidRDefault="00000000">
            <w:pPr>
              <w:spacing w:after="0"/>
              <w:rPr>
                <w:rFonts w:ascii="Arial" w:hAnsi="Arial" w:cs="Arial"/>
                <w:sz w:val="18"/>
                <w:szCs w:val="18"/>
              </w:rPr>
            </w:pPr>
            <w:r>
              <w:rPr>
                <w:rFonts w:ascii="Arial" w:hAnsi="Arial" w:cs="Arial"/>
                <w:sz w:val="18"/>
                <w:szCs w:val="18"/>
              </w:rPr>
              <w:t>isOrdered: False</w:t>
            </w:r>
          </w:p>
          <w:p w14:paraId="5655C0D4" w14:textId="77777777" w:rsidR="00A93AE1" w:rsidRDefault="00000000">
            <w:pPr>
              <w:spacing w:after="0"/>
              <w:rPr>
                <w:rFonts w:ascii="Arial" w:hAnsi="Arial" w:cs="Arial"/>
                <w:sz w:val="18"/>
                <w:szCs w:val="18"/>
              </w:rPr>
            </w:pPr>
            <w:r>
              <w:rPr>
                <w:rFonts w:ascii="Arial" w:hAnsi="Arial" w:cs="Arial"/>
                <w:sz w:val="18"/>
                <w:szCs w:val="18"/>
              </w:rPr>
              <w:t>isUnique: True</w:t>
            </w:r>
          </w:p>
          <w:p w14:paraId="32D3703D" w14:textId="77777777" w:rsidR="00A93AE1" w:rsidRDefault="00000000">
            <w:pPr>
              <w:spacing w:after="0"/>
              <w:rPr>
                <w:rFonts w:ascii="Arial" w:hAnsi="Arial" w:cs="Arial"/>
                <w:sz w:val="18"/>
                <w:szCs w:val="18"/>
              </w:rPr>
            </w:pPr>
            <w:r>
              <w:rPr>
                <w:rFonts w:ascii="Arial" w:hAnsi="Arial" w:cs="Arial"/>
                <w:sz w:val="18"/>
                <w:szCs w:val="18"/>
              </w:rPr>
              <w:t>defaultValue: None</w:t>
            </w:r>
          </w:p>
          <w:p w14:paraId="7485AB39" w14:textId="77777777" w:rsidR="00A93AE1" w:rsidRDefault="00000000">
            <w:pPr>
              <w:pStyle w:val="TAL"/>
              <w:rPr>
                <w:rFonts w:cs="Arial"/>
                <w:snapToGrid w:val="0"/>
                <w:szCs w:val="18"/>
              </w:rPr>
            </w:pPr>
            <w:r>
              <w:rPr>
                <w:rFonts w:cs="Arial"/>
                <w:snapToGrid w:val="0"/>
                <w:szCs w:val="18"/>
              </w:rPr>
              <w:t>allowedValues: N/A</w:t>
            </w:r>
          </w:p>
          <w:p w14:paraId="4706AC75" w14:textId="77777777" w:rsidR="00A93AE1" w:rsidRDefault="00000000">
            <w:pPr>
              <w:spacing w:after="0"/>
            </w:pPr>
            <w:r>
              <w:rPr>
                <w:rFonts w:ascii="Arial" w:hAnsi="Arial" w:cs="Arial"/>
                <w:sz w:val="18"/>
                <w:szCs w:val="18"/>
              </w:rPr>
              <w:t>isNullable: False</w:t>
            </w:r>
          </w:p>
        </w:tc>
      </w:tr>
      <w:tr w:rsidR="00A93AE1" w14:paraId="4CE4F7C5"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7CB4E9F7" w14:textId="77777777" w:rsidR="00A93AE1" w:rsidRDefault="0000000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80A5F0" w14:textId="77777777" w:rsidR="00A93AE1" w:rsidRDefault="00000000">
            <w:pPr>
              <w:pStyle w:val="NO"/>
            </w:pPr>
            <w:r>
              <w:t>NOTE 2: void</w:t>
            </w:r>
          </w:p>
          <w:p w14:paraId="396AAFBF" w14:textId="77777777" w:rsidR="00A93AE1" w:rsidRDefault="0000000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702220D" w14:textId="77777777" w:rsidR="00A93AE1" w:rsidRDefault="00A93A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0FA0416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7E10C42" w14:textId="77777777" w:rsidR="00A93AE1" w:rsidRDefault="00000000">
            <w:pPr>
              <w:jc w:val="center"/>
              <w:rPr>
                <w:rFonts w:ascii="Arial" w:hAnsi="Arial" w:cs="Arial"/>
                <w:b/>
                <w:bCs/>
                <w:sz w:val="28"/>
                <w:szCs w:val="28"/>
              </w:rPr>
            </w:pPr>
            <w:r>
              <w:rPr>
                <w:rFonts w:ascii="Arial" w:hAnsi="Arial" w:cs="Arial" w:hint="eastAsia"/>
                <w:b/>
                <w:bCs/>
                <w:sz w:val="28"/>
                <w:szCs w:val="28"/>
                <w:lang w:val="en-US" w:eastAsia="zh-CN"/>
              </w:rPr>
              <w:t>6</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11F8F464" w14:textId="77777777" w:rsidR="00A93AE1" w:rsidRDefault="00000000">
      <w:pPr>
        <w:pStyle w:val="2"/>
        <w:rPr>
          <w:lang w:eastAsia="zh-CN"/>
        </w:rPr>
      </w:pPr>
      <w:r>
        <w:t xml:space="preserve"> </w:t>
      </w:r>
      <w:bookmarkStart w:id="282" w:name="_Toc59440274"/>
      <w:bookmarkStart w:id="283" w:name="_Toc59184910"/>
      <w:bookmarkStart w:id="284" w:name="_Toc59183444"/>
      <w:bookmarkStart w:id="285" w:name="_Toc59195845"/>
      <w:bookmarkStart w:id="286" w:name="_Toc67990705"/>
      <w:r>
        <w:rPr>
          <w:lang w:eastAsia="zh-CN"/>
        </w:rPr>
        <w:t>J.4.3</w:t>
      </w:r>
      <w:r>
        <w:rPr>
          <w:lang w:eastAsia="zh-CN"/>
        </w:rPr>
        <w:tab/>
        <w:t xml:space="preserve">OpenAPI document </w:t>
      </w:r>
      <w:r>
        <w:rPr>
          <w:rFonts w:ascii="Courier" w:eastAsia="MS Mincho" w:hAnsi="Courier"/>
          <w:szCs w:val="16"/>
        </w:rPr>
        <w:t>"TS28541_SliceNrm.yaml"</w:t>
      </w:r>
      <w:bookmarkEnd w:id="282"/>
      <w:bookmarkEnd w:id="283"/>
      <w:bookmarkEnd w:id="284"/>
      <w:bookmarkEnd w:id="285"/>
      <w:bookmarkEnd w:id="286"/>
    </w:p>
    <w:p w14:paraId="16C4651D" w14:textId="77777777" w:rsidR="00A93AE1" w:rsidRDefault="00000000">
      <w:pPr>
        <w:pStyle w:val="PL"/>
      </w:pPr>
      <w:r>
        <w:t>openapi: 3.0.1</w:t>
      </w:r>
    </w:p>
    <w:p w14:paraId="0767D9A3" w14:textId="77777777" w:rsidR="00A93AE1" w:rsidRDefault="00000000">
      <w:pPr>
        <w:pStyle w:val="PL"/>
      </w:pPr>
      <w:r>
        <w:t>info:</w:t>
      </w:r>
    </w:p>
    <w:p w14:paraId="3614FC5C" w14:textId="77777777" w:rsidR="00A93AE1" w:rsidRDefault="00000000">
      <w:pPr>
        <w:pStyle w:val="PL"/>
      </w:pPr>
      <w:r>
        <w:t xml:space="preserve">  title: Slice NRM</w:t>
      </w:r>
    </w:p>
    <w:p w14:paraId="5E222D76" w14:textId="77777777" w:rsidR="00A93AE1" w:rsidRDefault="00000000">
      <w:pPr>
        <w:pStyle w:val="PL"/>
      </w:pPr>
      <w:r>
        <w:t xml:space="preserve">  version: 18.4.0</w:t>
      </w:r>
    </w:p>
    <w:p w14:paraId="6036F21D" w14:textId="77777777" w:rsidR="00A93AE1" w:rsidRDefault="00000000">
      <w:pPr>
        <w:pStyle w:val="PL"/>
      </w:pPr>
      <w:r>
        <w:t xml:space="preserve">  description: &gt;-</w:t>
      </w:r>
    </w:p>
    <w:p w14:paraId="36F3321B" w14:textId="77777777" w:rsidR="00A93AE1" w:rsidRDefault="00000000">
      <w:pPr>
        <w:pStyle w:val="PL"/>
      </w:pPr>
      <w:r>
        <w:t xml:space="preserve">    OAS 3.0.1 specification of the Slice NRM</w:t>
      </w:r>
    </w:p>
    <w:p w14:paraId="2AD5FB0B" w14:textId="77777777" w:rsidR="00A93AE1" w:rsidRDefault="00000000">
      <w:pPr>
        <w:pStyle w:val="PL"/>
      </w:pPr>
      <w:r>
        <w:t xml:space="preserve">    © 2023, 3GPP Organizational Partners (ARIB, ATIS, CCSA, ETSI, TSDSI, TTA, TTC).</w:t>
      </w:r>
    </w:p>
    <w:p w14:paraId="6E0CA88A" w14:textId="77777777" w:rsidR="00A93AE1" w:rsidRDefault="00000000">
      <w:pPr>
        <w:pStyle w:val="PL"/>
      </w:pPr>
      <w:r>
        <w:t xml:space="preserve">    All rights reserved.</w:t>
      </w:r>
    </w:p>
    <w:p w14:paraId="76AAA446" w14:textId="77777777" w:rsidR="00A93AE1" w:rsidRDefault="00000000">
      <w:pPr>
        <w:pStyle w:val="PL"/>
      </w:pPr>
      <w:r>
        <w:t>externalDocs:</w:t>
      </w:r>
    </w:p>
    <w:p w14:paraId="0B6D123C" w14:textId="77777777" w:rsidR="00A93AE1" w:rsidRDefault="00000000">
      <w:pPr>
        <w:pStyle w:val="PL"/>
      </w:pPr>
      <w:r>
        <w:t xml:space="preserve">  description: 3GPP TS 28.541; 5G NRM, Slice NRM</w:t>
      </w:r>
    </w:p>
    <w:p w14:paraId="72614490" w14:textId="77777777" w:rsidR="00A93AE1" w:rsidRDefault="00000000">
      <w:pPr>
        <w:pStyle w:val="PL"/>
      </w:pPr>
      <w:r>
        <w:t xml:space="preserve">  url: http://www.3gpp.org/ftp/Specs/archive/28_series/28.541/</w:t>
      </w:r>
    </w:p>
    <w:p w14:paraId="18902E11" w14:textId="77777777" w:rsidR="00A93AE1" w:rsidRDefault="00000000">
      <w:pPr>
        <w:pStyle w:val="PL"/>
      </w:pPr>
      <w:r>
        <w:t>paths: {}</w:t>
      </w:r>
    </w:p>
    <w:p w14:paraId="6E440F6D" w14:textId="77777777" w:rsidR="00A93AE1" w:rsidRDefault="00000000">
      <w:pPr>
        <w:pStyle w:val="PL"/>
      </w:pPr>
      <w:r>
        <w:t>components:</w:t>
      </w:r>
    </w:p>
    <w:p w14:paraId="4410ACDA" w14:textId="77777777" w:rsidR="00A93AE1" w:rsidRDefault="00000000">
      <w:pPr>
        <w:pStyle w:val="PL"/>
      </w:pPr>
      <w:r>
        <w:t xml:space="preserve">  schemas:</w:t>
      </w:r>
    </w:p>
    <w:p w14:paraId="4EC40288" w14:textId="77777777" w:rsidR="00A93AE1" w:rsidRDefault="00A93AE1">
      <w:pPr>
        <w:pStyle w:val="PL"/>
      </w:pPr>
    </w:p>
    <w:p w14:paraId="50A2055B" w14:textId="77777777" w:rsidR="00A93AE1" w:rsidRDefault="00000000">
      <w:pPr>
        <w:pStyle w:val="PL"/>
      </w:pPr>
      <w:r>
        <w:t>#------------ Type definitions ---------------------------------------------------</w:t>
      </w:r>
    </w:p>
    <w:p w14:paraId="72B447C0" w14:textId="77777777" w:rsidR="00A93AE1" w:rsidRDefault="00A93AE1">
      <w:pPr>
        <w:pStyle w:val="PL"/>
      </w:pPr>
    </w:p>
    <w:p w14:paraId="09318CD6" w14:textId="77777777" w:rsidR="00A93AE1" w:rsidRDefault="00000000">
      <w:pPr>
        <w:pStyle w:val="PL"/>
      </w:pPr>
      <w:r>
        <w:t xml:space="preserve">    Float:</w:t>
      </w:r>
    </w:p>
    <w:p w14:paraId="4CF4996D" w14:textId="77777777" w:rsidR="00A93AE1" w:rsidRDefault="00000000">
      <w:pPr>
        <w:pStyle w:val="PL"/>
      </w:pPr>
      <w:r>
        <w:t xml:space="preserve">      type: number</w:t>
      </w:r>
    </w:p>
    <w:p w14:paraId="5EAEC077" w14:textId="77777777" w:rsidR="00A93AE1" w:rsidRDefault="00000000">
      <w:pPr>
        <w:pStyle w:val="PL"/>
      </w:pPr>
      <w:r>
        <w:t xml:space="preserve">      format: float</w:t>
      </w:r>
    </w:p>
    <w:p w14:paraId="711A7536" w14:textId="77777777" w:rsidR="00A93AE1" w:rsidRDefault="00000000">
      <w:pPr>
        <w:pStyle w:val="PL"/>
      </w:pPr>
      <w:r>
        <w:t xml:space="preserve">    MobilityLevel:</w:t>
      </w:r>
    </w:p>
    <w:p w14:paraId="1F0F8C9C" w14:textId="77777777" w:rsidR="00A93AE1" w:rsidRDefault="00000000">
      <w:pPr>
        <w:pStyle w:val="PL"/>
      </w:pPr>
      <w:r>
        <w:t xml:space="preserve">      type: string</w:t>
      </w:r>
    </w:p>
    <w:p w14:paraId="3291F70B" w14:textId="77777777" w:rsidR="00A93AE1" w:rsidRDefault="00000000">
      <w:pPr>
        <w:pStyle w:val="PL"/>
      </w:pPr>
      <w:r>
        <w:t xml:space="preserve">      enum:</w:t>
      </w:r>
    </w:p>
    <w:p w14:paraId="24BF2795" w14:textId="77777777" w:rsidR="00A93AE1" w:rsidRDefault="00000000">
      <w:pPr>
        <w:pStyle w:val="PL"/>
      </w:pPr>
      <w:r>
        <w:t xml:space="preserve">        - STATIONARY</w:t>
      </w:r>
    </w:p>
    <w:p w14:paraId="545E36A6" w14:textId="77777777" w:rsidR="00A93AE1" w:rsidRDefault="00000000">
      <w:pPr>
        <w:pStyle w:val="PL"/>
      </w:pPr>
      <w:r>
        <w:t xml:space="preserve">        - NOMADIC</w:t>
      </w:r>
    </w:p>
    <w:p w14:paraId="3D636EFF" w14:textId="77777777" w:rsidR="00A93AE1" w:rsidRDefault="00000000">
      <w:pPr>
        <w:pStyle w:val="PL"/>
      </w:pPr>
      <w:r>
        <w:t xml:space="preserve">        - RESTRICTED MOBILITY</w:t>
      </w:r>
    </w:p>
    <w:p w14:paraId="2AA60DAC" w14:textId="77777777" w:rsidR="00A93AE1" w:rsidRDefault="00000000">
      <w:pPr>
        <w:pStyle w:val="PL"/>
      </w:pPr>
      <w:r>
        <w:t xml:space="preserve">        - FULLY MOBILITY</w:t>
      </w:r>
    </w:p>
    <w:p w14:paraId="3F673B94" w14:textId="77777777" w:rsidR="00A93AE1" w:rsidRDefault="00000000">
      <w:pPr>
        <w:pStyle w:val="PL"/>
      </w:pPr>
      <w:r>
        <w:t xml:space="preserve">    SynAvailability:</w:t>
      </w:r>
    </w:p>
    <w:p w14:paraId="76656A2A" w14:textId="77777777" w:rsidR="00A93AE1" w:rsidRDefault="00000000">
      <w:pPr>
        <w:pStyle w:val="PL"/>
      </w:pPr>
      <w:r>
        <w:t xml:space="preserve">      type: string</w:t>
      </w:r>
    </w:p>
    <w:p w14:paraId="2BA6BF73" w14:textId="77777777" w:rsidR="00A93AE1" w:rsidRDefault="00000000">
      <w:pPr>
        <w:pStyle w:val="PL"/>
      </w:pPr>
      <w:r>
        <w:t xml:space="preserve">      enum:</w:t>
      </w:r>
    </w:p>
    <w:p w14:paraId="370B71B9" w14:textId="77777777" w:rsidR="00A93AE1" w:rsidRDefault="00000000">
      <w:pPr>
        <w:pStyle w:val="PL"/>
      </w:pPr>
      <w:r>
        <w:t xml:space="preserve">        - NOT SUPPORTED</w:t>
      </w:r>
    </w:p>
    <w:p w14:paraId="4D16A2F8" w14:textId="77777777" w:rsidR="00A93AE1" w:rsidRDefault="00000000">
      <w:pPr>
        <w:pStyle w:val="PL"/>
      </w:pPr>
      <w:r>
        <w:t xml:space="preserve">        - BETWEEN BS AND UE</w:t>
      </w:r>
    </w:p>
    <w:p w14:paraId="7876D8FC" w14:textId="77777777" w:rsidR="00A93AE1" w:rsidRDefault="00000000">
      <w:pPr>
        <w:pStyle w:val="PL"/>
      </w:pPr>
      <w:r>
        <w:t xml:space="preserve">        - BETWEEN BS AND UE &amp; UE AND UE</w:t>
      </w:r>
    </w:p>
    <w:p w14:paraId="026F3409" w14:textId="77777777" w:rsidR="00A93AE1" w:rsidRDefault="00000000">
      <w:pPr>
        <w:pStyle w:val="PL"/>
      </w:pPr>
      <w:r>
        <w:t xml:space="preserve">    PositioningAvailability:</w:t>
      </w:r>
    </w:p>
    <w:p w14:paraId="7F2BF3BD" w14:textId="77777777" w:rsidR="00A93AE1" w:rsidRDefault="00000000">
      <w:pPr>
        <w:pStyle w:val="PL"/>
      </w:pPr>
      <w:r>
        <w:t xml:space="preserve">      type: array</w:t>
      </w:r>
    </w:p>
    <w:p w14:paraId="54329BE3" w14:textId="77777777" w:rsidR="00A93AE1" w:rsidRDefault="00000000">
      <w:pPr>
        <w:pStyle w:val="PL"/>
      </w:pPr>
      <w:r>
        <w:t xml:space="preserve">      items:</w:t>
      </w:r>
    </w:p>
    <w:p w14:paraId="3493388B" w14:textId="77777777" w:rsidR="00A93AE1" w:rsidRDefault="00000000">
      <w:pPr>
        <w:pStyle w:val="PL"/>
      </w:pPr>
      <w:r>
        <w:lastRenderedPageBreak/>
        <w:t xml:space="preserve">        type: string</w:t>
      </w:r>
    </w:p>
    <w:p w14:paraId="0EED079D" w14:textId="77777777" w:rsidR="00A93AE1" w:rsidRDefault="00000000">
      <w:pPr>
        <w:pStyle w:val="PL"/>
      </w:pPr>
      <w:r>
        <w:t xml:space="preserve">        enum:</w:t>
      </w:r>
    </w:p>
    <w:p w14:paraId="3649C0B7" w14:textId="77777777" w:rsidR="00A93AE1" w:rsidRDefault="00000000">
      <w:pPr>
        <w:pStyle w:val="PL"/>
      </w:pPr>
      <w:r>
        <w:t xml:space="preserve">          - CIDE-CID</w:t>
      </w:r>
    </w:p>
    <w:p w14:paraId="46730C8A" w14:textId="77777777" w:rsidR="00A93AE1" w:rsidRDefault="00000000">
      <w:pPr>
        <w:pStyle w:val="PL"/>
      </w:pPr>
      <w:r>
        <w:t xml:space="preserve">          - OTDOA</w:t>
      </w:r>
    </w:p>
    <w:p w14:paraId="46B4DEBA" w14:textId="77777777" w:rsidR="00A93AE1" w:rsidRDefault="00000000">
      <w:pPr>
        <w:pStyle w:val="PL"/>
      </w:pPr>
      <w:r>
        <w:t xml:space="preserve">          - RF FINGERPRINTING</w:t>
      </w:r>
    </w:p>
    <w:p w14:paraId="23D1622F" w14:textId="77777777" w:rsidR="00A93AE1" w:rsidRDefault="00000000">
      <w:pPr>
        <w:pStyle w:val="PL"/>
      </w:pPr>
      <w:r>
        <w:t xml:space="preserve">          - AECID</w:t>
      </w:r>
    </w:p>
    <w:p w14:paraId="32B06C08" w14:textId="77777777" w:rsidR="00A93AE1" w:rsidRDefault="00000000">
      <w:pPr>
        <w:pStyle w:val="PL"/>
      </w:pPr>
      <w:r>
        <w:t xml:space="preserve">          - HYBRID POSITIONING</w:t>
      </w:r>
    </w:p>
    <w:p w14:paraId="352D4945" w14:textId="77777777" w:rsidR="00A93AE1" w:rsidRDefault="00000000">
      <w:pPr>
        <w:pStyle w:val="PL"/>
      </w:pPr>
      <w:r>
        <w:t xml:space="preserve">          - NET-RTK</w:t>
      </w:r>
    </w:p>
    <w:p w14:paraId="2560B828" w14:textId="77777777" w:rsidR="00A93AE1" w:rsidRDefault="00000000">
      <w:pPr>
        <w:pStyle w:val="PL"/>
      </w:pPr>
      <w:r>
        <w:t xml:space="preserve">    Predictionfrequency:</w:t>
      </w:r>
    </w:p>
    <w:p w14:paraId="0A859314" w14:textId="77777777" w:rsidR="00A93AE1" w:rsidRDefault="00000000">
      <w:pPr>
        <w:pStyle w:val="PL"/>
      </w:pPr>
      <w:r>
        <w:t xml:space="preserve">      type: string</w:t>
      </w:r>
    </w:p>
    <w:p w14:paraId="416810C0" w14:textId="77777777" w:rsidR="00A93AE1" w:rsidRDefault="00000000">
      <w:pPr>
        <w:pStyle w:val="PL"/>
      </w:pPr>
      <w:r>
        <w:t xml:space="preserve">      enum:</w:t>
      </w:r>
    </w:p>
    <w:p w14:paraId="50576F37" w14:textId="77777777" w:rsidR="00A93AE1" w:rsidRDefault="00000000">
      <w:pPr>
        <w:pStyle w:val="PL"/>
      </w:pPr>
      <w:r>
        <w:t xml:space="preserve">        - PERSEC</w:t>
      </w:r>
    </w:p>
    <w:p w14:paraId="4552662D" w14:textId="77777777" w:rsidR="00A93AE1" w:rsidRDefault="00000000">
      <w:pPr>
        <w:pStyle w:val="PL"/>
      </w:pPr>
      <w:r>
        <w:t xml:space="preserve">        - PERMIN</w:t>
      </w:r>
    </w:p>
    <w:p w14:paraId="052693FC" w14:textId="77777777" w:rsidR="00A93AE1" w:rsidRDefault="00000000">
      <w:pPr>
        <w:pStyle w:val="PL"/>
      </w:pPr>
      <w:r>
        <w:t xml:space="preserve">        - PERHOUR</w:t>
      </w:r>
    </w:p>
    <w:p w14:paraId="3407D089" w14:textId="77777777" w:rsidR="00A93AE1" w:rsidRDefault="00000000">
      <w:pPr>
        <w:pStyle w:val="PL"/>
      </w:pPr>
      <w:r>
        <w:t xml:space="preserve">    SharingLevel:</w:t>
      </w:r>
    </w:p>
    <w:p w14:paraId="2AD7F522" w14:textId="77777777" w:rsidR="00A93AE1" w:rsidRDefault="00000000">
      <w:pPr>
        <w:pStyle w:val="PL"/>
      </w:pPr>
      <w:r>
        <w:t xml:space="preserve">      type: string</w:t>
      </w:r>
    </w:p>
    <w:p w14:paraId="39E3D944" w14:textId="77777777" w:rsidR="00A93AE1" w:rsidRDefault="00000000">
      <w:pPr>
        <w:pStyle w:val="PL"/>
      </w:pPr>
      <w:r>
        <w:t xml:space="preserve">      enum:</w:t>
      </w:r>
    </w:p>
    <w:p w14:paraId="7512DD37" w14:textId="77777777" w:rsidR="00A93AE1" w:rsidRDefault="00000000">
      <w:pPr>
        <w:pStyle w:val="PL"/>
      </w:pPr>
      <w:r>
        <w:t xml:space="preserve">        - SHARED</w:t>
      </w:r>
    </w:p>
    <w:p w14:paraId="6FBD8D2D" w14:textId="77777777" w:rsidR="00A93AE1" w:rsidRDefault="00000000">
      <w:pPr>
        <w:pStyle w:val="PL"/>
      </w:pPr>
      <w:r>
        <w:t xml:space="preserve">        - NON-SHARED</w:t>
      </w:r>
    </w:p>
    <w:p w14:paraId="55DDDD79" w14:textId="77777777" w:rsidR="00A93AE1" w:rsidRDefault="00A93AE1">
      <w:pPr>
        <w:pStyle w:val="PL"/>
      </w:pPr>
    </w:p>
    <w:p w14:paraId="3B865AFA" w14:textId="77777777" w:rsidR="00A93AE1" w:rsidRDefault="00000000">
      <w:pPr>
        <w:pStyle w:val="PL"/>
      </w:pPr>
      <w:r>
        <w:t xml:space="preserve">    NetworkSliceSharingIndicator:</w:t>
      </w:r>
    </w:p>
    <w:p w14:paraId="2C5CF181" w14:textId="77777777" w:rsidR="00A93AE1" w:rsidRDefault="00000000">
      <w:pPr>
        <w:pStyle w:val="PL"/>
      </w:pPr>
      <w:r>
        <w:t xml:space="preserve">      type: string</w:t>
      </w:r>
    </w:p>
    <w:p w14:paraId="04A99CB0" w14:textId="77777777" w:rsidR="00A93AE1" w:rsidRDefault="00000000">
      <w:pPr>
        <w:pStyle w:val="PL"/>
      </w:pPr>
      <w:r>
        <w:t xml:space="preserve">      enum:</w:t>
      </w:r>
    </w:p>
    <w:p w14:paraId="79ECAF9A" w14:textId="77777777" w:rsidR="00A93AE1" w:rsidRDefault="00000000">
      <w:pPr>
        <w:pStyle w:val="PL"/>
      </w:pPr>
      <w:r>
        <w:t xml:space="preserve">        - SHARED</w:t>
      </w:r>
    </w:p>
    <w:p w14:paraId="08199279" w14:textId="77777777" w:rsidR="00A93AE1" w:rsidRDefault="00000000">
      <w:pPr>
        <w:pStyle w:val="PL"/>
      </w:pPr>
      <w:r>
        <w:t xml:space="preserve">        - NON-SHARED</w:t>
      </w:r>
    </w:p>
    <w:p w14:paraId="5814D23F" w14:textId="77777777" w:rsidR="00A93AE1" w:rsidRDefault="00A93AE1">
      <w:pPr>
        <w:pStyle w:val="PL"/>
      </w:pPr>
    </w:p>
    <w:p w14:paraId="31D28DC2" w14:textId="77777777" w:rsidR="00A93AE1" w:rsidRDefault="00000000">
      <w:pPr>
        <w:pStyle w:val="PL"/>
      </w:pPr>
      <w:r>
        <w:t xml:space="preserve">    SliceSimultaneousUse:</w:t>
      </w:r>
    </w:p>
    <w:p w14:paraId="75952144" w14:textId="77777777" w:rsidR="00A93AE1" w:rsidRDefault="00000000">
      <w:pPr>
        <w:pStyle w:val="PL"/>
      </w:pPr>
      <w:r>
        <w:t xml:space="preserve">      type: string</w:t>
      </w:r>
    </w:p>
    <w:p w14:paraId="752A2D14" w14:textId="77777777" w:rsidR="00A93AE1" w:rsidRDefault="00000000">
      <w:pPr>
        <w:pStyle w:val="PL"/>
      </w:pPr>
      <w:r>
        <w:t xml:space="preserve">      enum:</w:t>
      </w:r>
    </w:p>
    <w:p w14:paraId="6E105060" w14:textId="77777777" w:rsidR="00A93AE1" w:rsidRDefault="00000000">
      <w:pPr>
        <w:pStyle w:val="PL"/>
      </w:pPr>
      <w:r>
        <w:t xml:space="preserve">        - ZERO</w:t>
      </w:r>
    </w:p>
    <w:p w14:paraId="02E85350" w14:textId="77777777" w:rsidR="00A93AE1" w:rsidRDefault="00000000">
      <w:pPr>
        <w:pStyle w:val="PL"/>
      </w:pPr>
      <w:r>
        <w:t xml:space="preserve">        - ONE</w:t>
      </w:r>
    </w:p>
    <w:p w14:paraId="25D0CED9" w14:textId="77777777" w:rsidR="00A93AE1" w:rsidRDefault="00000000">
      <w:pPr>
        <w:pStyle w:val="PL"/>
      </w:pPr>
      <w:r>
        <w:t xml:space="preserve">        - TWO</w:t>
      </w:r>
    </w:p>
    <w:p w14:paraId="569C29CF" w14:textId="77777777" w:rsidR="00A93AE1" w:rsidRDefault="00000000">
      <w:pPr>
        <w:pStyle w:val="PL"/>
      </w:pPr>
      <w:r>
        <w:t xml:space="preserve">        - THREE</w:t>
      </w:r>
    </w:p>
    <w:p w14:paraId="3FFCC5E9" w14:textId="77777777" w:rsidR="00A93AE1" w:rsidRDefault="00000000">
      <w:pPr>
        <w:pStyle w:val="PL"/>
      </w:pPr>
      <w:r>
        <w:t xml:space="preserve">        - FOUR</w:t>
      </w:r>
    </w:p>
    <w:p w14:paraId="5F416212" w14:textId="77777777" w:rsidR="00A93AE1" w:rsidRDefault="00000000">
      <w:pPr>
        <w:pStyle w:val="PL"/>
      </w:pPr>
      <w:r>
        <w:t xml:space="preserve">    Category:</w:t>
      </w:r>
    </w:p>
    <w:p w14:paraId="6A5C31FD" w14:textId="77777777" w:rsidR="00A93AE1" w:rsidRDefault="00000000">
      <w:pPr>
        <w:pStyle w:val="PL"/>
      </w:pPr>
      <w:r>
        <w:t xml:space="preserve">      type: string</w:t>
      </w:r>
    </w:p>
    <w:p w14:paraId="6DF6B4DD" w14:textId="77777777" w:rsidR="00A93AE1" w:rsidRDefault="00000000">
      <w:pPr>
        <w:pStyle w:val="PL"/>
      </w:pPr>
      <w:r>
        <w:t xml:space="preserve">      enum:</w:t>
      </w:r>
    </w:p>
    <w:p w14:paraId="2C856917" w14:textId="77777777" w:rsidR="00A93AE1" w:rsidRDefault="00000000">
      <w:pPr>
        <w:pStyle w:val="PL"/>
      </w:pPr>
      <w:r>
        <w:t xml:space="preserve">        - CHARACTER</w:t>
      </w:r>
    </w:p>
    <w:p w14:paraId="151D52ED" w14:textId="77777777" w:rsidR="00A93AE1" w:rsidRDefault="00000000">
      <w:pPr>
        <w:pStyle w:val="PL"/>
      </w:pPr>
      <w:r>
        <w:t xml:space="preserve">        - SCALABILITY</w:t>
      </w:r>
    </w:p>
    <w:p w14:paraId="21031116" w14:textId="77777777" w:rsidR="00A93AE1" w:rsidRDefault="00000000">
      <w:pPr>
        <w:pStyle w:val="PL"/>
      </w:pPr>
      <w:r>
        <w:t xml:space="preserve">    Tagging:</w:t>
      </w:r>
    </w:p>
    <w:p w14:paraId="0DB33B4F" w14:textId="77777777" w:rsidR="00A93AE1" w:rsidRDefault="00000000">
      <w:pPr>
        <w:pStyle w:val="PL"/>
      </w:pPr>
      <w:r>
        <w:t xml:space="preserve">      type: array</w:t>
      </w:r>
    </w:p>
    <w:p w14:paraId="2FF6EFA9" w14:textId="77777777" w:rsidR="00A93AE1" w:rsidRDefault="00000000">
      <w:pPr>
        <w:pStyle w:val="PL"/>
      </w:pPr>
      <w:r>
        <w:t xml:space="preserve">      items:</w:t>
      </w:r>
    </w:p>
    <w:p w14:paraId="2F54F572" w14:textId="77777777" w:rsidR="00A93AE1" w:rsidRDefault="00000000">
      <w:pPr>
        <w:pStyle w:val="PL"/>
      </w:pPr>
      <w:r>
        <w:t xml:space="preserve">        type: string</w:t>
      </w:r>
    </w:p>
    <w:p w14:paraId="6958E217" w14:textId="77777777" w:rsidR="00A93AE1" w:rsidRDefault="00000000">
      <w:pPr>
        <w:pStyle w:val="PL"/>
      </w:pPr>
      <w:r>
        <w:t xml:space="preserve">        enum:</w:t>
      </w:r>
    </w:p>
    <w:p w14:paraId="11E677BB" w14:textId="77777777" w:rsidR="00A93AE1" w:rsidRDefault="00000000">
      <w:pPr>
        <w:pStyle w:val="PL"/>
      </w:pPr>
      <w:r>
        <w:t xml:space="preserve">          - PERFORMANCE</w:t>
      </w:r>
    </w:p>
    <w:p w14:paraId="518BFF93" w14:textId="77777777" w:rsidR="00A93AE1" w:rsidRDefault="00000000">
      <w:pPr>
        <w:pStyle w:val="PL"/>
      </w:pPr>
      <w:r>
        <w:t xml:space="preserve">          - FUNCTION</w:t>
      </w:r>
    </w:p>
    <w:p w14:paraId="02D87E8D" w14:textId="77777777" w:rsidR="00A93AE1" w:rsidRDefault="00000000">
      <w:pPr>
        <w:pStyle w:val="PL"/>
      </w:pPr>
      <w:r>
        <w:t xml:space="preserve">          - OPERATION</w:t>
      </w:r>
    </w:p>
    <w:p w14:paraId="467B9A06" w14:textId="77777777" w:rsidR="00A93AE1" w:rsidRDefault="00000000">
      <w:pPr>
        <w:pStyle w:val="PL"/>
      </w:pPr>
      <w:r>
        <w:t xml:space="preserve">    Exposure:</w:t>
      </w:r>
    </w:p>
    <w:p w14:paraId="0ED0B7DE" w14:textId="77777777" w:rsidR="00A93AE1" w:rsidRDefault="00000000">
      <w:pPr>
        <w:pStyle w:val="PL"/>
      </w:pPr>
      <w:r>
        <w:t xml:space="preserve">      type: string</w:t>
      </w:r>
    </w:p>
    <w:p w14:paraId="782A8867" w14:textId="77777777" w:rsidR="00A93AE1" w:rsidRDefault="00000000">
      <w:pPr>
        <w:pStyle w:val="PL"/>
      </w:pPr>
      <w:r>
        <w:t xml:space="preserve">      enum:</w:t>
      </w:r>
    </w:p>
    <w:p w14:paraId="12BFBF92" w14:textId="77777777" w:rsidR="00A93AE1" w:rsidRDefault="00000000">
      <w:pPr>
        <w:pStyle w:val="PL"/>
      </w:pPr>
      <w:r>
        <w:t xml:space="preserve">        - API</w:t>
      </w:r>
    </w:p>
    <w:p w14:paraId="61250A18" w14:textId="77777777" w:rsidR="00A93AE1" w:rsidRDefault="00000000">
      <w:pPr>
        <w:pStyle w:val="PL"/>
      </w:pPr>
      <w:r>
        <w:t xml:space="preserve">        - KPI</w:t>
      </w:r>
    </w:p>
    <w:p w14:paraId="6501348D" w14:textId="77777777" w:rsidR="00A93AE1" w:rsidRDefault="00000000">
      <w:pPr>
        <w:pStyle w:val="PL"/>
      </w:pPr>
      <w:r>
        <w:t xml:space="preserve">    ServAttrCom:</w:t>
      </w:r>
    </w:p>
    <w:p w14:paraId="7A49EC65" w14:textId="77777777" w:rsidR="00A93AE1" w:rsidRDefault="00000000">
      <w:pPr>
        <w:pStyle w:val="PL"/>
      </w:pPr>
      <w:r>
        <w:t xml:space="preserve">      type: object</w:t>
      </w:r>
    </w:p>
    <w:p w14:paraId="00FEE378" w14:textId="77777777" w:rsidR="00A93AE1" w:rsidRDefault="00000000">
      <w:pPr>
        <w:pStyle w:val="PL"/>
      </w:pPr>
      <w:r>
        <w:t xml:space="preserve">      properties:</w:t>
      </w:r>
    </w:p>
    <w:p w14:paraId="4D6920F9" w14:textId="77777777" w:rsidR="00A93AE1" w:rsidRDefault="00000000">
      <w:pPr>
        <w:pStyle w:val="PL"/>
      </w:pPr>
      <w:r>
        <w:t xml:space="preserve">        category:</w:t>
      </w:r>
    </w:p>
    <w:p w14:paraId="5522DB01" w14:textId="77777777" w:rsidR="00A93AE1" w:rsidRDefault="00000000">
      <w:pPr>
        <w:pStyle w:val="PL"/>
      </w:pPr>
      <w:r>
        <w:t xml:space="preserve">          $ref: '#/components/schemas/Category'</w:t>
      </w:r>
    </w:p>
    <w:p w14:paraId="3538A5E8" w14:textId="77777777" w:rsidR="00A93AE1" w:rsidRDefault="00000000">
      <w:pPr>
        <w:pStyle w:val="PL"/>
      </w:pPr>
      <w:r>
        <w:t xml:space="preserve">        tagging:</w:t>
      </w:r>
    </w:p>
    <w:p w14:paraId="59418860" w14:textId="77777777" w:rsidR="00A93AE1" w:rsidRDefault="00000000">
      <w:pPr>
        <w:pStyle w:val="PL"/>
      </w:pPr>
      <w:r>
        <w:t xml:space="preserve">          $ref: '#/components/schemas/Tagging'</w:t>
      </w:r>
    </w:p>
    <w:p w14:paraId="4219B593" w14:textId="77777777" w:rsidR="00A93AE1" w:rsidRDefault="00000000">
      <w:pPr>
        <w:pStyle w:val="PL"/>
      </w:pPr>
      <w:r>
        <w:t xml:space="preserve">        exposure:</w:t>
      </w:r>
    </w:p>
    <w:p w14:paraId="6F57950D" w14:textId="77777777" w:rsidR="00A93AE1" w:rsidRDefault="00000000">
      <w:pPr>
        <w:pStyle w:val="PL"/>
      </w:pPr>
      <w:r>
        <w:t xml:space="preserve">          $ref: '#/components/schemas/Exposure'</w:t>
      </w:r>
    </w:p>
    <w:p w14:paraId="0DFE0CF6" w14:textId="77777777" w:rsidR="00A93AE1" w:rsidRDefault="00000000">
      <w:pPr>
        <w:pStyle w:val="PL"/>
      </w:pPr>
      <w:r>
        <w:t xml:space="preserve">    Support:</w:t>
      </w:r>
    </w:p>
    <w:p w14:paraId="6643E8F2" w14:textId="77777777" w:rsidR="00A93AE1" w:rsidRDefault="00000000">
      <w:pPr>
        <w:pStyle w:val="PL"/>
      </w:pPr>
      <w:r>
        <w:t xml:space="preserve">      type: string</w:t>
      </w:r>
    </w:p>
    <w:p w14:paraId="564C72DD" w14:textId="77777777" w:rsidR="00A93AE1" w:rsidRDefault="00000000">
      <w:pPr>
        <w:pStyle w:val="PL"/>
      </w:pPr>
      <w:r>
        <w:t xml:space="preserve">      enum:</w:t>
      </w:r>
    </w:p>
    <w:p w14:paraId="4DDF7827" w14:textId="77777777" w:rsidR="00A93AE1" w:rsidRDefault="00000000">
      <w:pPr>
        <w:pStyle w:val="PL"/>
      </w:pPr>
      <w:r>
        <w:t xml:space="preserve">        - NOT SUPPORTED</w:t>
      </w:r>
    </w:p>
    <w:p w14:paraId="11115147" w14:textId="77777777" w:rsidR="00A93AE1" w:rsidRDefault="00000000">
      <w:pPr>
        <w:pStyle w:val="PL"/>
      </w:pPr>
      <w:r>
        <w:t xml:space="preserve">        - SUPPORTED</w:t>
      </w:r>
    </w:p>
    <w:p w14:paraId="6067D3DA" w14:textId="77777777" w:rsidR="00A93AE1" w:rsidRDefault="00000000">
      <w:pPr>
        <w:pStyle w:val="PL"/>
      </w:pPr>
      <w:r>
        <w:t xml:space="preserve">    DelayTolerance:</w:t>
      </w:r>
    </w:p>
    <w:p w14:paraId="0A3741D8" w14:textId="77777777" w:rsidR="00A93AE1" w:rsidRDefault="00000000">
      <w:pPr>
        <w:pStyle w:val="PL"/>
      </w:pPr>
      <w:r>
        <w:t xml:space="preserve">      type: object</w:t>
      </w:r>
    </w:p>
    <w:p w14:paraId="04E5A150" w14:textId="77777777" w:rsidR="00A93AE1" w:rsidRDefault="00000000">
      <w:pPr>
        <w:pStyle w:val="PL"/>
      </w:pPr>
      <w:r>
        <w:t xml:space="preserve">      properties:</w:t>
      </w:r>
    </w:p>
    <w:p w14:paraId="786A231F" w14:textId="77777777" w:rsidR="00A93AE1" w:rsidRDefault="00000000">
      <w:pPr>
        <w:pStyle w:val="PL"/>
      </w:pPr>
      <w:r>
        <w:t xml:space="preserve">        servAttrCom:</w:t>
      </w:r>
    </w:p>
    <w:p w14:paraId="1AD24AC9" w14:textId="77777777" w:rsidR="00A93AE1" w:rsidRDefault="00000000">
      <w:pPr>
        <w:pStyle w:val="PL"/>
      </w:pPr>
      <w:r>
        <w:t xml:space="preserve">          $ref: '#/components/schemas/ServAttrCom'</w:t>
      </w:r>
    </w:p>
    <w:p w14:paraId="108BB180" w14:textId="77777777" w:rsidR="00A93AE1" w:rsidRDefault="00000000">
      <w:pPr>
        <w:pStyle w:val="PL"/>
      </w:pPr>
      <w:r>
        <w:t xml:space="preserve">        support:</w:t>
      </w:r>
    </w:p>
    <w:p w14:paraId="5A2542FB" w14:textId="77777777" w:rsidR="00A93AE1" w:rsidRDefault="00000000">
      <w:pPr>
        <w:pStyle w:val="PL"/>
      </w:pPr>
      <w:r>
        <w:t xml:space="preserve">          $ref: '#/components/schemas/Support'</w:t>
      </w:r>
    </w:p>
    <w:p w14:paraId="62877BF6" w14:textId="77777777" w:rsidR="00A93AE1" w:rsidRDefault="00000000">
      <w:pPr>
        <w:pStyle w:val="PL"/>
      </w:pPr>
      <w:r>
        <w:t xml:space="preserve">    DeterministicComm:</w:t>
      </w:r>
    </w:p>
    <w:p w14:paraId="02AB71F9" w14:textId="77777777" w:rsidR="00A93AE1" w:rsidRDefault="00000000">
      <w:pPr>
        <w:pStyle w:val="PL"/>
      </w:pPr>
      <w:r>
        <w:t xml:space="preserve">      type: object</w:t>
      </w:r>
    </w:p>
    <w:p w14:paraId="06401CA0" w14:textId="77777777" w:rsidR="00A93AE1" w:rsidRDefault="00000000">
      <w:pPr>
        <w:pStyle w:val="PL"/>
      </w:pPr>
      <w:r>
        <w:t xml:space="preserve">      properties:</w:t>
      </w:r>
    </w:p>
    <w:p w14:paraId="6496DE52" w14:textId="77777777" w:rsidR="00A93AE1" w:rsidRDefault="00000000">
      <w:pPr>
        <w:pStyle w:val="PL"/>
      </w:pPr>
      <w:r>
        <w:t xml:space="preserve">        servAttrCom:</w:t>
      </w:r>
    </w:p>
    <w:p w14:paraId="0ADBE978" w14:textId="77777777" w:rsidR="00A93AE1" w:rsidRDefault="00000000">
      <w:pPr>
        <w:pStyle w:val="PL"/>
      </w:pPr>
      <w:r>
        <w:t xml:space="preserve">          $ref: '#/components/schemas/ServAttrCom'</w:t>
      </w:r>
    </w:p>
    <w:p w14:paraId="31984430" w14:textId="77777777" w:rsidR="00A93AE1" w:rsidRDefault="00000000">
      <w:pPr>
        <w:pStyle w:val="PL"/>
      </w:pPr>
      <w:r>
        <w:lastRenderedPageBreak/>
        <w:t xml:space="preserve">        availability:</w:t>
      </w:r>
    </w:p>
    <w:p w14:paraId="397CA3A1" w14:textId="77777777" w:rsidR="00A93AE1" w:rsidRDefault="00000000">
      <w:pPr>
        <w:pStyle w:val="PL"/>
      </w:pPr>
      <w:r>
        <w:t xml:space="preserve">          $ref: '#/components/schemas/Support'</w:t>
      </w:r>
    </w:p>
    <w:p w14:paraId="7D9E282F" w14:textId="77777777" w:rsidR="00A93AE1" w:rsidRDefault="00000000">
      <w:pPr>
        <w:pStyle w:val="PL"/>
      </w:pPr>
      <w:r>
        <w:t xml:space="preserve">        periodicityList:</w:t>
      </w:r>
    </w:p>
    <w:p w14:paraId="377884F7" w14:textId="77777777" w:rsidR="00A93AE1" w:rsidRDefault="00000000">
      <w:pPr>
        <w:pStyle w:val="PL"/>
      </w:pPr>
      <w:r>
        <w:t xml:space="preserve">          type: array</w:t>
      </w:r>
    </w:p>
    <w:p w14:paraId="2591D52B" w14:textId="77777777" w:rsidR="00A93AE1" w:rsidRDefault="00000000">
      <w:pPr>
        <w:pStyle w:val="PL"/>
      </w:pPr>
      <w:r>
        <w:t xml:space="preserve">          items:</w:t>
      </w:r>
    </w:p>
    <w:p w14:paraId="66AB9980" w14:textId="77777777" w:rsidR="00A93AE1" w:rsidRDefault="00000000">
      <w:pPr>
        <w:pStyle w:val="PL"/>
      </w:pPr>
      <w:r>
        <w:t xml:space="preserve">            type: integer</w:t>
      </w:r>
    </w:p>
    <w:p w14:paraId="602CBD42" w14:textId="77777777" w:rsidR="00A93AE1" w:rsidRDefault="00000000">
      <w:pPr>
        <w:pStyle w:val="PL"/>
      </w:pPr>
      <w:r>
        <w:t xml:space="preserve">    XLThpt:</w:t>
      </w:r>
    </w:p>
    <w:p w14:paraId="2F656D30" w14:textId="77777777" w:rsidR="00A93AE1" w:rsidRDefault="00000000">
      <w:pPr>
        <w:pStyle w:val="PL"/>
      </w:pPr>
      <w:r>
        <w:t xml:space="preserve">      type: object</w:t>
      </w:r>
    </w:p>
    <w:p w14:paraId="611A869A" w14:textId="77777777" w:rsidR="00A93AE1" w:rsidRDefault="00000000">
      <w:pPr>
        <w:pStyle w:val="PL"/>
      </w:pPr>
      <w:r>
        <w:t xml:space="preserve">      properties:</w:t>
      </w:r>
    </w:p>
    <w:p w14:paraId="51AABCAD" w14:textId="77777777" w:rsidR="00A93AE1" w:rsidRDefault="00000000">
      <w:pPr>
        <w:pStyle w:val="PL"/>
      </w:pPr>
      <w:r>
        <w:t xml:space="preserve">        servAttrCom:</w:t>
      </w:r>
    </w:p>
    <w:p w14:paraId="1E1526EB" w14:textId="77777777" w:rsidR="00A93AE1" w:rsidRDefault="00000000">
      <w:pPr>
        <w:pStyle w:val="PL"/>
      </w:pPr>
      <w:r>
        <w:t xml:space="preserve">          $ref: '#/components/schemas/ServAttrCom'</w:t>
      </w:r>
    </w:p>
    <w:p w14:paraId="2C82D8B1" w14:textId="77777777" w:rsidR="00A93AE1" w:rsidRDefault="00000000">
      <w:pPr>
        <w:pStyle w:val="PL"/>
      </w:pPr>
      <w:r>
        <w:t xml:space="preserve">        guaThpt:</w:t>
      </w:r>
    </w:p>
    <w:p w14:paraId="32BFD78B" w14:textId="77777777" w:rsidR="00A93AE1" w:rsidRDefault="00000000">
      <w:pPr>
        <w:pStyle w:val="PL"/>
      </w:pPr>
      <w:r>
        <w:t xml:space="preserve">          $ref: '#/components/schemas/Float'</w:t>
      </w:r>
    </w:p>
    <w:p w14:paraId="04BCAFCA" w14:textId="77777777" w:rsidR="00A93AE1" w:rsidRDefault="00000000">
      <w:pPr>
        <w:pStyle w:val="PL"/>
      </w:pPr>
      <w:r>
        <w:t xml:space="preserve">        maxThpt:</w:t>
      </w:r>
    </w:p>
    <w:p w14:paraId="55B08603" w14:textId="77777777" w:rsidR="00A93AE1" w:rsidRDefault="00000000">
      <w:pPr>
        <w:pStyle w:val="PL"/>
      </w:pPr>
      <w:r>
        <w:t xml:space="preserve">          $ref: '#/components/schemas/Float'</w:t>
      </w:r>
    </w:p>
    <w:p w14:paraId="701212AE" w14:textId="77777777" w:rsidR="00A93AE1" w:rsidRDefault="00000000">
      <w:pPr>
        <w:pStyle w:val="PL"/>
      </w:pPr>
      <w:r>
        <w:t xml:space="preserve">    MaxPktSize:</w:t>
      </w:r>
    </w:p>
    <w:p w14:paraId="00638524" w14:textId="77777777" w:rsidR="00A93AE1" w:rsidRDefault="00000000">
      <w:pPr>
        <w:pStyle w:val="PL"/>
      </w:pPr>
      <w:r>
        <w:t xml:space="preserve">      type: object</w:t>
      </w:r>
    </w:p>
    <w:p w14:paraId="04F76729" w14:textId="77777777" w:rsidR="00A93AE1" w:rsidRDefault="00000000">
      <w:pPr>
        <w:pStyle w:val="PL"/>
      </w:pPr>
      <w:r>
        <w:t xml:space="preserve">      properties:</w:t>
      </w:r>
    </w:p>
    <w:p w14:paraId="223D4266" w14:textId="77777777" w:rsidR="00A93AE1" w:rsidRDefault="00000000">
      <w:pPr>
        <w:pStyle w:val="PL"/>
      </w:pPr>
      <w:r>
        <w:t xml:space="preserve">        servAttrCom:</w:t>
      </w:r>
    </w:p>
    <w:p w14:paraId="2329153D" w14:textId="77777777" w:rsidR="00A93AE1" w:rsidRDefault="00000000">
      <w:pPr>
        <w:pStyle w:val="PL"/>
      </w:pPr>
      <w:r>
        <w:t xml:space="preserve">          $ref: '#/components/schemas/ServAttrCom'</w:t>
      </w:r>
    </w:p>
    <w:p w14:paraId="7A209212" w14:textId="77777777" w:rsidR="00A93AE1" w:rsidRDefault="00000000">
      <w:pPr>
        <w:pStyle w:val="PL"/>
      </w:pPr>
      <w:r>
        <w:t xml:space="preserve">        maxsize:</w:t>
      </w:r>
    </w:p>
    <w:p w14:paraId="4E90BAFB" w14:textId="77777777" w:rsidR="00A93AE1" w:rsidRDefault="00000000">
      <w:pPr>
        <w:pStyle w:val="PL"/>
      </w:pPr>
      <w:r>
        <w:t xml:space="preserve">          type: integer</w:t>
      </w:r>
    </w:p>
    <w:p w14:paraId="216209C6" w14:textId="77777777" w:rsidR="00A93AE1" w:rsidRDefault="00000000">
      <w:pPr>
        <w:pStyle w:val="PL"/>
      </w:pPr>
      <w:r>
        <w:t xml:space="preserve">    MaxNumberofPDUSessions:</w:t>
      </w:r>
    </w:p>
    <w:p w14:paraId="491DBB8F" w14:textId="77777777" w:rsidR="00A93AE1" w:rsidRDefault="00000000">
      <w:pPr>
        <w:pStyle w:val="PL"/>
      </w:pPr>
      <w:r>
        <w:t xml:space="preserve">      type: object</w:t>
      </w:r>
    </w:p>
    <w:p w14:paraId="14B1337F" w14:textId="77777777" w:rsidR="00A93AE1" w:rsidRDefault="00000000">
      <w:pPr>
        <w:pStyle w:val="PL"/>
      </w:pPr>
      <w:r>
        <w:t xml:space="preserve">      properties:</w:t>
      </w:r>
    </w:p>
    <w:p w14:paraId="6D113ABE" w14:textId="77777777" w:rsidR="00A93AE1" w:rsidRDefault="00000000">
      <w:pPr>
        <w:pStyle w:val="PL"/>
      </w:pPr>
      <w:r>
        <w:t xml:space="preserve">        servAttrCom:</w:t>
      </w:r>
    </w:p>
    <w:p w14:paraId="49078049" w14:textId="77777777" w:rsidR="00A93AE1" w:rsidRDefault="00000000">
      <w:pPr>
        <w:pStyle w:val="PL"/>
      </w:pPr>
      <w:r>
        <w:t xml:space="preserve">          $ref: '#/components/schemas/ServAttrCom'</w:t>
      </w:r>
    </w:p>
    <w:p w14:paraId="3FD154B3" w14:textId="77777777" w:rsidR="00A93AE1" w:rsidRDefault="00000000">
      <w:pPr>
        <w:pStyle w:val="PL"/>
      </w:pPr>
      <w:r>
        <w:t xml:space="preserve">        nOofPDUSessions:</w:t>
      </w:r>
    </w:p>
    <w:p w14:paraId="5CAB2B3F" w14:textId="77777777" w:rsidR="00A93AE1" w:rsidRDefault="00000000">
      <w:pPr>
        <w:pStyle w:val="PL"/>
      </w:pPr>
      <w:r>
        <w:t xml:space="preserve">          type: integer</w:t>
      </w:r>
    </w:p>
    <w:p w14:paraId="2DA6F005" w14:textId="77777777" w:rsidR="00A93AE1" w:rsidRDefault="00000000">
      <w:pPr>
        <w:pStyle w:val="PL"/>
      </w:pPr>
      <w:r>
        <w:t xml:space="preserve">    KPIMonitoring:</w:t>
      </w:r>
    </w:p>
    <w:p w14:paraId="7852CB60" w14:textId="77777777" w:rsidR="00A93AE1" w:rsidRDefault="00000000">
      <w:pPr>
        <w:pStyle w:val="PL"/>
      </w:pPr>
      <w:r>
        <w:t xml:space="preserve">      type: object</w:t>
      </w:r>
    </w:p>
    <w:p w14:paraId="1B5120BB" w14:textId="77777777" w:rsidR="00A93AE1" w:rsidRDefault="00000000">
      <w:pPr>
        <w:pStyle w:val="PL"/>
      </w:pPr>
      <w:r>
        <w:t xml:space="preserve">      properties:</w:t>
      </w:r>
    </w:p>
    <w:p w14:paraId="12616D58" w14:textId="77777777" w:rsidR="00A93AE1" w:rsidRDefault="00000000">
      <w:pPr>
        <w:pStyle w:val="PL"/>
      </w:pPr>
      <w:r>
        <w:t xml:space="preserve">        servAttrCom:</w:t>
      </w:r>
    </w:p>
    <w:p w14:paraId="3EAC806B" w14:textId="77777777" w:rsidR="00A93AE1" w:rsidRDefault="00000000">
      <w:pPr>
        <w:pStyle w:val="PL"/>
      </w:pPr>
      <w:r>
        <w:t xml:space="preserve">          $ref: '#/components/schemas/ServAttrCom'</w:t>
      </w:r>
    </w:p>
    <w:p w14:paraId="7AC74C3A" w14:textId="77777777" w:rsidR="00A93AE1" w:rsidRDefault="00000000">
      <w:pPr>
        <w:pStyle w:val="PL"/>
      </w:pPr>
      <w:r>
        <w:t xml:space="preserve">        kPIList:</w:t>
      </w:r>
    </w:p>
    <w:p w14:paraId="4AC45896" w14:textId="77777777" w:rsidR="00A93AE1" w:rsidRDefault="00000000">
      <w:pPr>
        <w:pStyle w:val="PL"/>
      </w:pPr>
      <w:r>
        <w:t xml:space="preserve">          type: array</w:t>
      </w:r>
    </w:p>
    <w:p w14:paraId="698754B9" w14:textId="77777777" w:rsidR="00A93AE1" w:rsidRDefault="00000000">
      <w:pPr>
        <w:pStyle w:val="PL"/>
      </w:pPr>
      <w:r>
        <w:t xml:space="preserve">          items:</w:t>
      </w:r>
    </w:p>
    <w:p w14:paraId="07CA1C12" w14:textId="77777777" w:rsidR="00A93AE1" w:rsidRDefault="00000000">
      <w:pPr>
        <w:pStyle w:val="PL"/>
      </w:pPr>
      <w:r>
        <w:t xml:space="preserve">            type: string</w:t>
      </w:r>
    </w:p>
    <w:p w14:paraId="6FA3905D" w14:textId="77777777" w:rsidR="00A93AE1" w:rsidRDefault="00000000">
      <w:pPr>
        <w:pStyle w:val="PL"/>
      </w:pPr>
      <w:r>
        <w:t xml:space="preserve">    NBIoT:</w:t>
      </w:r>
    </w:p>
    <w:p w14:paraId="70E637F8" w14:textId="77777777" w:rsidR="00A93AE1" w:rsidRDefault="00000000">
      <w:pPr>
        <w:pStyle w:val="PL"/>
      </w:pPr>
      <w:r>
        <w:t xml:space="preserve">      type: object</w:t>
      </w:r>
    </w:p>
    <w:p w14:paraId="4AFE0C6B" w14:textId="77777777" w:rsidR="00A93AE1" w:rsidRDefault="00000000">
      <w:pPr>
        <w:pStyle w:val="PL"/>
      </w:pPr>
      <w:r>
        <w:t xml:space="preserve">      properties:</w:t>
      </w:r>
    </w:p>
    <w:p w14:paraId="0F2F514C" w14:textId="77777777" w:rsidR="00A93AE1" w:rsidRDefault="00000000">
      <w:pPr>
        <w:pStyle w:val="PL"/>
      </w:pPr>
      <w:r>
        <w:t xml:space="preserve">        servAttrCom:</w:t>
      </w:r>
    </w:p>
    <w:p w14:paraId="254E7DB8" w14:textId="77777777" w:rsidR="00A93AE1" w:rsidRDefault="00000000">
      <w:pPr>
        <w:pStyle w:val="PL"/>
      </w:pPr>
      <w:r>
        <w:t xml:space="preserve">          $ref: '#/components/schemas/ServAttrCom'</w:t>
      </w:r>
    </w:p>
    <w:p w14:paraId="4F39BCA8" w14:textId="77777777" w:rsidR="00A93AE1" w:rsidRDefault="00000000">
      <w:pPr>
        <w:pStyle w:val="PL"/>
      </w:pPr>
      <w:r>
        <w:t xml:space="preserve">        support:</w:t>
      </w:r>
    </w:p>
    <w:p w14:paraId="75075770" w14:textId="77777777" w:rsidR="00A93AE1" w:rsidRDefault="00000000">
      <w:pPr>
        <w:pStyle w:val="PL"/>
      </w:pPr>
      <w:r>
        <w:t xml:space="preserve">          $ref: '#/components/schemas/Support'</w:t>
      </w:r>
    </w:p>
    <w:p w14:paraId="35B25ECC" w14:textId="77777777" w:rsidR="00A93AE1" w:rsidRDefault="00000000">
      <w:pPr>
        <w:pStyle w:val="PL"/>
      </w:pPr>
      <w:r>
        <w:t xml:space="preserve">    RadioSpectrum:</w:t>
      </w:r>
    </w:p>
    <w:p w14:paraId="16EB7C5F" w14:textId="77777777" w:rsidR="00A93AE1" w:rsidRDefault="00000000">
      <w:pPr>
        <w:pStyle w:val="PL"/>
      </w:pPr>
      <w:r>
        <w:t xml:space="preserve">      type: object</w:t>
      </w:r>
    </w:p>
    <w:p w14:paraId="630F0E31" w14:textId="77777777" w:rsidR="00A93AE1" w:rsidRDefault="00000000">
      <w:pPr>
        <w:pStyle w:val="PL"/>
      </w:pPr>
      <w:r>
        <w:t xml:space="preserve">      properties:</w:t>
      </w:r>
    </w:p>
    <w:p w14:paraId="53A06B28" w14:textId="77777777" w:rsidR="00A93AE1" w:rsidRDefault="00000000">
      <w:pPr>
        <w:pStyle w:val="PL"/>
      </w:pPr>
      <w:r>
        <w:t xml:space="preserve">        servAttrCom:</w:t>
      </w:r>
    </w:p>
    <w:p w14:paraId="4C3BB2F3" w14:textId="77777777" w:rsidR="00A93AE1" w:rsidRDefault="00000000">
      <w:pPr>
        <w:pStyle w:val="PL"/>
      </w:pPr>
      <w:r>
        <w:t xml:space="preserve">          $ref: '#/components/schemas/ServAttrCom'</w:t>
      </w:r>
    </w:p>
    <w:p w14:paraId="294CF0D1" w14:textId="77777777" w:rsidR="00A93AE1" w:rsidRDefault="00000000">
      <w:pPr>
        <w:pStyle w:val="PL"/>
      </w:pPr>
      <w:r>
        <w:t xml:space="preserve">        nROperatingBands:</w:t>
      </w:r>
    </w:p>
    <w:p w14:paraId="07BF41EB" w14:textId="77777777" w:rsidR="00A93AE1" w:rsidRDefault="00000000">
      <w:pPr>
        <w:pStyle w:val="PL"/>
      </w:pPr>
      <w:r>
        <w:t xml:space="preserve">          type: array</w:t>
      </w:r>
    </w:p>
    <w:p w14:paraId="4F508C7E" w14:textId="77777777" w:rsidR="00A93AE1" w:rsidRDefault="00000000">
      <w:pPr>
        <w:pStyle w:val="PL"/>
      </w:pPr>
      <w:r>
        <w:t xml:space="preserve">          items: </w:t>
      </w:r>
    </w:p>
    <w:p w14:paraId="602A997C" w14:textId="77777777" w:rsidR="00A93AE1" w:rsidRDefault="00000000">
      <w:pPr>
        <w:pStyle w:val="PL"/>
      </w:pPr>
      <w:r>
        <w:t xml:space="preserve">            type: string</w:t>
      </w:r>
    </w:p>
    <w:p w14:paraId="5D4F1079" w14:textId="77777777" w:rsidR="00A93AE1" w:rsidRDefault="00000000">
      <w:pPr>
        <w:pStyle w:val="PL"/>
      </w:pPr>
      <w:r>
        <w:t xml:space="preserve">    Synchronicity:</w:t>
      </w:r>
    </w:p>
    <w:p w14:paraId="3D37D769" w14:textId="77777777" w:rsidR="00A93AE1" w:rsidRDefault="00000000">
      <w:pPr>
        <w:pStyle w:val="PL"/>
      </w:pPr>
      <w:r>
        <w:t xml:space="preserve">      type: object</w:t>
      </w:r>
    </w:p>
    <w:p w14:paraId="224FAEBD" w14:textId="77777777" w:rsidR="00A93AE1" w:rsidRDefault="00000000">
      <w:pPr>
        <w:pStyle w:val="PL"/>
      </w:pPr>
      <w:r>
        <w:t xml:space="preserve">      properties:</w:t>
      </w:r>
    </w:p>
    <w:p w14:paraId="65EF4919" w14:textId="77777777" w:rsidR="00A93AE1" w:rsidRDefault="00000000">
      <w:pPr>
        <w:pStyle w:val="PL"/>
      </w:pPr>
      <w:r>
        <w:t xml:space="preserve">        servAttrCom:</w:t>
      </w:r>
    </w:p>
    <w:p w14:paraId="27D42604" w14:textId="77777777" w:rsidR="00A93AE1" w:rsidRDefault="00000000">
      <w:pPr>
        <w:pStyle w:val="PL"/>
      </w:pPr>
      <w:r>
        <w:t xml:space="preserve">          $ref: '#/components/schemas/ServAttrCom'</w:t>
      </w:r>
    </w:p>
    <w:p w14:paraId="10C32A71" w14:textId="77777777" w:rsidR="00A93AE1" w:rsidRDefault="00000000">
      <w:pPr>
        <w:pStyle w:val="PL"/>
      </w:pPr>
      <w:r>
        <w:t xml:space="preserve">        availability:</w:t>
      </w:r>
    </w:p>
    <w:p w14:paraId="2A3FF35D" w14:textId="77777777" w:rsidR="00A93AE1" w:rsidRDefault="00000000">
      <w:pPr>
        <w:pStyle w:val="PL"/>
      </w:pPr>
      <w:r>
        <w:t xml:space="preserve">          $ref: '#/components/schemas/SynAvailability'</w:t>
      </w:r>
    </w:p>
    <w:p w14:paraId="7268071B" w14:textId="77777777" w:rsidR="00A93AE1" w:rsidRDefault="00000000">
      <w:pPr>
        <w:pStyle w:val="PL"/>
      </w:pPr>
      <w:r>
        <w:t xml:space="preserve">        accuracy:</w:t>
      </w:r>
    </w:p>
    <w:p w14:paraId="1BE58C39" w14:textId="77777777" w:rsidR="00A93AE1" w:rsidRDefault="00000000">
      <w:pPr>
        <w:pStyle w:val="PL"/>
      </w:pPr>
      <w:r>
        <w:t xml:space="preserve">          $ref: '#/components/schemas/Float'</w:t>
      </w:r>
    </w:p>
    <w:p w14:paraId="50413275" w14:textId="77777777" w:rsidR="00A93AE1" w:rsidRDefault="00000000">
      <w:pPr>
        <w:pStyle w:val="PL"/>
      </w:pPr>
      <w:r>
        <w:t xml:space="preserve">    SynchronicityRANSubnet:</w:t>
      </w:r>
    </w:p>
    <w:p w14:paraId="7039A4D8" w14:textId="77777777" w:rsidR="00A93AE1" w:rsidRDefault="00000000">
      <w:pPr>
        <w:pStyle w:val="PL"/>
      </w:pPr>
      <w:r>
        <w:t xml:space="preserve">      type: object</w:t>
      </w:r>
    </w:p>
    <w:p w14:paraId="6E75D359" w14:textId="77777777" w:rsidR="00A93AE1" w:rsidRDefault="00000000">
      <w:pPr>
        <w:pStyle w:val="PL"/>
      </w:pPr>
      <w:r>
        <w:t xml:space="preserve">      properties:</w:t>
      </w:r>
    </w:p>
    <w:p w14:paraId="3939F84A" w14:textId="77777777" w:rsidR="00A93AE1" w:rsidRDefault="00000000">
      <w:pPr>
        <w:pStyle w:val="PL"/>
      </w:pPr>
      <w:r>
        <w:t xml:space="preserve">        availability:</w:t>
      </w:r>
    </w:p>
    <w:p w14:paraId="7FF70B91" w14:textId="77777777" w:rsidR="00A93AE1" w:rsidRDefault="00000000">
      <w:pPr>
        <w:pStyle w:val="PL"/>
      </w:pPr>
      <w:r>
        <w:t xml:space="preserve">          $ref: '#/components/schemas/SynAvailability'</w:t>
      </w:r>
    </w:p>
    <w:p w14:paraId="4383ADF7" w14:textId="77777777" w:rsidR="00A93AE1" w:rsidRDefault="00000000">
      <w:pPr>
        <w:pStyle w:val="PL"/>
      </w:pPr>
      <w:r>
        <w:t xml:space="preserve">        accuracy:</w:t>
      </w:r>
    </w:p>
    <w:p w14:paraId="2DB5B2F9" w14:textId="77777777" w:rsidR="00A93AE1" w:rsidRDefault="00000000">
      <w:pPr>
        <w:pStyle w:val="PL"/>
      </w:pPr>
      <w:r>
        <w:t xml:space="preserve">          $ref: '#/components/schemas/Float'</w:t>
      </w:r>
    </w:p>
    <w:p w14:paraId="2E9FD6EC" w14:textId="77777777" w:rsidR="00A93AE1" w:rsidRDefault="00000000">
      <w:pPr>
        <w:pStyle w:val="PL"/>
      </w:pPr>
      <w:r>
        <w:t xml:space="preserve">    Positioning:</w:t>
      </w:r>
    </w:p>
    <w:p w14:paraId="4504D4C1" w14:textId="77777777" w:rsidR="00A93AE1" w:rsidRDefault="00000000">
      <w:pPr>
        <w:pStyle w:val="PL"/>
      </w:pPr>
      <w:r>
        <w:t xml:space="preserve">      type: object</w:t>
      </w:r>
    </w:p>
    <w:p w14:paraId="6562D2B8" w14:textId="77777777" w:rsidR="00A93AE1" w:rsidRDefault="00000000">
      <w:pPr>
        <w:pStyle w:val="PL"/>
      </w:pPr>
      <w:r>
        <w:t xml:space="preserve">      properties:</w:t>
      </w:r>
    </w:p>
    <w:p w14:paraId="1B3AB82F" w14:textId="77777777" w:rsidR="00A93AE1" w:rsidRDefault="00000000">
      <w:pPr>
        <w:pStyle w:val="PL"/>
      </w:pPr>
      <w:r>
        <w:t xml:space="preserve">        servAttrCom:</w:t>
      </w:r>
    </w:p>
    <w:p w14:paraId="36B8A6A9" w14:textId="77777777" w:rsidR="00A93AE1" w:rsidRDefault="00000000">
      <w:pPr>
        <w:pStyle w:val="PL"/>
      </w:pPr>
      <w:r>
        <w:t xml:space="preserve">          $ref: '#/components/schemas/ServAttrCom'</w:t>
      </w:r>
    </w:p>
    <w:p w14:paraId="64DE7516" w14:textId="77777777" w:rsidR="00A93AE1" w:rsidRDefault="00000000">
      <w:pPr>
        <w:pStyle w:val="PL"/>
      </w:pPr>
      <w:r>
        <w:t xml:space="preserve">        availability:</w:t>
      </w:r>
    </w:p>
    <w:p w14:paraId="453EC913" w14:textId="77777777" w:rsidR="00A93AE1" w:rsidRDefault="00000000">
      <w:pPr>
        <w:pStyle w:val="PL"/>
      </w:pPr>
      <w:r>
        <w:t xml:space="preserve">          $ref: '#/components/schemas/PositioningAvailability'</w:t>
      </w:r>
    </w:p>
    <w:p w14:paraId="14B4AFF4" w14:textId="77777777" w:rsidR="00A93AE1" w:rsidRDefault="00000000">
      <w:pPr>
        <w:pStyle w:val="PL"/>
      </w:pPr>
      <w:r>
        <w:t xml:space="preserve">        predictionfrequency:</w:t>
      </w:r>
    </w:p>
    <w:p w14:paraId="72CED324" w14:textId="77777777" w:rsidR="00A93AE1" w:rsidRDefault="00000000">
      <w:pPr>
        <w:pStyle w:val="PL"/>
      </w:pPr>
      <w:r>
        <w:lastRenderedPageBreak/>
        <w:t xml:space="preserve">          $ref: '#/components/schemas/Predictionfrequency'</w:t>
      </w:r>
    </w:p>
    <w:p w14:paraId="0387126E" w14:textId="77777777" w:rsidR="00A93AE1" w:rsidRDefault="00000000">
      <w:pPr>
        <w:pStyle w:val="PL"/>
      </w:pPr>
      <w:r>
        <w:t xml:space="preserve">        accuracy:</w:t>
      </w:r>
    </w:p>
    <w:p w14:paraId="6FDAAD4C" w14:textId="77777777" w:rsidR="00A93AE1" w:rsidRDefault="00000000">
      <w:pPr>
        <w:pStyle w:val="PL"/>
      </w:pPr>
      <w:r>
        <w:t xml:space="preserve">          $ref: '#/components/schemas/Float'</w:t>
      </w:r>
    </w:p>
    <w:p w14:paraId="33372450" w14:textId="77777777" w:rsidR="00A93AE1" w:rsidRDefault="00000000">
      <w:pPr>
        <w:pStyle w:val="PL"/>
      </w:pPr>
      <w:r>
        <w:t xml:space="preserve">    PositioningRANSubnet:</w:t>
      </w:r>
    </w:p>
    <w:p w14:paraId="6578D386" w14:textId="77777777" w:rsidR="00A93AE1" w:rsidRDefault="00000000">
      <w:pPr>
        <w:pStyle w:val="PL"/>
      </w:pPr>
      <w:r>
        <w:t xml:space="preserve">      type: object</w:t>
      </w:r>
    </w:p>
    <w:p w14:paraId="675799F0" w14:textId="77777777" w:rsidR="00A93AE1" w:rsidRDefault="00000000">
      <w:pPr>
        <w:pStyle w:val="PL"/>
      </w:pPr>
      <w:r>
        <w:t xml:space="preserve">      properties:</w:t>
      </w:r>
    </w:p>
    <w:p w14:paraId="26B9795C" w14:textId="77777777" w:rsidR="00A93AE1" w:rsidRDefault="00000000">
      <w:pPr>
        <w:pStyle w:val="PL"/>
      </w:pPr>
      <w:r>
        <w:t xml:space="preserve">        availability:</w:t>
      </w:r>
    </w:p>
    <w:p w14:paraId="34718ADA" w14:textId="77777777" w:rsidR="00A93AE1" w:rsidRDefault="00000000">
      <w:pPr>
        <w:pStyle w:val="PL"/>
      </w:pPr>
      <w:r>
        <w:t xml:space="preserve">          $ref: '#/components/schemas/PositioningAvailability'</w:t>
      </w:r>
    </w:p>
    <w:p w14:paraId="02E88B2A" w14:textId="77777777" w:rsidR="00A93AE1" w:rsidRDefault="00000000">
      <w:pPr>
        <w:pStyle w:val="PL"/>
      </w:pPr>
      <w:r>
        <w:t xml:space="preserve">        predictionfrequency:</w:t>
      </w:r>
    </w:p>
    <w:p w14:paraId="2E2F860D" w14:textId="77777777" w:rsidR="00A93AE1" w:rsidRDefault="00000000">
      <w:pPr>
        <w:pStyle w:val="PL"/>
      </w:pPr>
      <w:r>
        <w:t xml:space="preserve">          $ref: '#/components/schemas/Predictionfrequency'</w:t>
      </w:r>
    </w:p>
    <w:p w14:paraId="7036789D" w14:textId="77777777" w:rsidR="00A93AE1" w:rsidRDefault="00000000">
      <w:pPr>
        <w:pStyle w:val="PL"/>
      </w:pPr>
      <w:r>
        <w:t xml:space="preserve">        accuracy:</w:t>
      </w:r>
    </w:p>
    <w:p w14:paraId="74BE1259" w14:textId="77777777" w:rsidR="00A93AE1" w:rsidRDefault="00000000">
      <w:pPr>
        <w:pStyle w:val="PL"/>
      </w:pPr>
      <w:r>
        <w:t xml:space="preserve">          $ref: '#/components/schemas/Float'     </w:t>
      </w:r>
    </w:p>
    <w:p w14:paraId="3AD2CF27" w14:textId="77777777" w:rsidR="00A93AE1" w:rsidRDefault="00000000">
      <w:pPr>
        <w:pStyle w:val="PL"/>
      </w:pPr>
      <w:r>
        <w:t xml:space="preserve">    UserMgmtOpen:</w:t>
      </w:r>
    </w:p>
    <w:p w14:paraId="4461D785" w14:textId="77777777" w:rsidR="00A93AE1" w:rsidRDefault="00000000">
      <w:pPr>
        <w:pStyle w:val="PL"/>
      </w:pPr>
      <w:r>
        <w:t xml:space="preserve">      type: object</w:t>
      </w:r>
    </w:p>
    <w:p w14:paraId="7895E6AD" w14:textId="77777777" w:rsidR="00A93AE1" w:rsidRDefault="00000000">
      <w:pPr>
        <w:pStyle w:val="PL"/>
      </w:pPr>
      <w:r>
        <w:t xml:space="preserve">      properties:</w:t>
      </w:r>
    </w:p>
    <w:p w14:paraId="29BF6120" w14:textId="77777777" w:rsidR="00A93AE1" w:rsidRDefault="00000000">
      <w:pPr>
        <w:pStyle w:val="PL"/>
      </w:pPr>
      <w:r>
        <w:t xml:space="preserve">        servAttrCom:</w:t>
      </w:r>
    </w:p>
    <w:p w14:paraId="2DFDE038" w14:textId="77777777" w:rsidR="00A93AE1" w:rsidRDefault="00000000">
      <w:pPr>
        <w:pStyle w:val="PL"/>
      </w:pPr>
      <w:r>
        <w:t xml:space="preserve">          $ref: '#/components/schemas/ServAttrCom'</w:t>
      </w:r>
    </w:p>
    <w:p w14:paraId="7F8F84C7" w14:textId="77777777" w:rsidR="00A93AE1" w:rsidRDefault="00000000">
      <w:pPr>
        <w:pStyle w:val="PL"/>
      </w:pPr>
      <w:r>
        <w:t xml:space="preserve">        support:</w:t>
      </w:r>
    </w:p>
    <w:p w14:paraId="3FE5CE96" w14:textId="77777777" w:rsidR="00A93AE1" w:rsidRDefault="00000000">
      <w:pPr>
        <w:pStyle w:val="PL"/>
      </w:pPr>
      <w:r>
        <w:t xml:space="preserve">          $ref: '#/components/schemas/Support'</w:t>
      </w:r>
    </w:p>
    <w:p w14:paraId="6E3339EA" w14:textId="77777777" w:rsidR="00A93AE1" w:rsidRDefault="00000000">
      <w:pPr>
        <w:pStyle w:val="PL"/>
      </w:pPr>
      <w:r>
        <w:t xml:space="preserve">    V2XCommModels:</w:t>
      </w:r>
    </w:p>
    <w:p w14:paraId="3E41B5A7" w14:textId="77777777" w:rsidR="00A93AE1" w:rsidRDefault="00000000">
      <w:pPr>
        <w:pStyle w:val="PL"/>
      </w:pPr>
      <w:r>
        <w:t xml:space="preserve">      type: object</w:t>
      </w:r>
    </w:p>
    <w:p w14:paraId="79E29404" w14:textId="77777777" w:rsidR="00A93AE1" w:rsidRDefault="00000000">
      <w:pPr>
        <w:pStyle w:val="PL"/>
      </w:pPr>
      <w:r>
        <w:t xml:space="preserve">      properties:</w:t>
      </w:r>
    </w:p>
    <w:p w14:paraId="0455612E" w14:textId="77777777" w:rsidR="00A93AE1" w:rsidRDefault="00000000">
      <w:pPr>
        <w:pStyle w:val="PL"/>
      </w:pPr>
      <w:r>
        <w:t xml:space="preserve">        servAttrCom:</w:t>
      </w:r>
    </w:p>
    <w:p w14:paraId="5A7DE1C6" w14:textId="77777777" w:rsidR="00A93AE1" w:rsidRDefault="00000000">
      <w:pPr>
        <w:pStyle w:val="PL"/>
      </w:pPr>
      <w:r>
        <w:t xml:space="preserve">          $ref: '#/components/schemas/ServAttrCom'</w:t>
      </w:r>
    </w:p>
    <w:p w14:paraId="2A4B4E62" w14:textId="77777777" w:rsidR="00A93AE1" w:rsidRDefault="00000000">
      <w:pPr>
        <w:pStyle w:val="PL"/>
      </w:pPr>
      <w:r>
        <w:t xml:space="preserve">        v2XMode:</w:t>
      </w:r>
    </w:p>
    <w:p w14:paraId="260ADD32" w14:textId="77777777" w:rsidR="00A93AE1" w:rsidRDefault="00000000">
      <w:pPr>
        <w:pStyle w:val="PL"/>
      </w:pPr>
      <w:r>
        <w:t xml:space="preserve">          $ref: '#/components/schemas/Support'</w:t>
      </w:r>
    </w:p>
    <w:p w14:paraId="09D4879B" w14:textId="77777777" w:rsidR="00A93AE1" w:rsidRDefault="00000000">
      <w:pPr>
        <w:pStyle w:val="PL"/>
      </w:pPr>
      <w:r>
        <w:t xml:space="preserve">    TermDensity:</w:t>
      </w:r>
    </w:p>
    <w:p w14:paraId="396300E1" w14:textId="77777777" w:rsidR="00A93AE1" w:rsidRDefault="00000000">
      <w:pPr>
        <w:pStyle w:val="PL"/>
      </w:pPr>
      <w:r>
        <w:t xml:space="preserve">      type: object</w:t>
      </w:r>
    </w:p>
    <w:p w14:paraId="26257ABA" w14:textId="77777777" w:rsidR="00A93AE1" w:rsidRDefault="00000000">
      <w:pPr>
        <w:pStyle w:val="PL"/>
      </w:pPr>
      <w:r>
        <w:t xml:space="preserve">      properties:</w:t>
      </w:r>
    </w:p>
    <w:p w14:paraId="06E1F3E3" w14:textId="77777777" w:rsidR="00A93AE1" w:rsidRDefault="00000000">
      <w:pPr>
        <w:pStyle w:val="PL"/>
      </w:pPr>
      <w:r>
        <w:t xml:space="preserve">        servAttrCom:</w:t>
      </w:r>
    </w:p>
    <w:p w14:paraId="2555F56D" w14:textId="77777777" w:rsidR="00A93AE1" w:rsidRDefault="00000000">
      <w:pPr>
        <w:pStyle w:val="PL"/>
      </w:pPr>
      <w:r>
        <w:t xml:space="preserve">          $ref: '#/components/schemas/ServAttrCom'</w:t>
      </w:r>
    </w:p>
    <w:p w14:paraId="6DB525A5" w14:textId="77777777" w:rsidR="00A93AE1" w:rsidRDefault="00000000">
      <w:pPr>
        <w:pStyle w:val="PL"/>
      </w:pPr>
      <w:r>
        <w:t xml:space="preserve">        density:</w:t>
      </w:r>
    </w:p>
    <w:p w14:paraId="59721CFB" w14:textId="77777777" w:rsidR="00A93AE1" w:rsidRDefault="00000000">
      <w:pPr>
        <w:pStyle w:val="PL"/>
      </w:pPr>
      <w:r>
        <w:t xml:space="preserve">          type: integer</w:t>
      </w:r>
    </w:p>
    <w:p w14:paraId="09CEB4B6" w14:textId="77777777" w:rsidR="00A93AE1" w:rsidRDefault="00000000">
      <w:pPr>
        <w:pStyle w:val="PL"/>
      </w:pPr>
      <w:r>
        <w:t xml:space="preserve">    NsInfo:</w:t>
      </w:r>
    </w:p>
    <w:p w14:paraId="59F75054" w14:textId="77777777" w:rsidR="00A93AE1" w:rsidRDefault="00000000">
      <w:pPr>
        <w:pStyle w:val="PL"/>
      </w:pPr>
      <w:r>
        <w:t xml:space="preserve">      type: object</w:t>
      </w:r>
    </w:p>
    <w:p w14:paraId="7FD198C7" w14:textId="77777777" w:rsidR="00A93AE1" w:rsidRDefault="00000000">
      <w:pPr>
        <w:pStyle w:val="PL"/>
      </w:pPr>
      <w:r>
        <w:t xml:space="preserve">      properties:</w:t>
      </w:r>
    </w:p>
    <w:p w14:paraId="26DF0A92" w14:textId="77777777" w:rsidR="00A93AE1" w:rsidRDefault="00000000">
      <w:pPr>
        <w:pStyle w:val="PL"/>
      </w:pPr>
      <w:r>
        <w:t xml:space="preserve">        nsInstanceId:</w:t>
      </w:r>
    </w:p>
    <w:p w14:paraId="55A55BAE" w14:textId="77777777" w:rsidR="00A93AE1" w:rsidRDefault="00000000">
      <w:pPr>
        <w:pStyle w:val="PL"/>
      </w:pPr>
      <w:r>
        <w:t xml:space="preserve">          type: string</w:t>
      </w:r>
    </w:p>
    <w:p w14:paraId="43BAF77B" w14:textId="77777777" w:rsidR="00A93AE1" w:rsidRDefault="00000000">
      <w:pPr>
        <w:pStyle w:val="PL"/>
      </w:pPr>
      <w:r>
        <w:t xml:space="preserve">        nsName:</w:t>
      </w:r>
    </w:p>
    <w:p w14:paraId="76B4F848" w14:textId="77777777" w:rsidR="00A93AE1" w:rsidRDefault="00000000">
      <w:pPr>
        <w:pStyle w:val="PL"/>
      </w:pPr>
      <w:r>
        <w:t xml:space="preserve">          type: string</w:t>
      </w:r>
    </w:p>
    <w:p w14:paraId="17A5D0C1" w14:textId="77777777" w:rsidR="00A93AE1" w:rsidRDefault="00000000">
      <w:pPr>
        <w:pStyle w:val="PL"/>
      </w:pPr>
      <w:r>
        <w:t xml:space="preserve">        description:</w:t>
      </w:r>
    </w:p>
    <w:p w14:paraId="4F46337C" w14:textId="77777777" w:rsidR="00A93AE1" w:rsidRDefault="00000000">
      <w:pPr>
        <w:pStyle w:val="PL"/>
      </w:pPr>
      <w:r>
        <w:t xml:space="preserve">          type: string</w:t>
      </w:r>
    </w:p>
    <w:p w14:paraId="5331FECD" w14:textId="77777777" w:rsidR="00A93AE1" w:rsidRDefault="00000000">
      <w:pPr>
        <w:pStyle w:val="PL"/>
      </w:pPr>
      <w:r>
        <w:t xml:space="preserve">    EmbbEEPerfReq:</w:t>
      </w:r>
    </w:p>
    <w:p w14:paraId="4008E7BF" w14:textId="77777777" w:rsidR="00A93AE1" w:rsidRDefault="00000000">
      <w:pPr>
        <w:pStyle w:val="PL"/>
      </w:pPr>
      <w:r>
        <w:t xml:space="preserve">      type: object</w:t>
      </w:r>
    </w:p>
    <w:p w14:paraId="30AF6C18" w14:textId="77777777" w:rsidR="00A93AE1" w:rsidRDefault="00000000">
      <w:pPr>
        <w:pStyle w:val="PL"/>
      </w:pPr>
      <w:r>
        <w:t xml:space="preserve">      properties:</w:t>
      </w:r>
    </w:p>
    <w:p w14:paraId="54D2A929" w14:textId="77777777" w:rsidR="00A93AE1" w:rsidRDefault="00000000">
      <w:pPr>
        <w:pStyle w:val="PL"/>
      </w:pPr>
      <w:r>
        <w:t xml:space="preserve">        kpiType:</w:t>
      </w:r>
    </w:p>
    <w:p w14:paraId="30B07EEF" w14:textId="77777777" w:rsidR="00A93AE1" w:rsidRDefault="00000000">
      <w:pPr>
        <w:pStyle w:val="PL"/>
      </w:pPr>
      <w:r>
        <w:t xml:space="preserve">          type: string</w:t>
      </w:r>
    </w:p>
    <w:p w14:paraId="7E026605" w14:textId="77777777" w:rsidR="00A93AE1" w:rsidRDefault="00000000">
      <w:pPr>
        <w:pStyle w:val="PL"/>
      </w:pPr>
      <w:r>
        <w:t xml:space="preserve">          enum:</w:t>
      </w:r>
    </w:p>
    <w:p w14:paraId="3D10CDCB" w14:textId="77777777" w:rsidR="00A93AE1" w:rsidRDefault="00000000">
      <w:pPr>
        <w:pStyle w:val="PL"/>
      </w:pPr>
      <w:r>
        <w:t xml:space="preserve">            - NUMOFBITS</w:t>
      </w:r>
    </w:p>
    <w:p w14:paraId="48B3C7E0" w14:textId="77777777" w:rsidR="00A93AE1" w:rsidRDefault="00000000">
      <w:pPr>
        <w:pStyle w:val="PL"/>
      </w:pPr>
      <w:r>
        <w:t xml:space="preserve">            - NUMOFBITS_RANBASED</w:t>
      </w:r>
    </w:p>
    <w:p w14:paraId="3407C221" w14:textId="77777777" w:rsidR="00A93AE1" w:rsidRDefault="00000000">
      <w:pPr>
        <w:pStyle w:val="PL"/>
      </w:pPr>
      <w:r>
        <w:t xml:space="preserve">        req:</w:t>
      </w:r>
    </w:p>
    <w:p w14:paraId="28AF3917" w14:textId="77777777" w:rsidR="00A93AE1" w:rsidRDefault="00000000">
      <w:pPr>
        <w:pStyle w:val="PL"/>
      </w:pPr>
      <w:r>
        <w:t xml:space="preserve">          type: number</w:t>
      </w:r>
    </w:p>
    <w:p w14:paraId="652DFDAC" w14:textId="77777777" w:rsidR="00A93AE1" w:rsidRDefault="00000000">
      <w:pPr>
        <w:pStyle w:val="PL"/>
      </w:pPr>
      <w:r>
        <w:t xml:space="preserve">    UrllcEEPerfReq:</w:t>
      </w:r>
    </w:p>
    <w:p w14:paraId="306992EA" w14:textId="77777777" w:rsidR="00A93AE1" w:rsidRDefault="00000000">
      <w:pPr>
        <w:pStyle w:val="PL"/>
      </w:pPr>
      <w:r>
        <w:t xml:space="preserve">      type: object</w:t>
      </w:r>
    </w:p>
    <w:p w14:paraId="5D35F645" w14:textId="77777777" w:rsidR="00A93AE1" w:rsidRDefault="00000000">
      <w:pPr>
        <w:pStyle w:val="PL"/>
      </w:pPr>
      <w:r>
        <w:t xml:space="preserve">      properties:</w:t>
      </w:r>
    </w:p>
    <w:p w14:paraId="7A35980B" w14:textId="77777777" w:rsidR="00A93AE1" w:rsidRDefault="00000000">
      <w:pPr>
        <w:pStyle w:val="PL"/>
      </w:pPr>
      <w:r>
        <w:t xml:space="preserve">        kpiType:</w:t>
      </w:r>
    </w:p>
    <w:p w14:paraId="7516DC2C" w14:textId="77777777" w:rsidR="00A93AE1" w:rsidRDefault="00000000">
      <w:pPr>
        <w:pStyle w:val="PL"/>
      </w:pPr>
      <w:r>
        <w:t xml:space="preserve">          type: string</w:t>
      </w:r>
    </w:p>
    <w:p w14:paraId="09097FB2" w14:textId="77777777" w:rsidR="00A93AE1" w:rsidRDefault="00000000">
      <w:pPr>
        <w:pStyle w:val="PL"/>
      </w:pPr>
      <w:r>
        <w:t xml:space="preserve">          enum:</w:t>
      </w:r>
    </w:p>
    <w:p w14:paraId="4C747EF2" w14:textId="77777777" w:rsidR="00A93AE1" w:rsidRDefault="00000000">
      <w:pPr>
        <w:pStyle w:val="PL"/>
      </w:pPr>
      <w:r>
        <w:t xml:space="preserve">            - INVOFLATENCY</w:t>
      </w:r>
    </w:p>
    <w:p w14:paraId="2C36D4FE" w14:textId="77777777" w:rsidR="00A93AE1" w:rsidRDefault="00000000">
      <w:pPr>
        <w:pStyle w:val="PL"/>
      </w:pPr>
      <w:r>
        <w:t xml:space="preserve">            - NUMOFBITS_MULTIPLIED_INVOFLATENCY</w:t>
      </w:r>
    </w:p>
    <w:p w14:paraId="4E95EE43" w14:textId="77777777" w:rsidR="00A93AE1" w:rsidRDefault="00000000">
      <w:pPr>
        <w:pStyle w:val="PL"/>
      </w:pPr>
      <w:r>
        <w:t xml:space="preserve">        req:</w:t>
      </w:r>
    </w:p>
    <w:p w14:paraId="68E25FF2" w14:textId="77777777" w:rsidR="00A93AE1" w:rsidRDefault="00000000">
      <w:pPr>
        <w:pStyle w:val="PL"/>
      </w:pPr>
      <w:r>
        <w:t xml:space="preserve">          type: number</w:t>
      </w:r>
    </w:p>
    <w:p w14:paraId="4F87BE6D" w14:textId="77777777" w:rsidR="00A93AE1" w:rsidRDefault="00000000">
      <w:pPr>
        <w:pStyle w:val="PL"/>
      </w:pPr>
      <w:r>
        <w:t xml:space="preserve">    MIoTEEPerfReq:</w:t>
      </w:r>
    </w:p>
    <w:p w14:paraId="25A12A93" w14:textId="77777777" w:rsidR="00A93AE1" w:rsidRDefault="00000000">
      <w:pPr>
        <w:pStyle w:val="PL"/>
      </w:pPr>
      <w:r>
        <w:t xml:space="preserve">      type: object</w:t>
      </w:r>
    </w:p>
    <w:p w14:paraId="32EB0E1D" w14:textId="77777777" w:rsidR="00A93AE1" w:rsidRDefault="00000000">
      <w:pPr>
        <w:pStyle w:val="PL"/>
      </w:pPr>
      <w:r>
        <w:t xml:space="preserve">      properties:</w:t>
      </w:r>
    </w:p>
    <w:p w14:paraId="7E8937A9" w14:textId="77777777" w:rsidR="00A93AE1" w:rsidRDefault="00000000">
      <w:pPr>
        <w:pStyle w:val="PL"/>
      </w:pPr>
      <w:r>
        <w:t xml:space="preserve">        kpiType:</w:t>
      </w:r>
    </w:p>
    <w:p w14:paraId="71295962" w14:textId="77777777" w:rsidR="00A93AE1" w:rsidRDefault="00000000">
      <w:pPr>
        <w:pStyle w:val="PL"/>
      </w:pPr>
      <w:r>
        <w:t xml:space="preserve">          type: string</w:t>
      </w:r>
    </w:p>
    <w:p w14:paraId="5A5702B4" w14:textId="77777777" w:rsidR="00A93AE1" w:rsidRDefault="00000000">
      <w:pPr>
        <w:pStyle w:val="PL"/>
      </w:pPr>
      <w:r>
        <w:t xml:space="preserve">          enum:</w:t>
      </w:r>
    </w:p>
    <w:p w14:paraId="570FA834" w14:textId="77777777" w:rsidR="00A93AE1" w:rsidRDefault="00000000">
      <w:pPr>
        <w:pStyle w:val="PL"/>
      </w:pPr>
      <w:r>
        <w:t xml:space="preserve">            - MAXREGSUBS</w:t>
      </w:r>
    </w:p>
    <w:p w14:paraId="0EB4B38D" w14:textId="77777777" w:rsidR="00A93AE1" w:rsidRDefault="00000000">
      <w:pPr>
        <w:pStyle w:val="PL"/>
      </w:pPr>
      <w:r>
        <w:t xml:space="preserve">            - MEANACTIVEUES</w:t>
      </w:r>
    </w:p>
    <w:p w14:paraId="4558E7D6" w14:textId="77777777" w:rsidR="00A93AE1" w:rsidRDefault="00000000">
      <w:pPr>
        <w:pStyle w:val="PL"/>
      </w:pPr>
      <w:r>
        <w:t xml:space="preserve">        req:</w:t>
      </w:r>
    </w:p>
    <w:p w14:paraId="7EC2DEBF" w14:textId="77777777" w:rsidR="00A93AE1" w:rsidRDefault="00000000">
      <w:pPr>
        <w:pStyle w:val="PL"/>
      </w:pPr>
      <w:r>
        <w:t xml:space="preserve">          type: number</w:t>
      </w:r>
    </w:p>
    <w:p w14:paraId="14E835B5" w14:textId="77777777" w:rsidR="00A93AE1" w:rsidRDefault="00000000">
      <w:pPr>
        <w:pStyle w:val="PL"/>
      </w:pPr>
      <w:r>
        <w:t xml:space="preserve">    EEPerfReq:</w:t>
      </w:r>
    </w:p>
    <w:p w14:paraId="2B611F05" w14:textId="77777777" w:rsidR="00A93AE1" w:rsidRDefault="00000000">
      <w:pPr>
        <w:pStyle w:val="PL"/>
      </w:pPr>
      <w:r>
        <w:t xml:space="preserve">      oneOf:</w:t>
      </w:r>
    </w:p>
    <w:p w14:paraId="47EFDA7B" w14:textId="77777777" w:rsidR="00A93AE1" w:rsidRDefault="00000000">
      <w:pPr>
        <w:pStyle w:val="PL"/>
      </w:pPr>
      <w:r>
        <w:t xml:space="preserve">        - $ref: '#/components/schemas/EmbbEEPerfReq'</w:t>
      </w:r>
    </w:p>
    <w:p w14:paraId="579D8E74" w14:textId="77777777" w:rsidR="00A93AE1" w:rsidRDefault="00000000">
      <w:pPr>
        <w:pStyle w:val="PL"/>
      </w:pPr>
      <w:r>
        <w:t xml:space="preserve">        - $ref: '#/components/schemas/UrllcEEPerfReq'</w:t>
      </w:r>
    </w:p>
    <w:p w14:paraId="526ED5F3" w14:textId="77777777" w:rsidR="00A93AE1" w:rsidRDefault="00000000">
      <w:pPr>
        <w:pStyle w:val="PL"/>
      </w:pPr>
      <w:r>
        <w:t xml:space="preserve">        - $ref: '#/components/schemas/MIoTEEPerfReq'</w:t>
      </w:r>
    </w:p>
    <w:p w14:paraId="0112B501" w14:textId="77777777" w:rsidR="00A93AE1" w:rsidRDefault="00000000">
      <w:pPr>
        <w:pStyle w:val="PL"/>
      </w:pPr>
      <w:r>
        <w:t xml:space="preserve">    EnergyEfficiency:</w:t>
      </w:r>
    </w:p>
    <w:p w14:paraId="45B6A627" w14:textId="77777777" w:rsidR="00A93AE1" w:rsidRDefault="00000000">
      <w:pPr>
        <w:pStyle w:val="PL"/>
      </w:pPr>
      <w:r>
        <w:lastRenderedPageBreak/>
        <w:t xml:space="preserve">      type: object</w:t>
      </w:r>
    </w:p>
    <w:p w14:paraId="0B110841" w14:textId="77777777" w:rsidR="00A93AE1" w:rsidRDefault="00000000">
      <w:pPr>
        <w:pStyle w:val="PL"/>
      </w:pPr>
      <w:r>
        <w:t xml:space="preserve">      properties:</w:t>
      </w:r>
    </w:p>
    <w:p w14:paraId="27765BA3" w14:textId="77777777" w:rsidR="00A93AE1" w:rsidRDefault="00000000">
      <w:pPr>
        <w:pStyle w:val="PL"/>
      </w:pPr>
      <w:r>
        <w:t xml:space="preserve">        servAttrCom:</w:t>
      </w:r>
    </w:p>
    <w:p w14:paraId="02A654A2" w14:textId="77777777" w:rsidR="00A93AE1" w:rsidRDefault="00000000">
      <w:pPr>
        <w:pStyle w:val="PL"/>
      </w:pPr>
      <w:r>
        <w:t xml:space="preserve">          $ref: '#/components/schemas/ServAttrCom'</w:t>
      </w:r>
    </w:p>
    <w:p w14:paraId="42098B37" w14:textId="77777777" w:rsidR="00A93AE1" w:rsidRDefault="00000000">
      <w:pPr>
        <w:pStyle w:val="PL"/>
      </w:pPr>
      <w:r>
        <w:t xml:space="preserve">        performance:</w:t>
      </w:r>
    </w:p>
    <w:p w14:paraId="032E97F3" w14:textId="77777777" w:rsidR="00A93AE1" w:rsidRDefault="00000000">
      <w:pPr>
        <w:pStyle w:val="PL"/>
      </w:pPr>
      <w:r>
        <w:t xml:space="preserve">          $ref: '#/components/schemas/EEPerfReq'      </w:t>
      </w:r>
    </w:p>
    <w:p w14:paraId="2D87FD07" w14:textId="77777777" w:rsidR="00A93AE1" w:rsidRDefault="00000000">
      <w:pPr>
        <w:pStyle w:val="PL"/>
      </w:pPr>
      <w:r>
        <w:t xml:space="preserve">    NSSAASupport:</w:t>
      </w:r>
    </w:p>
    <w:p w14:paraId="5502AE6A" w14:textId="77777777" w:rsidR="00A93AE1" w:rsidRDefault="00000000">
      <w:pPr>
        <w:pStyle w:val="PL"/>
      </w:pPr>
      <w:r>
        <w:t xml:space="preserve">      type: object</w:t>
      </w:r>
    </w:p>
    <w:p w14:paraId="62EA042E" w14:textId="77777777" w:rsidR="00A93AE1" w:rsidRDefault="00000000">
      <w:pPr>
        <w:pStyle w:val="PL"/>
      </w:pPr>
      <w:r>
        <w:t xml:space="preserve">      properties:</w:t>
      </w:r>
    </w:p>
    <w:p w14:paraId="46AF3339" w14:textId="77777777" w:rsidR="00A93AE1" w:rsidRDefault="00000000">
      <w:pPr>
        <w:pStyle w:val="PL"/>
      </w:pPr>
      <w:r>
        <w:t xml:space="preserve">        servAttrCom:</w:t>
      </w:r>
    </w:p>
    <w:p w14:paraId="4A4CFBBB" w14:textId="77777777" w:rsidR="00A93AE1" w:rsidRDefault="00000000">
      <w:pPr>
        <w:pStyle w:val="PL"/>
      </w:pPr>
      <w:r>
        <w:t xml:space="preserve">          $ref: '#/components/schemas/ServAttrCom'</w:t>
      </w:r>
    </w:p>
    <w:p w14:paraId="06620F9A" w14:textId="77777777" w:rsidR="00A93AE1" w:rsidRDefault="00000000">
      <w:pPr>
        <w:pStyle w:val="PL"/>
      </w:pPr>
      <w:r>
        <w:t xml:space="preserve">        support:</w:t>
      </w:r>
    </w:p>
    <w:p w14:paraId="7AFD322D" w14:textId="77777777" w:rsidR="00A93AE1" w:rsidRDefault="00000000">
      <w:pPr>
        <w:pStyle w:val="PL"/>
      </w:pPr>
      <w:r>
        <w:t xml:space="preserve">          $ref: '#/components/schemas/Support'  </w:t>
      </w:r>
    </w:p>
    <w:p w14:paraId="5E7AE121" w14:textId="77777777" w:rsidR="00A93AE1" w:rsidRDefault="00000000">
      <w:pPr>
        <w:pStyle w:val="PL"/>
      </w:pPr>
      <w:r>
        <w:t xml:space="preserve">    SecFunc:</w:t>
      </w:r>
    </w:p>
    <w:p w14:paraId="2B1BA7B3" w14:textId="77777777" w:rsidR="00A93AE1" w:rsidRDefault="00000000">
      <w:pPr>
        <w:pStyle w:val="PL"/>
      </w:pPr>
      <w:r>
        <w:t xml:space="preserve">      type: object</w:t>
      </w:r>
    </w:p>
    <w:p w14:paraId="5EFD4967" w14:textId="77777777" w:rsidR="00A93AE1" w:rsidRDefault="00000000">
      <w:pPr>
        <w:pStyle w:val="PL"/>
      </w:pPr>
      <w:r>
        <w:t xml:space="preserve">      properties:</w:t>
      </w:r>
    </w:p>
    <w:p w14:paraId="35F5EA48" w14:textId="77777777" w:rsidR="00A93AE1" w:rsidRDefault="00000000">
      <w:pPr>
        <w:pStyle w:val="PL"/>
      </w:pPr>
      <w:r>
        <w:t xml:space="preserve">        secFunId:</w:t>
      </w:r>
    </w:p>
    <w:p w14:paraId="36299B48" w14:textId="77777777" w:rsidR="00A93AE1" w:rsidRDefault="00000000">
      <w:pPr>
        <w:pStyle w:val="PL"/>
      </w:pPr>
      <w:r>
        <w:t xml:space="preserve">          type: string</w:t>
      </w:r>
    </w:p>
    <w:p w14:paraId="7536EBCD" w14:textId="77777777" w:rsidR="00A93AE1" w:rsidRDefault="00000000">
      <w:pPr>
        <w:pStyle w:val="PL"/>
      </w:pPr>
      <w:r>
        <w:t xml:space="preserve">        secFunType:</w:t>
      </w:r>
    </w:p>
    <w:p w14:paraId="5700FEB9" w14:textId="77777777" w:rsidR="00A93AE1" w:rsidRDefault="00000000">
      <w:pPr>
        <w:pStyle w:val="PL"/>
      </w:pPr>
      <w:r>
        <w:t xml:space="preserve">          type: string</w:t>
      </w:r>
    </w:p>
    <w:p w14:paraId="5C38E4BC" w14:textId="77777777" w:rsidR="00A93AE1" w:rsidRDefault="00000000">
      <w:pPr>
        <w:pStyle w:val="PL"/>
      </w:pPr>
      <w:r>
        <w:t xml:space="preserve">        secRules:</w:t>
      </w:r>
    </w:p>
    <w:p w14:paraId="0DABDEDC" w14:textId="77777777" w:rsidR="00A93AE1" w:rsidRDefault="00000000">
      <w:pPr>
        <w:pStyle w:val="PL"/>
      </w:pPr>
      <w:r>
        <w:t xml:space="preserve">          type: array</w:t>
      </w:r>
    </w:p>
    <w:p w14:paraId="15915A3E" w14:textId="77777777" w:rsidR="00A93AE1" w:rsidRDefault="00000000">
      <w:pPr>
        <w:pStyle w:val="PL"/>
      </w:pPr>
      <w:r>
        <w:t xml:space="preserve">          items:</w:t>
      </w:r>
    </w:p>
    <w:p w14:paraId="043FB878" w14:textId="77777777" w:rsidR="00A93AE1" w:rsidRDefault="00000000">
      <w:pPr>
        <w:pStyle w:val="PL"/>
      </w:pPr>
      <w:r>
        <w:t xml:space="preserve">            type: string</w:t>
      </w:r>
    </w:p>
    <w:p w14:paraId="1B949310" w14:textId="77777777" w:rsidR="00A93AE1" w:rsidRDefault="00000000">
      <w:pPr>
        <w:pStyle w:val="PL"/>
      </w:pPr>
      <w:r>
        <w:t xml:space="preserve">    N6Protection:</w:t>
      </w:r>
    </w:p>
    <w:p w14:paraId="2DDA7A85" w14:textId="77777777" w:rsidR="00A93AE1" w:rsidRDefault="00000000">
      <w:pPr>
        <w:pStyle w:val="PL"/>
      </w:pPr>
      <w:r>
        <w:t xml:space="preserve">      type: object</w:t>
      </w:r>
    </w:p>
    <w:p w14:paraId="319B1284" w14:textId="77777777" w:rsidR="00A93AE1" w:rsidRDefault="00000000">
      <w:pPr>
        <w:pStyle w:val="PL"/>
      </w:pPr>
      <w:r>
        <w:t xml:space="preserve">      properties:</w:t>
      </w:r>
    </w:p>
    <w:p w14:paraId="25220F65" w14:textId="77777777" w:rsidR="00A93AE1" w:rsidRDefault="00000000">
      <w:pPr>
        <w:pStyle w:val="PL"/>
      </w:pPr>
      <w:r>
        <w:t xml:space="preserve">        servAttrCom:</w:t>
      </w:r>
    </w:p>
    <w:p w14:paraId="26B56D6F" w14:textId="77777777" w:rsidR="00A93AE1" w:rsidRDefault="00000000">
      <w:pPr>
        <w:pStyle w:val="PL"/>
      </w:pPr>
      <w:r>
        <w:t xml:space="preserve">          $ref: '#/components/schemas/ServAttrCom'</w:t>
      </w:r>
    </w:p>
    <w:p w14:paraId="193409B4" w14:textId="77777777" w:rsidR="00A93AE1" w:rsidRDefault="00000000">
      <w:pPr>
        <w:pStyle w:val="PL"/>
      </w:pPr>
      <w:r>
        <w:t xml:space="preserve">        secFuncList:</w:t>
      </w:r>
    </w:p>
    <w:p w14:paraId="7C64F1B7" w14:textId="77777777" w:rsidR="00A93AE1" w:rsidRDefault="00000000">
      <w:pPr>
        <w:pStyle w:val="PL"/>
      </w:pPr>
      <w:r>
        <w:t xml:space="preserve">          type: array</w:t>
      </w:r>
    </w:p>
    <w:p w14:paraId="4799E394" w14:textId="77777777" w:rsidR="00A93AE1" w:rsidRDefault="00000000">
      <w:pPr>
        <w:pStyle w:val="PL"/>
      </w:pPr>
      <w:r>
        <w:t xml:space="preserve">          items:</w:t>
      </w:r>
    </w:p>
    <w:p w14:paraId="75BC8665" w14:textId="77777777" w:rsidR="00A93AE1" w:rsidRDefault="00000000">
      <w:pPr>
        <w:pStyle w:val="PL"/>
      </w:pPr>
      <w:r>
        <w:t xml:space="preserve">            $ref: '#/components/schemas/SecFunc'</w:t>
      </w:r>
    </w:p>
    <w:p w14:paraId="5C7CC487" w14:textId="77777777" w:rsidR="00A93AE1" w:rsidRDefault="00A93AE1">
      <w:pPr>
        <w:pStyle w:val="PL"/>
      </w:pPr>
    </w:p>
    <w:p w14:paraId="398C685A" w14:textId="77777777" w:rsidR="00A93AE1" w:rsidRDefault="00000000">
      <w:pPr>
        <w:pStyle w:val="PL"/>
      </w:pPr>
      <w:r>
        <w:t xml:space="preserve">    CNSliceSubnetProfile:</w:t>
      </w:r>
    </w:p>
    <w:p w14:paraId="5A8C2175" w14:textId="77777777" w:rsidR="00A93AE1" w:rsidRDefault="00000000">
      <w:pPr>
        <w:pStyle w:val="PL"/>
      </w:pPr>
      <w:r>
        <w:t xml:space="preserve">      type: object</w:t>
      </w:r>
    </w:p>
    <w:p w14:paraId="4CEC5A66" w14:textId="77777777" w:rsidR="00A93AE1" w:rsidRDefault="00000000">
      <w:pPr>
        <w:pStyle w:val="PL"/>
      </w:pPr>
      <w:r>
        <w:t xml:space="preserve">      properties:</w:t>
      </w:r>
    </w:p>
    <w:p w14:paraId="2254CD2E" w14:textId="77777777" w:rsidR="00A93AE1" w:rsidRDefault="00000000">
      <w:pPr>
        <w:pStyle w:val="PL"/>
      </w:pPr>
      <w:r>
        <w:t xml:space="preserve">        maxNumberofUEs:</w:t>
      </w:r>
    </w:p>
    <w:p w14:paraId="2A50142F" w14:textId="77777777" w:rsidR="00A93AE1" w:rsidRDefault="00000000">
      <w:pPr>
        <w:pStyle w:val="PL"/>
      </w:pPr>
      <w:r>
        <w:t xml:space="preserve">          type: integer</w:t>
      </w:r>
    </w:p>
    <w:p w14:paraId="5D232AEF" w14:textId="77777777" w:rsidR="00A93AE1" w:rsidRDefault="00000000">
      <w:pPr>
        <w:pStyle w:val="PL"/>
      </w:pPr>
      <w:r>
        <w:t xml:space="preserve">        dLLatency:</w:t>
      </w:r>
    </w:p>
    <w:p w14:paraId="29330731" w14:textId="77777777" w:rsidR="00A93AE1" w:rsidRDefault="00000000">
      <w:pPr>
        <w:pStyle w:val="PL"/>
      </w:pPr>
      <w:r>
        <w:t xml:space="preserve">          type: number</w:t>
      </w:r>
    </w:p>
    <w:p w14:paraId="25A799A6" w14:textId="77777777" w:rsidR="00A93AE1" w:rsidRDefault="00000000">
      <w:pPr>
        <w:pStyle w:val="PL"/>
      </w:pPr>
      <w:r>
        <w:t xml:space="preserve">        uLLatency:</w:t>
      </w:r>
    </w:p>
    <w:p w14:paraId="29BE4DA6" w14:textId="77777777" w:rsidR="00A93AE1" w:rsidRDefault="00000000">
      <w:pPr>
        <w:pStyle w:val="PL"/>
      </w:pPr>
      <w:r>
        <w:t xml:space="preserve">          type: number</w:t>
      </w:r>
    </w:p>
    <w:p w14:paraId="04B592B4" w14:textId="77777777" w:rsidR="00A93AE1" w:rsidRDefault="00000000">
      <w:pPr>
        <w:pStyle w:val="PL"/>
      </w:pPr>
      <w:r>
        <w:t xml:space="preserve">        dLThptPerSliceSubnet:</w:t>
      </w:r>
    </w:p>
    <w:p w14:paraId="44C9BC1D" w14:textId="77777777" w:rsidR="00A93AE1" w:rsidRDefault="00000000">
      <w:pPr>
        <w:pStyle w:val="PL"/>
      </w:pPr>
      <w:r>
        <w:t xml:space="preserve">          $ref: '#/components/schemas/XLThpt'</w:t>
      </w:r>
    </w:p>
    <w:p w14:paraId="0A426B45" w14:textId="77777777" w:rsidR="00A93AE1" w:rsidRDefault="00000000">
      <w:pPr>
        <w:pStyle w:val="PL"/>
      </w:pPr>
      <w:r>
        <w:t xml:space="preserve">        dLThptPerUE:</w:t>
      </w:r>
    </w:p>
    <w:p w14:paraId="3119FB87" w14:textId="77777777" w:rsidR="00A93AE1" w:rsidRDefault="00000000">
      <w:pPr>
        <w:pStyle w:val="PL"/>
      </w:pPr>
      <w:r>
        <w:t xml:space="preserve">          $ref: '#/components/schemas/XLThpt'</w:t>
      </w:r>
    </w:p>
    <w:p w14:paraId="4CD32C21" w14:textId="77777777" w:rsidR="00A93AE1" w:rsidRDefault="00000000">
      <w:pPr>
        <w:pStyle w:val="PL"/>
      </w:pPr>
      <w:r>
        <w:t xml:space="preserve">        uLThptPerSliceSubnet:</w:t>
      </w:r>
    </w:p>
    <w:p w14:paraId="5C50CFC5" w14:textId="77777777" w:rsidR="00A93AE1" w:rsidRDefault="00000000">
      <w:pPr>
        <w:pStyle w:val="PL"/>
      </w:pPr>
      <w:r>
        <w:t xml:space="preserve">          $ref: '#/components/schemas/XLThpt'</w:t>
      </w:r>
    </w:p>
    <w:p w14:paraId="233F93FB" w14:textId="77777777" w:rsidR="00A93AE1" w:rsidRDefault="00000000">
      <w:pPr>
        <w:pStyle w:val="PL"/>
      </w:pPr>
      <w:r>
        <w:t xml:space="preserve">        uLThptPerUE:</w:t>
      </w:r>
    </w:p>
    <w:p w14:paraId="591CCEBC" w14:textId="77777777" w:rsidR="00A93AE1" w:rsidRDefault="00000000">
      <w:pPr>
        <w:pStyle w:val="PL"/>
      </w:pPr>
      <w:r>
        <w:t xml:space="preserve">          $ref: '#/components/schemas/XLThpt'</w:t>
      </w:r>
    </w:p>
    <w:p w14:paraId="4133F83C" w14:textId="77777777" w:rsidR="00A93AE1" w:rsidRDefault="00000000">
      <w:pPr>
        <w:pStyle w:val="PL"/>
      </w:pPr>
      <w:r>
        <w:t xml:space="preserve">        maxNumberOfPDUSessions:</w:t>
      </w:r>
    </w:p>
    <w:p w14:paraId="01C6EBE5" w14:textId="77777777" w:rsidR="00A93AE1" w:rsidRDefault="00000000">
      <w:pPr>
        <w:pStyle w:val="PL"/>
      </w:pPr>
      <w:r>
        <w:t xml:space="preserve">          type: integer</w:t>
      </w:r>
    </w:p>
    <w:p w14:paraId="4754585A" w14:textId="77777777" w:rsidR="00A93AE1" w:rsidRDefault="00000000">
      <w:pPr>
        <w:pStyle w:val="PL"/>
      </w:pPr>
      <w:r>
        <w:t xml:space="preserve">        coverageAreaTAList:</w:t>
      </w:r>
    </w:p>
    <w:p w14:paraId="09CE5C54" w14:textId="77777777" w:rsidR="00A93AE1" w:rsidRDefault="00000000">
      <w:pPr>
        <w:pStyle w:val="PL"/>
      </w:pPr>
      <w:r>
        <w:t xml:space="preserve">          $ref: 'TS28541_NrNrm.yaml#/components/schemas/NrTacList'</w:t>
      </w:r>
    </w:p>
    <w:p w14:paraId="4CB8AEA6" w14:textId="77777777" w:rsidR="00A93AE1" w:rsidRDefault="00000000">
      <w:pPr>
        <w:pStyle w:val="PL"/>
      </w:pPr>
      <w:r>
        <w:t xml:space="preserve">        resourceSharingLevel:</w:t>
      </w:r>
    </w:p>
    <w:p w14:paraId="6410EF9E" w14:textId="77777777" w:rsidR="00A93AE1" w:rsidRDefault="00000000">
      <w:pPr>
        <w:pStyle w:val="PL"/>
      </w:pPr>
      <w:r>
        <w:t xml:space="preserve">          $ref: '#/components/schemas/SharingLevel'</w:t>
      </w:r>
    </w:p>
    <w:p w14:paraId="78C56E04" w14:textId="77777777" w:rsidR="00A93AE1" w:rsidRDefault="00000000">
      <w:pPr>
        <w:pStyle w:val="PL"/>
      </w:pPr>
      <w:r>
        <w:t xml:space="preserve">        dLMaxPktSize:</w:t>
      </w:r>
    </w:p>
    <w:p w14:paraId="491A85B1" w14:textId="77777777" w:rsidR="00A93AE1" w:rsidRDefault="00000000">
      <w:pPr>
        <w:pStyle w:val="PL"/>
      </w:pPr>
      <w:r>
        <w:t xml:space="preserve">          type: integer</w:t>
      </w:r>
    </w:p>
    <w:p w14:paraId="1987A30E" w14:textId="77777777" w:rsidR="00A93AE1" w:rsidRDefault="00000000">
      <w:pPr>
        <w:pStyle w:val="PL"/>
      </w:pPr>
      <w:r>
        <w:t xml:space="preserve">        uLMaxPktSize:</w:t>
      </w:r>
    </w:p>
    <w:p w14:paraId="03871C11" w14:textId="77777777" w:rsidR="00A93AE1" w:rsidRDefault="00000000">
      <w:pPr>
        <w:pStyle w:val="PL"/>
      </w:pPr>
      <w:r>
        <w:t xml:space="preserve">          type: integer</w:t>
      </w:r>
    </w:p>
    <w:p w14:paraId="714C72B1" w14:textId="77777777" w:rsidR="00A93AE1" w:rsidRDefault="00000000">
      <w:pPr>
        <w:pStyle w:val="PL"/>
      </w:pPr>
      <w:r>
        <w:t xml:space="preserve">        delayTolerance:</w:t>
      </w:r>
    </w:p>
    <w:p w14:paraId="1CD8EB30" w14:textId="77777777" w:rsidR="00A93AE1" w:rsidRDefault="00000000">
      <w:pPr>
        <w:pStyle w:val="PL"/>
      </w:pPr>
      <w:r>
        <w:t xml:space="preserve">          $ref: '#/components/schemas/DelayTolerance'</w:t>
      </w:r>
    </w:p>
    <w:p w14:paraId="48C33FB8" w14:textId="77777777" w:rsidR="00A93AE1" w:rsidRDefault="00000000">
      <w:pPr>
        <w:pStyle w:val="PL"/>
      </w:pPr>
      <w:r>
        <w:t xml:space="preserve">        synchronicity:</w:t>
      </w:r>
    </w:p>
    <w:p w14:paraId="057040ED" w14:textId="77777777" w:rsidR="00A93AE1" w:rsidRDefault="00000000">
      <w:pPr>
        <w:pStyle w:val="PL"/>
      </w:pPr>
      <w:r>
        <w:t xml:space="preserve">          $ref: '#/components/schemas/SynchronicityRANSubnet'</w:t>
      </w:r>
    </w:p>
    <w:p w14:paraId="3E7777B9" w14:textId="77777777" w:rsidR="00A93AE1" w:rsidRDefault="00000000">
      <w:pPr>
        <w:pStyle w:val="PL"/>
      </w:pPr>
      <w:r>
        <w:t xml:space="preserve">        sliceSimultaneousUse:</w:t>
      </w:r>
    </w:p>
    <w:p w14:paraId="0838D3D2" w14:textId="77777777" w:rsidR="00A93AE1" w:rsidRDefault="00000000">
      <w:pPr>
        <w:pStyle w:val="PL"/>
      </w:pPr>
      <w:r>
        <w:t xml:space="preserve">          $ref: '#/components/schemas/SliceSimultaneousUse'</w:t>
      </w:r>
    </w:p>
    <w:p w14:paraId="0722CA14" w14:textId="77777777" w:rsidR="00A93AE1" w:rsidRDefault="00000000">
      <w:pPr>
        <w:pStyle w:val="PL"/>
        <w:rPr>
          <w:del w:id="287" w:author="ZYT" w:date="2023-08-24T17:34:00Z"/>
        </w:rPr>
      </w:pPr>
      <w:del w:id="288" w:author="ZYT" w:date="2023-08-24T17:34:00Z">
        <w:r>
          <w:delText xml:space="preserve">        reliability:</w:delText>
        </w:r>
      </w:del>
    </w:p>
    <w:p w14:paraId="5CAF09E0" w14:textId="77777777" w:rsidR="00A93AE1" w:rsidRDefault="00000000">
      <w:pPr>
        <w:pStyle w:val="PL"/>
        <w:rPr>
          <w:ins w:id="289" w:author="ZYT" w:date="2023-08-24T17:33:00Z"/>
          <w:rFonts w:eastAsiaTheme="minorEastAsia" w:cs="Courier New"/>
          <w:szCs w:val="18"/>
          <w:lang w:val="en-US" w:eastAsia="zh-CN"/>
        </w:rPr>
      </w:pPr>
      <w:del w:id="290" w:author="ZYT" w:date="2023-08-24T17:34:00Z">
        <w:r>
          <w:delText xml:space="preserve">          type: number</w:delText>
        </w:r>
      </w:del>
      <w:ins w:id="291"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421AC173" w14:textId="77777777" w:rsidR="00A93AE1" w:rsidRDefault="00000000">
      <w:pPr>
        <w:pStyle w:val="PL"/>
        <w:rPr>
          <w:ins w:id="292" w:author="ZYT" w:date="2023-08-24T17:33:00Z"/>
        </w:rPr>
      </w:pPr>
      <w:ins w:id="293"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177C21E9" w14:textId="77777777" w:rsidR="00A93AE1" w:rsidRDefault="00000000">
      <w:pPr>
        <w:pStyle w:val="PL"/>
        <w:rPr>
          <w:ins w:id="294" w:author="ZYT" w:date="2023-08-24T17:33:00Z"/>
          <w:rFonts w:eastAsiaTheme="minorEastAsia" w:cs="Courier New"/>
          <w:szCs w:val="18"/>
          <w:lang w:val="en-US" w:eastAsia="zh-CN"/>
        </w:rPr>
      </w:pPr>
      <w:ins w:id="295"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102DA5EA" w14:textId="77777777" w:rsidR="00A93AE1" w:rsidRDefault="00000000">
      <w:pPr>
        <w:pStyle w:val="PL"/>
      </w:pPr>
      <w:ins w:id="296" w:author="ZYT" w:date="2023-08-24T17:33: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242B350" w14:textId="77777777" w:rsidR="00A93AE1" w:rsidRDefault="00000000">
      <w:pPr>
        <w:pStyle w:val="PL"/>
      </w:pPr>
      <w:r>
        <w:t xml:space="preserve">        energyEfficiency:</w:t>
      </w:r>
    </w:p>
    <w:p w14:paraId="13E5CB79" w14:textId="77777777" w:rsidR="00A93AE1" w:rsidRDefault="00000000">
      <w:pPr>
        <w:pStyle w:val="PL"/>
      </w:pPr>
      <w:r>
        <w:t xml:space="preserve">          type: number </w:t>
      </w:r>
    </w:p>
    <w:p w14:paraId="71BB9867" w14:textId="77777777" w:rsidR="00A93AE1" w:rsidRDefault="00000000">
      <w:pPr>
        <w:pStyle w:val="PL"/>
      </w:pPr>
      <w:r>
        <w:t xml:space="preserve">        dLDeterministicComm:</w:t>
      </w:r>
    </w:p>
    <w:p w14:paraId="44D29124" w14:textId="77777777" w:rsidR="00A93AE1" w:rsidRDefault="00000000">
      <w:pPr>
        <w:pStyle w:val="PL"/>
      </w:pPr>
      <w:r>
        <w:t xml:space="preserve">          $ref: '#/components/schemas/DeterministicComm'</w:t>
      </w:r>
    </w:p>
    <w:p w14:paraId="5D16F74E" w14:textId="77777777" w:rsidR="00A93AE1" w:rsidRDefault="00000000">
      <w:pPr>
        <w:pStyle w:val="PL"/>
      </w:pPr>
      <w:r>
        <w:t xml:space="preserve">        uLDeterministicComm:</w:t>
      </w:r>
    </w:p>
    <w:p w14:paraId="551A5462" w14:textId="77777777" w:rsidR="00A93AE1" w:rsidRDefault="00000000">
      <w:pPr>
        <w:pStyle w:val="PL"/>
      </w:pPr>
      <w:r>
        <w:t xml:space="preserve">          $ref: '#/components/schemas/DeterministicComm'</w:t>
      </w:r>
    </w:p>
    <w:p w14:paraId="6E2426C4" w14:textId="77777777" w:rsidR="00A93AE1" w:rsidRDefault="00000000">
      <w:pPr>
        <w:pStyle w:val="PL"/>
      </w:pPr>
      <w:r>
        <w:lastRenderedPageBreak/>
        <w:t xml:space="preserve">        survivalTime:</w:t>
      </w:r>
    </w:p>
    <w:p w14:paraId="7BF00E02" w14:textId="77777777" w:rsidR="00A93AE1" w:rsidRDefault="00000000">
      <w:pPr>
        <w:pStyle w:val="PL"/>
      </w:pPr>
      <w:r>
        <w:t xml:space="preserve">          type: number</w:t>
      </w:r>
    </w:p>
    <w:p w14:paraId="435656A4" w14:textId="77777777" w:rsidR="00A93AE1" w:rsidRDefault="00000000">
      <w:pPr>
        <w:pStyle w:val="PL"/>
      </w:pPr>
      <w:r>
        <w:t xml:space="preserve">        nssaaSupport:</w:t>
      </w:r>
    </w:p>
    <w:p w14:paraId="6246AB6A" w14:textId="77777777" w:rsidR="00A93AE1" w:rsidRDefault="00000000">
      <w:pPr>
        <w:pStyle w:val="PL"/>
      </w:pPr>
      <w:r>
        <w:t xml:space="preserve">          $ref: '#/components/schemas/NSSAASupport'</w:t>
      </w:r>
    </w:p>
    <w:p w14:paraId="4C2AF98B" w14:textId="77777777" w:rsidR="00A93AE1" w:rsidRDefault="00000000">
      <w:pPr>
        <w:pStyle w:val="PL"/>
      </w:pPr>
      <w:r>
        <w:t xml:space="preserve">        n6Protection:</w:t>
      </w:r>
    </w:p>
    <w:p w14:paraId="27B422E3" w14:textId="77777777" w:rsidR="00A93AE1" w:rsidRDefault="00000000">
      <w:pPr>
        <w:pStyle w:val="PL"/>
      </w:pPr>
      <w:r>
        <w:t xml:space="preserve">          $ref: '#/components/schemas/N6Protection'    </w:t>
      </w:r>
    </w:p>
    <w:p w14:paraId="44AB2CB1" w14:textId="77777777" w:rsidR="00A93AE1" w:rsidRDefault="00000000">
      <w:pPr>
        <w:pStyle w:val="PL"/>
      </w:pPr>
      <w:r>
        <w:t xml:space="preserve">    RANSliceSubnetProfile:</w:t>
      </w:r>
    </w:p>
    <w:p w14:paraId="75DE4E0D" w14:textId="77777777" w:rsidR="00A93AE1" w:rsidRDefault="00000000">
      <w:pPr>
        <w:pStyle w:val="PL"/>
      </w:pPr>
      <w:r>
        <w:t xml:space="preserve">      type: object</w:t>
      </w:r>
    </w:p>
    <w:p w14:paraId="6C653B10" w14:textId="77777777" w:rsidR="00A93AE1" w:rsidRDefault="00000000">
      <w:pPr>
        <w:pStyle w:val="PL"/>
      </w:pPr>
      <w:r>
        <w:t xml:space="preserve">      properties:</w:t>
      </w:r>
    </w:p>
    <w:p w14:paraId="0297B5D9" w14:textId="77777777" w:rsidR="00A93AE1" w:rsidRDefault="00000000">
      <w:pPr>
        <w:pStyle w:val="PL"/>
      </w:pPr>
      <w:r>
        <w:t xml:space="preserve">        coverageAreaTAList:</w:t>
      </w:r>
    </w:p>
    <w:p w14:paraId="11280201" w14:textId="77777777" w:rsidR="00A93AE1" w:rsidRDefault="00000000">
      <w:pPr>
        <w:pStyle w:val="PL"/>
      </w:pPr>
      <w:r>
        <w:t xml:space="preserve">          $ref: 'TS28541_NrNrm.yaml#/components/schemas/NrTacList'</w:t>
      </w:r>
    </w:p>
    <w:p w14:paraId="46E18E5F" w14:textId="77777777" w:rsidR="00A93AE1" w:rsidRDefault="00000000">
      <w:pPr>
        <w:pStyle w:val="PL"/>
      </w:pPr>
      <w:r>
        <w:t xml:space="preserve">        dLLatency:</w:t>
      </w:r>
    </w:p>
    <w:p w14:paraId="561FB138" w14:textId="77777777" w:rsidR="00A93AE1" w:rsidRDefault="00000000">
      <w:pPr>
        <w:pStyle w:val="PL"/>
      </w:pPr>
      <w:r>
        <w:t xml:space="preserve">          type: number</w:t>
      </w:r>
    </w:p>
    <w:p w14:paraId="18DEA1F7" w14:textId="77777777" w:rsidR="00A93AE1" w:rsidRDefault="00000000">
      <w:pPr>
        <w:pStyle w:val="PL"/>
      </w:pPr>
      <w:r>
        <w:t xml:space="preserve">        uLLatency:</w:t>
      </w:r>
    </w:p>
    <w:p w14:paraId="2FF8346F" w14:textId="77777777" w:rsidR="00A93AE1" w:rsidRDefault="00000000">
      <w:pPr>
        <w:pStyle w:val="PL"/>
      </w:pPr>
      <w:r>
        <w:t xml:space="preserve">          type: number</w:t>
      </w:r>
    </w:p>
    <w:p w14:paraId="60004689" w14:textId="77777777" w:rsidR="00A93AE1" w:rsidRDefault="00000000">
      <w:pPr>
        <w:pStyle w:val="PL"/>
      </w:pPr>
      <w:r>
        <w:t xml:space="preserve">        uEMobilityLevel:</w:t>
      </w:r>
    </w:p>
    <w:p w14:paraId="059EE92A" w14:textId="77777777" w:rsidR="00A93AE1" w:rsidRDefault="00000000">
      <w:pPr>
        <w:pStyle w:val="PL"/>
      </w:pPr>
      <w:r>
        <w:t xml:space="preserve">          $ref: '#/components/schemas/MobilityLevel'</w:t>
      </w:r>
    </w:p>
    <w:p w14:paraId="3C63993E" w14:textId="77777777" w:rsidR="00A93AE1" w:rsidRDefault="00000000">
      <w:pPr>
        <w:pStyle w:val="PL"/>
      </w:pPr>
      <w:r>
        <w:t xml:space="preserve">        resourceSharingLevel:</w:t>
      </w:r>
    </w:p>
    <w:p w14:paraId="53FAC713" w14:textId="77777777" w:rsidR="00A93AE1" w:rsidRDefault="00000000">
      <w:pPr>
        <w:pStyle w:val="PL"/>
      </w:pPr>
      <w:r>
        <w:t xml:space="preserve">          $ref: '#/components/schemas/SharingLevel'</w:t>
      </w:r>
    </w:p>
    <w:p w14:paraId="56B3FECA" w14:textId="77777777" w:rsidR="00A93AE1" w:rsidRDefault="00000000">
      <w:pPr>
        <w:pStyle w:val="PL"/>
      </w:pPr>
      <w:r>
        <w:t xml:space="preserve">        maxNumberofUEs:</w:t>
      </w:r>
    </w:p>
    <w:p w14:paraId="524271E2" w14:textId="77777777" w:rsidR="00A93AE1" w:rsidRDefault="00000000">
      <w:pPr>
        <w:pStyle w:val="PL"/>
      </w:pPr>
      <w:r>
        <w:t xml:space="preserve">          type: integer</w:t>
      </w:r>
    </w:p>
    <w:p w14:paraId="5A17D786" w14:textId="77777777" w:rsidR="00A93AE1" w:rsidRDefault="00000000">
      <w:pPr>
        <w:pStyle w:val="PL"/>
      </w:pPr>
      <w:r>
        <w:t xml:space="preserve">        activityFactor:</w:t>
      </w:r>
    </w:p>
    <w:p w14:paraId="5FB40326" w14:textId="77777777" w:rsidR="00A93AE1" w:rsidRDefault="00000000">
      <w:pPr>
        <w:pStyle w:val="PL"/>
      </w:pPr>
      <w:r>
        <w:t xml:space="preserve">          type: integer</w:t>
      </w:r>
    </w:p>
    <w:p w14:paraId="17E9AFFC" w14:textId="77777777" w:rsidR="00A93AE1" w:rsidRDefault="00000000">
      <w:pPr>
        <w:pStyle w:val="PL"/>
      </w:pPr>
      <w:r>
        <w:t xml:space="preserve">        dLThptPerSliceSubnet:</w:t>
      </w:r>
    </w:p>
    <w:p w14:paraId="7B110E97" w14:textId="77777777" w:rsidR="00A93AE1" w:rsidRDefault="00000000">
      <w:pPr>
        <w:pStyle w:val="PL"/>
      </w:pPr>
      <w:r>
        <w:t xml:space="preserve">          $ref: '#/components/schemas/XLThpt'</w:t>
      </w:r>
    </w:p>
    <w:p w14:paraId="5869B1F6" w14:textId="77777777" w:rsidR="00A93AE1" w:rsidRDefault="00000000">
      <w:pPr>
        <w:pStyle w:val="PL"/>
      </w:pPr>
      <w:r>
        <w:t xml:space="preserve">        dLThptPerUE:</w:t>
      </w:r>
    </w:p>
    <w:p w14:paraId="69DD14FD" w14:textId="77777777" w:rsidR="00A93AE1" w:rsidRDefault="00000000">
      <w:pPr>
        <w:pStyle w:val="PL"/>
      </w:pPr>
      <w:r>
        <w:t xml:space="preserve">          $ref: '#/components/schemas/XLThpt'</w:t>
      </w:r>
    </w:p>
    <w:p w14:paraId="617B19F4" w14:textId="77777777" w:rsidR="00A93AE1" w:rsidRDefault="00000000">
      <w:pPr>
        <w:pStyle w:val="PL"/>
      </w:pPr>
      <w:r>
        <w:t xml:space="preserve">        uLThptPerSliceSubnet:</w:t>
      </w:r>
    </w:p>
    <w:p w14:paraId="4A9FA2FF" w14:textId="77777777" w:rsidR="00A93AE1" w:rsidRDefault="00000000">
      <w:pPr>
        <w:pStyle w:val="PL"/>
      </w:pPr>
      <w:r>
        <w:t xml:space="preserve">          $ref: '#/components/schemas/XLThpt'</w:t>
      </w:r>
    </w:p>
    <w:p w14:paraId="693CE60E" w14:textId="77777777" w:rsidR="00A93AE1" w:rsidRDefault="00000000">
      <w:pPr>
        <w:pStyle w:val="PL"/>
      </w:pPr>
      <w:r>
        <w:t xml:space="preserve">        uLThptPerUE:</w:t>
      </w:r>
    </w:p>
    <w:p w14:paraId="6052839F" w14:textId="77777777" w:rsidR="00A93AE1" w:rsidRDefault="00000000">
      <w:pPr>
        <w:pStyle w:val="PL"/>
      </w:pPr>
      <w:r>
        <w:t xml:space="preserve">          $ref: '#/components/schemas/XLThpt'</w:t>
      </w:r>
    </w:p>
    <w:p w14:paraId="5890511D" w14:textId="77777777" w:rsidR="00A93AE1" w:rsidRDefault="00000000">
      <w:pPr>
        <w:pStyle w:val="PL"/>
      </w:pPr>
      <w:r>
        <w:t xml:space="preserve">        uESpeed:</w:t>
      </w:r>
    </w:p>
    <w:p w14:paraId="3384A405" w14:textId="77777777" w:rsidR="00A93AE1" w:rsidRDefault="00000000">
      <w:pPr>
        <w:pStyle w:val="PL"/>
      </w:pPr>
      <w:r>
        <w:t xml:space="preserve">          type: integer</w:t>
      </w:r>
    </w:p>
    <w:p w14:paraId="02952F88" w14:textId="77777777" w:rsidR="00A93AE1" w:rsidRDefault="00000000">
      <w:pPr>
        <w:pStyle w:val="PL"/>
        <w:rPr>
          <w:del w:id="297" w:author="ZYT" w:date="2023-08-24T17:35:00Z"/>
        </w:rPr>
      </w:pPr>
      <w:del w:id="298" w:author="ZYT" w:date="2023-08-24T17:35:00Z">
        <w:r>
          <w:delText xml:space="preserve">        reliability:</w:delText>
        </w:r>
      </w:del>
    </w:p>
    <w:p w14:paraId="304D3479" w14:textId="77777777" w:rsidR="00A93AE1" w:rsidRDefault="00000000">
      <w:pPr>
        <w:pStyle w:val="PL"/>
        <w:rPr>
          <w:ins w:id="299" w:author="ZYT" w:date="2023-08-24T17:35:00Z"/>
          <w:rFonts w:eastAsiaTheme="minorEastAsia" w:cs="Courier New"/>
          <w:szCs w:val="18"/>
          <w:lang w:val="en-US" w:eastAsia="zh-CN"/>
        </w:rPr>
      </w:pPr>
      <w:del w:id="300" w:author="ZYT" w:date="2023-08-24T17:35:00Z">
        <w:r>
          <w:delText xml:space="preserve">          type: number</w:delText>
        </w:r>
      </w:del>
      <w:ins w:id="301"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1CE2C50D" w14:textId="77777777" w:rsidR="00A93AE1" w:rsidRDefault="00000000">
      <w:pPr>
        <w:pStyle w:val="PL"/>
        <w:rPr>
          <w:ins w:id="302" w:author="ZYT" w:date="2023-08-24T17:35:00Z"/>
        </w:rPr>
      </w:pPr>
      <w:ins w:id="303"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2AE4BF4" w14:textId="77777777" w:rsidR="00A93AE1" w:rsidRDefault="00000000">
      <w:pPr>
        <w:pStyle w:val="PL"/>
        <w:rPr>
          <w:ins w:id="304" w:author="ZYT" w:date="2023-08-24T17:35:00Z"/>
          <w:rFonts w:eastAsiaTheme="minorEastAsia" w:cs="Courier New"/>
          <w:szCs w:val="18"/>
          <w:lang w:val="en-US" w:eastAsia="zh-CN"/>
        </w:rPr>
      </w:pPr>
      <w:ins w:id="305"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33A4AD61" w14:textId="77777777" w:rsidR="00A93AE1" w:rsidRDefault="00000000">
      <w:pPr>
        <w:pStyle w:val="PL"/>
      </w:pPr>
      <w:ins w:id="306"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4F9C1EA1" w14:textId="77777777" w:rsidR="00A93AE1" w:rsidRDefault="00000000">
      <w:pPr>
        <w:pStyle w:val="PL"/>
      </w:pPr>
      <w:r>
        <w:t xml:space="preserve">        dLMaxPktSize:</w:t>
      </w:r>
    </w:p>
    <w:p w14:paraId="334FEFC3" w14:textId="77777777" w:rsidR="00A93AE1" w:rsidRDefault="00000000">
      <w:pPr>
        <w:pStyle w:val="PL"/>
      </w:pPr>
      <w:r>
        <w:t xml:space="preserve">          type: integer</w:t>
      </w:r>
    </w:p>
    <w:p w14:paraId="1CADED8C" w14:textId="77777777" w:rsidR="00A93AE1" w:rsidRDefault="00000000">
      <w:pPr>
        <w:pStyle w:val="PL"/>
      </w:pPr>
      <w:r>
        <w:t xml:space="preserve">        uLMaxPktSize:</w:t>
      </w:r>
    </w:p>
    <w:p w14:paraId="577EE84D" w14:textId="77777777" w:rsidR="00A93AE1" w:rsidRDefault="00000000">
      <w:pPr>
        <w:pStyle w:val="PL"/>
      </w:pPr>
      <w:r>
        <w:t xml:space="preserve">          type: integer</w:t>
      </w:r>
    </w:p>
    <w:p w14:paraId="3AA2C703" w14:textId="77777777" w:rsidR="00A93AE1" w:rsidRDefault="00000000">
      <w:pPr>
        <w:pStyle w:val="PL"/>
      </w:pPr>
      <w:r>
        <w:t xml:space="preserve">        nROperatingBands:</w:t>
      </w:r>
    </w:p>
    <w:p w14:paraId="11B98D4B" w14:textId="77777777" w:rsidR="00A93AE1" w:rsidRDefault="00000000">
      <w:pPr>
        <w:pStyle w:val="PL"/>
      </w:pPr>
      <w:r>
        <w:t xml:space="preserve">          type: array</w:t>
      </w:r>
    </w:p>
    <w:p w14:paraId="166E2980" w14:textId="77777777" w:rsidR="00A93AE1" w:rsidRDefault="00000000">
      <w:pPr>
        <w:pStyle w:val="PL"/>
      </w:pPr>
      <w:r>
        <w:t xml:space="preserve">          items: </w:t>
      </w:r>
    </w:p>
    <w:p w14:paraId="1B3AD045" w14:textId="77777777" w:rsidR="00A93AE1" w:rsidRDefault="00000000">
      <w:pPr>
        <w:pStyle w:val="PL"/>
      </w:pPr>
      <w:r>
        <w:t xml:space="preserve">            type: string</w:t>
      </w:r>
    </w:p>
    <w:p w14:paraId="3A54A675" w14:textId="77777777" w:rsidR="00A93AE1" w:rsidRDefault="00000000">
      <w:pPr>
        <w:pStyle w:val="PL"/>
      </w:pPr>
      <w:r>
        <w:t xml:space="preserve">        delayTolerance:</w:t>
      </w:r>
    </w:p>
    <w:p w14:paraId="5C82A39B" w14:textId="77777777" w:rsidR="00A93AE1" w:rsidRDefault="00000000">
      <w:pPr>
        <w:pStyle w:val="PL"/>
      </w:pPr>
      <w:r>
        <w:t xml:space="preserve">          $ref: '#/components/schemas/DelayTolerance'</w:t>
      </w:r>
    </w:p>
    <w:p w14:paraId="1ACB47A1" w14:textId="77777777" w:rsidR="00A93AE1" w:rsidRDefault="00000000">
      <w:pPr>
        <w:pStyle w:val="PL"/>
      </w:pPr>
      <w:r>
        <w:t xml:space="preserve">        positioning:</w:t>
      </w:r>
    </w:p>
    <w:p w14:paraId="0387A88F" w14:textId="77777777" w:rsidR="00A93AE1" w:rsidRDefault="00000000">
      <w:pPr>
        <w:pStyle w:val="PL"/>
      </w:pPr>
      <w:r>
        <w:t xml:space="preserve">          $ref: '#/components/schemas/PositioningRANSubnet'</w:t>
      </w:r>
    </w:p>
    <w:p w14:paraId="065A2ADA" w14:textId="77777777" w:rsidR="00A93AE1" w:rsidRDefault="00000000">
      <w:pPr>
        <w:pStyle w:val="PL"/>
      </w:pPr>
      <w:r>
        <w:t xml:space="preserve">        sliceSimultaneousUse:</w:t>
      </w:r>
    </w:p>
    <w:p w14:paraId="4C2AA9D0" w14:textId="77777777" w:rsidR="00A93AE1" w:rsidRDefault="00000000">
      <w:pPr>
        <w:pStyle w:val="PL"/>
      </w:pPr>
      <w:r>
        <w:t xml:space="preserve">          $ref: '#/components/schemas/SliceSimultaneousUse'</w:t>
      </w:r>
    </w:p>
    <w:p w14:paraId="1BC16862" w14:textId="77777777" w:rsidR="00A93AE1" w:rsidRDefault="00000000">
      <w:pPr>
        <w:pStyle w:val="PL"/>
      </w:pPr>
      <w:r>
        <w:t xml:space="preserve">        energyEfficiency:</w:t>
      </w:r>
    </w:p>
    <w:p w14:paraId="65CE2694" w14:textId="77777777" w:rsidR="00A93AE1" w:rsidRDefault="00000000">
      <w:pPr>
        <w:pStyle w:val="PL"/>
      </w:pPr>
      <w:r>
        <w:t xml:space="preserve">          type: number</w:t>
      </w:r>
    </w:p>
    <w:p w14:paraId="30AAF7B3" w14:textId="77777777" w:rsidR="00A93AE1" w:rsidRDefault="00000000">
      <w:pPr>
        <w:pStyle w:val="PL"/>
      </w:pPr>
      <w:r>
        <w:t xml:space="preserve">        termDensity:</w:t>
      </w:r>
    </w:p>
    <w:p w14:paraId="29ED5224" w14:textId="77777777" w:rsidR="00A93AE1" w:rsidRDefault="00000000">
      <w:pPr>
        <w:pStyle w:val="PL"/>
      </w:pPr>
      <w:r>
        <w:t xml:space="preserve">          $ref: '#/components/schemas/TermDensity'</w:t>
      </w:r>
    </w:p>
    <w:p w14:paraId="1074E6D4" w14:textId="77777777" w:rsidR="00A93AE1" w:rsidRDefault="00000000">
      <w:pPr>
        <w:pStyle w:val="PL"/>
      </w:pPr>
      <w:r>
        <w:t xml:space="preserve">        survivalTime:</w:t>
      </w:r>
    </w:p>
    <w:p w14:paraId="6FC80BE2" w14:textId="77777777" w:rsidR="00A93AE1" w:rsidRDefault="00000000">
      <w:pPr>
        <w:pStyle w:val="PL"/>
      </w:pPr>
      <w:r>
        <w:t xml:space="preserve">          type: number</w:t>
      </w:r>
    </w:p>
    <w:p w14:paraId="687CD822" w14:textId="77777777" w:rsidR="00A93AE1" w:rsidRDefault="00000000">
      <w:pPr>
        <w:pStyle w:val="PL"/>
      </w:pPr>
      <w:r>
        <w:t xml:space="preserve">        synchronicity:</w:t>
      </w:r>
    </w:p>
    <w:p w14:paraId="187C7415" w14:textId="77777777" w:rsidR="00A93AE1" w:rsidRDefault="00000000">
      <w:pPr>
        <w:pStyle w:val="PL"/>
      </w:pPr>
      <w:r>
        <w:t xml:space="preserve">          $ref: '#/components/schemas/SynchronicityRANSubnet'</w:t>
      </w:r>
    </w:p>
    <w:p w14:paraId="797E1A66" w14:textId="77777777" w:rsidR="00A93AE1" w:rsidRDefault="00000000">
      <w:pPr>
        <w:pStyle w:val="PL"/>
      </w:pPr>
      <w:r>
        <w:t xml:space="preserve">        dLDeterministicComm:</w:t>
      </w:r>
    </w:p>
    <w:p w14:paraId="75C7B3E9" w14:textId="77777777" w:rsidR="00A93AE1" w:rsidRDefault="00000000">
      <w:pPr>
        <w:pStyle w:val="PL"/>
      </w:pPr>
      <w:r>
        <w:t xml:space="preserve">          $ref: '#/components/schemas/DeterministicComm'</w:t>
      </w:r>
    </w:p>
    <w:p w14:paraId="094DF167" w14:textId="77777777" w:rsidR="00A93AE1" w:rsidRDefault="00000000">
      <w:pPr>
        <w:pStyle w:val="PL"/>
      </w:pPr>
      <w:r>
        <w:t xml:space="preserve">        uLDeterministicComm:</w:t>
      </w:r>
    </w:p>
    <w:p w14:paraId="0E32A45C" w14:textId="77777777" w:rsidR="00A93AE1" w:rsidRDefault="00000000">
      <w:pPr>
        <w:pStyle w:val="PL"/>
      </w:pPr>
      <w:r>
        <w:t xml:space="preserve">          $ref: '#/components/schemas/DeterministicComm'</w:t>
      </w:r>
    </w:p>
    <w:p w14:paraId="47D809C7" w14:textId="77777777" w:rsidR="00A93AE1" w:rsidRDefault="00000000">
      <w:pPr>
        <w:pStyle w:val="PL"/>
      </w:pPr>
      <w:r>
        <w:t xml:space="preserve">    TopSliceSubnetProfile:</w:t>
      </w:r>
    </w:p>
    <w:p w14:paraId="45FC0583" w14:textId="77777777" w:rsidR="00A93AE1" w:rsidRDefault="00000000">
      <w:pPr>
        <w:pStyle w:val="PL"/>
      </w:pPr>
      <w:r>
        <w:t xml:space="preserve">      type: object</w:t>
      </w:r>
    </w:p>
    <w:p w14:paraId="706C53D8" w14:textId="77777777" w:rsidR="00A93AE1" w:rsidRDefault="00000000">
      <w:pPr>
        <w:pStyle w:val="PL"/>
      </w:pPr>
      <w:r>
        <w:t xml:space="preserve">      properties:</w:t>
      </w:r>
    </w:p>
    <w:p w14:paraId="06D97CD5" w14:textId="77777777" w:rsidR="00A93AE1" w:rsidRDefault="00000000">
      <w:pPr>
        <w:pStyle w:val="PL"/>
      </w:pPr>
      <w:r>
        <w:t xml:space="preserve">        dLLatency:</w:t>
      </w:r>
    </w:p>
    <w:p w14:paraId="6096B87D" w14:textId="77777777" w:rsidR="00A93AE1" w:rsidRDefault="00000000">
      <w:pPr>
        <w:pStyle w:val="PL"/>
      </w:pPr>
      <w:r>
        <w:t xml:space="preserve">          type: integer</w:t>
      </w:r>
    </w:p>
    <w:p w14:paraId="11308DB2" w14:textId="77777777" w:rsidR="00A93AE1" w:rsidRDefault="00000000">
      <w:pPr>
        <w:pStyle w:val="PL"/>
      </w:pPr>
      <w:r>
        <w:t xml:space="preserve">        uLLatency:</w:t>
      </w:r>
    </w:p>
    <w:p w14:paraId="0EB8A9ED" w14:textId="77777777" w:rsidR="00A93AE1" w:rsidRDefault="00000000">
      <w:pPr>
        <w:pStyle w:val="PL"/>
      </w:pPr>
      <w:r>
        <w:t xml:space="preserve">          type: integer</w:t>
      </w:r>
    </w:p>
    <w:p w14:paraId="5D5BAEC8" w14:textId="77777777" w:rsidR="00A93AE1" w:rsidRDefault="00000000">
      <w:pPr>
        <w:pStyle w:val="PL"/>
      </w:pPr>
      <w:r>
        <w:t xml:space="preserve">        maxNumberofUEs:</w:t>
      </w:r>
    </w:p>
    <w:p w14:paraId="214D05A6" w14:textId="77777777" w:rsidR="00A93AE1" w:rsidRDefault="00000000">
      <w:pPr>
        <w:pStyle w:val="PL"/>
      </w:pPr>
      <w:r>
        <w:t xml:space="preserve">          type: integer</w:t>
      </w:r>
    </w:p>
    <w:p w14:paraId="22DE86BA" w14:textId="77777777" w:rsidR="00A93AE1" w:rsidRDefault="00000000">
      <w:pPr>
        <w:pStyle w:val="PL"/>
      </w:pPr>
      <w:r>
        <w:t xml:space="preserve">        dLThptPerSliceSubnet:</w:t>
      </w:r>
    </w:p>
    <w:p w14:paraId="4DE343BE" w14:textId="77777777" w:rsidR="00A93AE1" w:rsidRDefault="00000000">
      <w:pPr>
        <w:pStyle w:val="PL"/>
      </w:pPr>
      <w:r>
        <w:t xml:space="preserve">          $ref: '#/components/schemas/XLThpt'</w:t>
      </w:r>
    </w:p>
    <w:p w14:paraId="22AAB661" w14:textId="77777777" w:rsidR="00A93AE1" w:rsidRDefault="00000000">
      <w:pPr>
        <w:pStyle w:val="PL"/>
      </w:pPr>
      <w:r>
        <w:t xml:space="preserve">        dLThptPerUE:</w:t>
      </w:r>
    </w:p>
    <w:p w14:paraId="0A235F5D" w14:textId="77777777" w:rsidR="00A93AE1" w:rsidRDefault="00000000">
      <w:pPr>
        <w:pStyle w:val="PL"/>
      </w:pPr>
      <w:r>
        <w:t xml:space="preserve">          $ref: '#/components/schemas/XLThpt'</w:t>
      </w:r>
    </w:p>
    <w:p w14:paraId="0A0E2823" w14:textId="77777777" w:rsidR="00A93AE1" w:rsidRDefault="00000000">
      <w:pPr>
        <w:pStyle w:val="PL"/>
      </w:pPr>
      <w:r>
        <w:t xml:space="preserve">        uLThptPerSliceSubnet:</w:t>
      </w:r>
    </w:p>
    <w:p w14:paraId="5C2686C7" w14:textId="77777777" w:rsidR="00A93AE1" w:rsidRDefault="00000000">
      <w:pPr>
        <w:pStyle w:val="PL"/>
      </w:pPr>
      <w:r>
        <w:lastRenderedPageBreak/>
        <w:t xml:space="preserve">          $ref: '#/components/schemas/XLThpt'</w:t>
      </w:r>
    </w:p>
    <w:p w14:paraId="4D0D65BF" w14:textId="77777777" w:rsidR="00A93AE1" w:rsidRDefault="00000000">
      <w:pPr>
        <w:pStyle w:val="PL"/>
      </w:pPr>
      <w:r>
        <w:t xml:space="preserve">        uLThptPerUE:</w:t>
      </w:r>
    </w:p>
    <w:p w14:paraId="160527FB" w14:textId="77777777" w:rsidR="00A93AE1" w:rsidRDefault="00000000">
      <w:pPr>
        <w:pStyle w:val="PL"/>
      </w:pPr>
      <w:r>
        <w:t xml:space="preserve">          $ref: '#/components/schemas/XLThpt'</w:t>
      </w:r>
    </w:p>
    <w:p w14:paraId="5EDB889F" w14:textId="77777777" w:rsidR="00A93AE1" w:rsidRDefault="00000000">
      <w:pPr>
        <w:pStyle w:val="PL"/>
      </w:pPr>
      <w:r>
        <w:t xml:space="preserve">        dLMaxPktSize:</w:t>
      </w:r>
    </w:p>
    <w:p w14:paraId="27151DB2" w14:textId="77777777" w:rsidR="00A93AE1" w:rsidRDefault="00000000">
      <w:pPr>
        <w:pStyle w:val="PL"/>
      </w:pPr>
      <w:r>
        <w:t xml:space="preserve">          type: integer</w:t>
      </w:r>
    </w:p>
    <w:p w14:paraId="7020F8A6" w14:textId="77777777" w:rsidR="00A93AE1" w:rsidRDefault="00000000">
      <w:pPr>
        <w:pStyle w:val="PL"/>
      </w:pPr>
      <w:r>
        <w:t xml:space="preserve">        uLMaxPktSize:</w:t>
      </w:r>
    </w:p>
    <w:p w14:paraId="3BEFE0FB" w14:textId="77777777" w:rsidR="00A93AE1" w:rsidRDefault="00000000">
      <w:pPr>
        <w:pStyle w:val="PL"/>
      </w:pPr>
      <w:r>
        <w:t xml:space="preserve">          type: integer</w:t>
      </w:r>
    </w:p>
    <w:p w14:paraId="7C96CD94" w14:textId="77777777" w:rsidR="00A93AE1" w:rsidRDefault="00000000">
      <w:pPr>
        <w:pStyle w:val="PL"/>
      </w:pPr>
      <w:r>
        <w:t xml:space="preserve">        maxNumberOfPDUSessions:</w:t>
      </w:r>
    </w:p>
    <w:p w14:paraId="4059A326" w14:textId="77777777" w:rsidR="00A93AE1" w:rsidRDefault="00000000">
      <w:pPr>
        <w:pStyle w:val="PL"/>
      </w:pPr>
      <w:r>
        <w:t xml:space="preserve">          type: integer</w:t>
      </w:r>
    </w:p>
    <w:p w14:paraId="49D4B05C" w14:textId="77777777" w:rsidR="00A93AE1" w:rsidRDefault="00000000">
      <w:pPr>
        <w:pStyle w:val="PL"/>
      </w:pPr>
      <w:r>
        <w:t xml:space="preserve">        nROperatingBands:</w:t>
      </w:r>
    </w:p>
    <w:p w14:paraId="7F7EA52A" w14:textId="77777777" w:rsidR="00A93AE1" w:rsidRDefault="00000000">
      <w:pPr>
        <w:pStyle w:val="PL"/>
      </w:pPr>
      <w:r>
        <w:t xml:space="preserve">          type: array</w:t>
      </w:r>
    </w:p>
    <w:p w14:paraId="3893441B" w14:textId="77777777" w:rsidR="00A93AE1" w:rsidRDefault="00000000">
      <w:pPr>
        <w:pStyle w:val="PL"/>
      </w:pPr>
      <w:r>
        <w:t xml:space="preserve">          items: </w:t>
      </w:r>
    </w:p>
    <w:p w14:paraId="04A87F6D" w14:textId="77777777" w:rsidR="00A93AE1" w:rsidRDefault="00000000">
      <w:pPr>
        <w:pStyle w:val="PL"/>
      </w:pPr>
      <w:r>
        <w:t xml:space="preserve">            type: string</w:t>
      </w:r>
    </w:p>
    <w:p w14:paraId="4F2D343D" w14:textId="77777777" w:rsidR="00A93AE1" w:rsidRDefault="00000000">
      <w:pPr>
        <w:pStyle w:val="PL"/>
      </w:pPr>
      <w:r>
        <w:t xml:space="preserve">        sliceSimultaneousUse:</w:t>
      </w:r>
    </w:p>
    <w:p w14:paraId="1439F87B" w14:textId="77777777" w:rsidR="00A93AE1" w:rsidRDefault="00000000">
      <w:pPr>
        <w:pStyle w:val="PL"/>
      </w:pPr>
      <w:r>
        <w:t xml:space="preserve">          $ref: '#/components/schemas/SliceSimultaneousUse'</w:t>
      </w:r>
    </w:p>
    <w:p w14:paraId="0EFE44E1" w14:textId="77777777" w:rsidR="00A93AE1" w:rsidRDefault="00000000">
      <w:pPr>
        <w:pStyle w:val="PL"/>
      </w:pPr>
      <w:r>
        <w:t xml:space="preserve">        energyEfficiency:</w:t>
      </w:r>
    </w:p>
    <w:p w14:paraId="4BA51613" w14:textId="77777777" w:rsidR="00A93AE1" w:rsidRDefault="00000000">
      <w:pPr>
        <w:pStyle w:val="PL"/>
      </w:pPr>
      <w:r>
        <w:t xml:space="preserve">          $ref: '#/components/schemas/EnergyEfficiency'</w:t>
      </w:r>
    </w:p>
    <w:p w14:paraId="174CA26F" w14:textId="77777777" w:rsidR="00A93AE1" w:rsidRDefault="00000000">
      <w:pPr>
        <w:pStyle w:val="PL"/>
      </w:pPr>
      <w:r>
        <w:t xml:space="preserve">        synchronicity:</w:t>
      </w:r>
    </w:p>
    <w:p w14:paraId="72003365" w14:textId="77777777" w:rsidR="00A93AE1" w:rsidRDefault="00000000">
      <w:pPr>
        <w:pStyle w:val="PL"/>
      </w:pPr>
      <w:r>
        <w:t xml:space="preserve">          $ref: '#/components/schemas/Synchronicity'</w:t>
      </w:r>
    </w:p>
    <w:p w14:paraId="0CC096F1" w14:textId="77777777" w:rsidR="00A93AE1" w:rsidRDefault="00000000">
      <w:pPr>
        <w:pStyle w:val="PL"/>
      </w:pPr>
      <w:r>
        <w:t xml:space="preserve">        delayTolerance:</w:t>
      </w:r>
    </w:p>
    <w:p w14:paraId="536B48BB" w14:textId="77777777" w:rsidR="00A93AE1" w:rsidRDefault="00000000">
      <w:pPr>
        <w:pStyle w:val="PL"/>
      </w:pPr>
      <w:r>
        <w:t xml:space="preserve">          $ref: '#/components/schemas/DelayTolerance'</w:t>
      </w:r>
    </w:p>
    <w:p w14:paraId="55D21C14" w14:textId="77777777" w:rsidR="00A93AE1" w:rsidRDefault="00000000">
      <w:pPr>
        <w:pStyle w:val="PL"/>
      </w:pPr>
      <w:r>
        <w:t xml:space="preserve">        positioning:</w:t>
      </w:r>
    </w:p>
    <w:p w14:paraId="788C058D" w14:textId="77777777" w:rsidR="00A93AE1" w:rsidRDefault="00000000">
      <w:pPr>
        <w:pStyle w:val="PL"/>
      </w:pPr>
      <w:r>
        <w:t xml:space="preserve">          $ref: '#/components/schemas/Positioning'  </w:t>
      </w:r>
    </w:p>
    <w:p w14:paraId="2EBDEDB5" w14:textId="77777777" w:rsidR="00A93AE1" w:rsidRDefault="00000000">
      <w:pPr>
        <w:pStyle w:val="PL"/>
      </w:pPr>
      <w:r>
        <w:t xml:space="preserve">        termDensity:</w:t>
      </w:r>
    </w:p>
    <w:p w14:paraId="4754F96B" w14:textId="77777777" w:rsidR="00A93AE1" w:rsidRDefault="00000000">
      <w:pPr>
        <w:pStyle w:val="PL"/>
      </w:pPr>
      <w:r>
        <w:t xml:space="preserve">          $ref: '#/components/schemas/TermDensity'</w:t>
      </w:r>
    </w:p>
    <w:p w14:paraId="21F14E59" w14:textId="77777777" w:rsidR="00A93AE1" w:rsidRDefault="00000000">
      <w:pPr>
        <w:pStyle w:val="PL"/>
      </w:pPr>
      <w:r>
        <w:t xml:space="preserve">        activityFactor:</w:t>
      </w:r>
    </w:p>
    <w:p w14:paraId="415762F4" w14:textId="77777777" w:rsidR="00A93AE1" w:rsidRDefault="00000000">
      <w:pPr>
        <w:pStyle w:val="PL"/>
      </w:pPr>
      <w:r>
        <w:t xml:space="preserve">          type: integer</w:t>
      </w:r>
    </w:p>
    <w:p w14:paraId="507C1470" w14:textId="77777777" w:rsidR="00A93AE1" w:rsidRDefault="00000000">
      <w:pPr>
        <w:pStyle w:val="PL"/>
      </w:pPr>
      <w:r>
        <w:t xml:space="preserve">        coverageAreaTAList:</w:t>
      </w:r>
    </w:p>
    <w:p w14:paraId="4328F8CF" w14:textId="77777777" w:rsidR="00A93AE1" w:rsidRDefault="00000000">
      <w:pPr>
        <w:pStyle w:val="PL"/>
      </w:pPr>
      <w:r>
        <w:t xml:space="preserve">          $ref: 'TS28541_NrNrm.yaml#/components/schemas/NrTacList'</w:t>
      </w:r>
    </w:p>
    <w:p w14:paraId="15DDFB2A" w14:textId="77777777" w:rsidR="00A93AE1" w:rsidRDefault="00000000">
      <w:pPr>
        <w:pStyle w:val="PL"/>
      </w:pPr>
      <w:r>
        <w:t xml:space="preserve">        resourceSharingLevel:</w:t>
      </w:r>
    </w:p>
    <w:p w14:paraId="7FF92530" w14:textId="77777777" w:rsidR="00A93AE1" w:rsidRDefault="00000000">
      <w:pPr>
        <w:pStyle w:val="PL"/>
      </w:pPr>
      <w:r>
        <w:t xml:space="preserve">          $ref: '#/components/schemas/SharingLevel'</w:t>
      </w:r>
    </w:p>
    <w:p w14:paraId="1414A5B7" w14:textId="77777777" w:rsidR="00A93AE1" w:rsidRDefault="00000000">
      <w:pPr>
        <w:pStyle w:val="PL"/>
      </w:pPr>
      <w:r>
        <w:t xml:space="preserve">        uEMobilityLevel:</w:t>
      </w:r>
    </w:p>
    <w:p w14:paraId="772619F2" w14:textId="77777777" w:rsidR="00A93AE1" w:rsidRDefault="00000000">
      <w:pPr>
        <w:pStyle w:val="PL"/>
      </w:pPr>
      <w:r>
        <w:t xml:space="preserve">          $ref: '#/components/schemas/MobilityLevel'</w:t>
      </w:r>
    </w:p>
    <w:p w14:paraId="0BBE4929" w14:textId="77777777" w:rsidR="00A93AE1" w:rsidRDefault="00000000">
      <w:pPr>
        <w:pStyle w:val="PL"/>
      </w:pPr>
      <w:r>
        <w:t xml:space="preserve">        uESpeed:</w:t>
      </w:r>
    </w:p>
    <w:p w14:paraId="1E096145" w14:textId="77777777" w:rsidR="00A93AE1" w:rsidRDefault="00000000">
      <w:pPr>
        <w:pStyle w:val="PL"/>
      </w:pPr>
      <w:r>
        <w:t xml:space="preserve">          type: integer</w:t>
      </w:r>
    </w:p>
    <w:p w14:paraId="68E55075" w14:textId="77777777" w:rsidR="00A93AE1" w:rsidRDefault="00000000">
      <w:pPr>
        <w:pStyle w:val="PL"/>
        <w:rPr>
          <w:del w:id="307" w:author="ZYT" w:date="2023-08-24T17:35:00Z"/>
        </w:rPr>
      </w:pPr>
      <w:del w:id="308" w:author="ZYT" w:date="2023-08-24T17:35:00Z">
        <w:r>
          <w:delText xml:space="preserve">        reliability:</w:delText>
        </w:r>
      </w:del>
    </w:p>
    <w:p w14:paraId="404C81C7" w14:textId="77777777" w:rsidR="00A93AE1" w:rsidRDefault="00000000">
      <w:pPr>
        <w:pStyle w:val="PL"/>
        <w:rPr>
          <w:ins w:id="309" w:author="ZYT" w:date="2023-08-24T17:35:00Z"/>
          <w:rFonts w:eastAsiaTheme="minorEastAsia" w:cs="Courier New"/>
          <w:szCs w:val="18"/>
          <w:lang w:val="en-US" w:eastAsia="zh-CN"/>
        </w:rPr>
      </w:pPr>
      <w:del w:id="310" w:author="ZYT" w:date="2023-08-24T17:35:00Z">
        <w:r>
          <w:delText xml:space="preserve">          type: number</w:delText>
        </w:r>
      </w:del>
      <w:ins w:id="311"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521B9100" w14:textId="77777777" w:rsidR="00A93AE1" w:rsidRDefault="00000000">
      <w:pPr>
        <w:pStyle w:val="PL"/>
        <w:rPr>
          <w:ins w:id="312" w:author="ZYT" w:date="2023-08-24T17:35:00Z"/>
        </w:rPr>
      </w:pPr>
      <w:ins w:id="313"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06968173" w14:textId="77777777" w:rsidR="00A93AE1" w:rsidRDefault="00000000">
      <w:pPr>
        <w:pStyle w:val="PL"/>
        <w:rPr>
          <w:ins w:id="314" w:author="ZYT" w:date="2023-08-24T17:35:00Z"/>
          <w:rFonts w:eastAsiaTheme="minorEastAsia" w:cs="Courier New"/>
          <w:szCs w:val="18"/>
          <w:lang w:val="en-US" w:eastAsia="zh-CN"/>
        </w:rPr>
      </w:pPr>
      <w:ins w:id="315"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56F0C116" w14:textId="77777777" w:rsidR="00A93AE1" w:rsidRDefault="00000000">
      <w:pPr>
        <w:pStyle w:val="PL"/>
      </w:pPr>
      <w:ins w:id="316" w:author="ZYT" w:date="2023-08-24T17:35: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t>type: number</w:t>
        </w:r>
      </w:ins>
    </w:p>
    <w:p w14:paraId="6D2C5E8D" w14:textId="77777777" w:rsidR="00A93AE1" w:rsidRDefault="00000000">
      <w:pPr>
        <w:pStyle w:val="PL"/>
      </w:pPr>
      <w:r>
        <w:t xml:space="preserve">        dLDeterministicComm:</w:t>
      </w:r>
    </w:p>
    <w:p w14:paraId="5A344733" w14:textId="77777777" w:rsidR="00A93AE1" w:rsidRDefault="00000000">
      <w:pPr>
        <w:pStyle w:val="PL"/>
      </w:pPr>
      <w:r>
        <w:t xml:space="preserve">          $ref: '#/components/schemas/DeterministicComm'</w:t>
      </w:r>
    </w:p>
    <w:p w14:paraId="229C52A9" w14:textId="77777777" w:rsidR="00A93AE1" w:rsidRDefault="00000000">
      <w:pPr>
        <w:pStyle w:val="PL"/>
      </w:pPr>
      <w:r>
        <w:t xml:space="preserve">        uLDeterministicComm:</w:t>
      </w:r>
    </w:p>
    <w:p w14:paraId="621BDCC8" w14:textId="77777777" w:rsidR="00A93AE1" w:rsidRDefault="00000000">
      <w:pPr>
        <w:pStyle w:val="PL"/>
      </w:pPr>
      <w:r>
        <w:t xml:space="preserve">          $ref: '#/components/schemas/DeterministicComm'</w:t>
      </w:r>
    </w:p>
    <w:p w14:paraId="61F1D81E" w14:textId="77777777" w:rsidR="00A93AE1" w:rsidRDefault="00000000">
      <w:pPr>
        <w:pStyle w:val="PL"/>
      </w:pPr>
      <w:r>
        <w:t xml:space="preserve">        survivalTime:</w:t>
      </w:r>
    </w:p>
    <w:p w14:paraId="15FCF395" w14:textId="77777777" w:rsidR="00A93AE1" w:rsidRDefault="00000000">
      <w:pPr>
        <w:pStyle w:val="PL"/>
      </w:pPr>
      <w:r>
        <w:t xml:space="preserve">          type: number</w:t>
      </w:r>
    </w:p>
    <w:p w14:paraId="24195833" w14:textId="77777777" w:rsidR="00A93AE1" w:rsidRDefault="00000000">
      <w:pPr>
        <w:pStyle w:val="PL"/>
      </w:pPr>
      <w:r>
        <w:t xml:space="preserve">        nssaaSupport:</w:t>
      </w:r>
    </w:p>
    <w:p w14:paraId="7B59516C" w14:textId="77777777" w:rsidR="00A93AE1" w:rsidRDefault="00000000">
      <w:pPr>
        <w:pStyle w:val="PL"/>
      </w:pPr>
      <w:r>
        <w:t xml:space="preserve">          $ref: '#/components/schemas/NSSAASupport'</w:t>
      </w:r>
    </w:p>
    <w:p w14:paraId="2C95A594" w14:textId="77777777" w:rsidR="00A93AE1" w:rsidRDefault="00000000">
      <w:pPr>
        <w:pStyle w:val="PL"/>
      </w:pPr>
      <w:r>
        <w:t xml:space="preserve">        n6Protection:</w:t>
      </w:r>
    </w:p>
    <w:p w14:paraId="03FDF6A9" w14:textId="77777777" w:rsidR="00A93AE1" w:rsidRDefault="00000000">
      <w:pPr>
        <w:pStyle w:val="PL"/>
      </w:pPr>
      <w:r>
        <w:t xml:space="preserve">          $ref: '#/components/schemas/N6Protection'</w:t>
      </w:r>
    </w:p>
    <w:p w14:paraId="40EC6758" w14:textId="77777777" w:rsidR="00A93AE1" w:rsidRDefault="00A93AE1">
      <w:pPr>
        <w:pStyle w:val="PL"/>
      </w:pPr>
    </w:p>
    <w:p w14:paraId="48456C6A" w14:textId="77777777" w:rsidR="00A93AE1" w:rsidRDefault="00000000">
      <w:pPr>
        <w:pStyle w:val="PL"/>
      </w:pPr>
      <w:r>
        <w:t xml:space="preserve">    ServiceProfile:</w:t>
      </w:r>
    </w:p>
    <w:p w14:paraId="2A5D095B" w14:textId="77777777" w:rsidR="00A93AE1" w:rsidRDefault="00000000">
      <w:pPr>
        <w:pStyle w:val="PL"/>
      </w:pPr>
      <w:r>
        <w:t xml:space="preserve">      type: object</w:t>
      </w:r>
    </w:p>
    <w:p w14:paraId="4E3CC2A5" w14:textId="77777777" w:rsidR="00A93AE1" w:rsidRDefault="00000000">
      <w:pPr>
        <w:pStyle w:val="PL"/>
      </w:pPr>
      <w:r>
        <w:t xml:space="preserve">      properties:</w:t>
      </w:r>
    </w:p>
    <w:p w14:paraId="0C0424F0" w14:textId="77777777" w:rsidR="00A93AE1" w:rsidRDefault="00000000">
      <w:pPr>
        <w:pStyle w:val="PL"/>
      </w:pPr>
      <w:r>
        <w:t xml:space="preserve">          serviceProfileId: </w:t>
      </w:r>
    </w:p>
    <w:p w14:paraId="1609BB5F" w14:textId="77777777" w:rsidR="00A93AE1" w:rsidRDefault="00000000">
      <w:pPr>
        <w:pStyle w:val="PL"/>
      </w:pPr>
      <w:r>
        <w:t xml:space="preserve">            type: string</w:t>
      </w:r>
    </w:p>
    <w:p w14:paraId="0E65D720" w14:textId="77777777" w:rsidR="00A93AE1" w:rsidRDefault="00000000">
      <w:pPr>
        <w:pStyle w:val="PL"/>
      </w:pPr>
      <w:r>
        <w:t xml:space="preserve">          plmnInfoList:</w:t>
      </w:r>
    </w:p>
    <w:p w14:paraId="73FA8F29" w14:textId="77777777" w:rsidR="00A93AE1" w:rsidRDefault="00000000">
      <w:pPr>
        <w:pStyle w:val="PL"/>
      </w:pPr>
      <w:r>
        <w:t xml:space="preserve">            $ref: 'TS28541_NrNrm.yaml#/components/schemas/PlmnInfoList'</w:t>
      </w:r>
    </w:p>
    <w:p w14:paraId="6E52FBFF" w14:textId="77777777" w:rsidR="00A93AE1" w:rsidRDefault="00000000">
      <w:pPr>
        <w:pStyle w:val="PL"/>
      </w:pPr>
      <w:r>
        <w:t xml:space="preserve">          maxNumberofUEs:</w:t>
      </w:r>
    </w:p>
    <w:p w14:paraId="009A5941" w14:textId="77777777" w:rsidR="00A93AE1" w:rsidRDefault="00000000">
      <w:pPr>
        <w:pStyle w:val="PL"/>
      </w:pPr>
      <w:r>
        <w:t xml:space="preserve">            type: number</w:t>
      </w:r>
    </w:p>
    <w:p w14:paraId="3C5ED094" w14:textId="77777777" w:rsidR="00A93AE1" w:rsidRDefault="00000000">
      <w:pPr>
        <w:pStyle w:val="PL"/>
      </w:pPr>
      <w:r>
        <w:t xml:space="preserve">          dLLatency:</w:t>
      </w:r>
    </w:p>
    <w:p w14:paraId="1C749FED" w14:textId="77777777" w:rsidR="00A93AE1" w:rsidRDefault="00000000">
      <w:pPr>
        <w:pStyle w:val="PL"/>
      </w:pPr>
      <w:r>
        <w:t xml:space="preserve">            type: number</w:t>
      </w:r>
    </w:p>
    <w:p w14:paraId="41280417" w14:textId="77777777" w:rsidR="00A93AE1" w:rsidRDefault="00000000">
      <w:pPr>
        <w:pStyle w:val="PL"/>
      </w:pPr>
      <w:r>
        <w:t xml:space="preserve">          uLLatency:</w:t>
      </w:r>
    </w:p>
    <w:p w14:paraId="3731BAA7" w14:textId="77777777" w:rsidR="00A93AE1" w:rsidRDefault="00000000">
      <w:pPr>
        <w:pStyle w:val="PL"/>
      </w:pPr>
      <w:r>
        <w:t xml:space="preserve">            type: number</w:t>
      </w:r>
    </w:p>
    <w:p w14:paraId="09D25969" w14:textId="77777777" w:rsidR="00A93AE1" w:rsidRDefault="00000000">
      <w:pPr>
        <w:pStyle w:val="PL"/>
      </w:pPr>
      <w:r>
        <w:t xml:space="preserve">          uEMobilityLevel:</w:t>
      </w:r>
    </w:p>
    <w:p w14:paraId="65BCC238" w14:textId="77777777" w:rsidR="00A93AE1" w:rsidRDefault="00000000">
      <w:pPr>
        <w:pStyle w:val="PL"/>
      </w:pPr>
      <w:r>
        <w:t xml:space="preserve">            $ref: '#/components/schemas/MobilityLevel'</w:t>
      </w:r>
    </w:p>
    <w:p w14:paraId="1573DD93" w14:textId="77777777" w:rsidR="00A93AE1" w:rsidRDefault="00000000">
      <w:pPr>
        <w:pStyle w:val="PL"/>
      </w:pPr>
      <w:r>
        <w:t xml:space="preserve">          sst:</w:t>
      </w:r>
    </w:p>
    <w:p w14:paraId="19081437" w14:textId="77777777" w:rsidR="00A93AE1" w:rsidRDefault="00000000">
      <w:pPr>
        <w:pStyle w:val="PL"/>
      </w:pPr>
      <w:r>
        <w:t xml:space="preserve">            $ref: 'TS28541_NrNrm.yaml#/components/schemas/Sst'</w:t>
      </w:r>
    </w:p>
    <w:p w14:paraId="65FC4437" w14:textId="77777777" w:rsidR="00A93AE1" w:rsidRDefault="00000000">
      <w:pPr>
        <w:pStyle w:val="PL"/>
      </w:pPr>
      <w:r>
        <w:t xml:space="preserve">          networkSliceSharingIndicator:</w:t>
      </w:r>
    </w:p>
    <w:p w14:paraId="19D1E1B4" w14:textId="77777777" w:rsidR="00A93AE1" w:rsidRDefault="00000000">
      <w:pPr>
        <w:pStyle w:val="PL"/>
      </w:pPr>
      <w:r>
        <w:t xml:space="preserve">            $ref: '#/components/schemas/NetworkSliceSharingIndicator'</w:t>
      </w:r>
    </w:p>
    <w:p w14:paraId="23CC6333" w14:textId="77777777" w:rsidR="00A93AE1" w:rsidRDefault="00000000">
      <w:pPr>
        <w:pStyle w:val="PL"/>
      </w:pPr>
      <w:r>
        <w:t xml:space="preserve">          availability:</w:t>
      </w:r>
    </w:p>
    <w:p w14:paraId="730666D4" w14:textId="77777777" w:rsidR="00A93AE1" w:rsidRDefault="00000000">
      <w:pPr>
        <w:pStyle w:val="PL"/>
      </w:pPr>
      <w:r>
        <w:t xml:space="preserve">            type: number</w:t>
      </w:r>
    </w:p>
    <w:p w14:paraId="57A3C1E9" w14:textId="77777777" w:rsidR="00A93AE1" w:rsidRDefault="00000000">
      <w:pPr>
        <w:pStyle w:val="PL"/>
      </w:pPr>
      <w:r>
        <w:t xml:space="preserve">          delayTolerance:</w:t>
      </w:r>
    </w:p>
    <w:p w14:paraId="4052DAE4" w14:textId="77777777" w:rsidR="00A93AE1" w:rsidRDefault="00000000">
      <w:pPr>
        <w:pStyle w:val="PL"/>
      </w:pPr>
      <w:r>
        <w:t xml:space="preserve">            $ref: '#/components/schemas/DelayTolerance'</w:t>
      </w:r>
    </w:p>
    <w:p w14:paraId="45A42F19" w14:textId="77777777" w:rsidR="00A93AE1" w:rsidRDefault="00000000">
      <w:pPr>
        <w:pStyle w:val="PL"/>
      </w:pPr>
      <w:r>
        <w:t xml:space="preserve">          dLDeterministicComm:</w:t>
      </w:r>
    </w:p>
    <w:p w14:paraId="46AFBCDB" w14:textId="77777777" w:rsidR="00A93AE1" w:rsidRDefault="00000000">
      <w:pPr>
        <w:pStyle w:val="PL"/>
      </w:pPr>
      <w:r>
        <w:t xml:space="preserve">            $ref: '#/components/schemas/DeterministicComm'</w:t>
      </w:r>
    </w:p>
    <w:p w14:paraId="5EECF12D" w14:textId="77777777" w:rsidR="00A93AE1" w:rsidRDefault="00000000">
      <w:pPr>
        <w:pStyle w:val="PL"/>
      </w:pPr>
      <w:r>
        <w:t xml:space="preserve">          uLDeterministicComm:</w:t>
      </w:r>
    </w:p>
    <w:p w14:paraId="42ED4076" w14:textId="77777777" w:rsidR="00A93AE1" w:rsidRDefault="00000000">
      <w:pPr>
        <w:pStyle w:val="PL"/>
      </w:pPr>
      <w:r>
        <w:t xml:space="preserve">            $ref: '#/components/schemas/DeterministicComm'</w:t>
      </w:r>
    </w:p>
    <w:p w14:paraId="22CEC509" w14:textId="77777777" w:rsidR="00A93AE1" w:rsidRDefault="00000000">
      <w:pPr>
        <w:pStyle w:val="PL"/>
      </w:pPr>
      <w:r>
        <w:lastRenderedPageBreak/>
        <w:t xml:space="preserve">          dLThptPerSlice:</w:t>
      </w:r>
    </w:p>
    <w:p w14:paraId="7169BFC3" w14:textId="77777777" w:rsidR="00A93AE1" w:rsidRDefault="00000000">
      <w:pPr>
        <w:pStyle w:val="PL"/>
      </w:pPr>
      <w:r>
        <w:t xml:space="preserve">            $ref: '#/components/schemas/XLThpt'</w:t>
      </w:r>
    </w:p>
    <w:p w14:paraId="00EE7F59" w14:textId="77777777" w:rsidR="00A93AE1" w:rsidRDefault="00000000">
      <w:pPr>
        <w:pStyle w:val="PL"/>
      </w:pPr>
      <w:r>
        <w:t xml:space="preserve">          dLThptPerUE:</w:t>
      </w:r>
    </w:p>
    <w:p w14:paraId="58983533" w14:textId="77777777" w:rsidR="00A93AE1" w:rsidRDefault="00000000">
      <w:pPr>
        <w:pStyle w:val="PL"/>
      </w:pPr>
      <w:r>
        <w:t xml:space="preserve">            $ref: '#/components/schemas/XLThpt'</w:t>
      </w:r>
    </w:p>
    <w:p w14:paraId="623DC463" w14:textId="77777777" w:rsidR="00A93AE1" w:rsidRDefault="00000000">
      <w:pPr>
        <w:pStyle w:val="PL"/>
      </w:pPr>
      <w:r>
        <w:t xml:space="preserve">          uLThptPerSlice:</w:t>
      </w:r>
    </w:p>
    <w:p w14:paraId="76A3ED9E" w14:textId="77777777" w:rsidR="00A93AE1" w:rsidRDefault="00000000">
      <w:pPr>
        <w:pStyle w:val="PL"/>
      </w:pPr>
      <w:r>
        <w:t xml:space="preserve">            $ref: '#/components/schemas/XLThpt'</w:t>
      </w:r>
    </w:p>
    <w:p w14:paraId="09DFB692" w14:textId="77777777" w:rsidR="00A93AE1" w:rsidRDefault="00000000">
      <w:pPr>
        <w:pStyle w:val="PL"/>
      </w:pPr>
      <w:r>
        <w:t xml:space="preserve">          uLThptPerUE:</w:t>
      </w:r>
    </w:p>
    <w:p w14:paraId="666BAF5E" w14:textId="77777777" w:rsidR="00A93AE1" w:rsidRDefault="00000000">
      <w:pPr>
        <w:pStyle w:val="PL"/>
      </w:pPr>
      <w:r>
        <w:t xml:space="preserve">            $ref: '#/components/schemas/XLThpt'</w:t>
      </w:r>
    </w:p>
    <w:p w14:paraId="4C33890E" w14:textId="77777777" w:rsidR="00A93AE1" w:rsidRDefault="00000000">
      <w:pPr>
        <w:pStyle w:val="PL"/>
      </w:pPr>
      <w:r>
        <w:t xml:space="preserve">          dLMaxPktSize:</w:t>
      </w:r>
    </w:p>
    <w:p w14:paraId="701DCB1B" w14:textId="77777777" w:rsidR="00A93AE1" w:rsidRDefault="00000000">
      <w:pPr>
        <w:pStyle w:val="PL"/>
      </w:pPr>
      <w:r>
        <w:t xml:space="preserve">            $ref: '#/components/schemas/MaxPktSize'</w:t>
      </w:r>
    </w:p>
    <w:p w14:paraId="4205AFAA" w14:textId="77777777" w:rsidR="00A93AE1" w:rsidRDefault="00000000">
      <w:pPr>
        <w:pStyle w:val="PL"/>
      </w:pPr>
      <w:r>
        <w:t xml:space="preserve">          uLMaxPktSize:</w:t>
      </w:r>
    </w:p>
    <w:p w14:paraId="6F30D31D" w14:textId="77777777" w:rsidR="00A93AE1" w:rsidRDefault="00000000">
      <w:pPr>
        <w:pStyle w:val="PL"/>
      </w:pPr>
      <w:r>
        <w:t xml:space="preserve">            $ref: '#/components/schemas/MaxPktSize'</w:t>
      </w:r>
    </w:p>
    <w:p w14:paraId="3F1FEEE1" w14:textId="77777777" w:rsidR="00A93AE1" w:rsidRDefault="00000000">
      <w:pPr>
        <w:pStyle w:val="PL"/>
      </w:pPr>
      <w:r>
        <w:t xml:space="preserve">          maxNumberofPDUSessions:</w:t>
      </w:r>
    </w:p>
    <w:p w14:paraId="471C0494" w14:textId="77777777" w:rsidR="00A93AE1" w:rsidRDefault="00000000">
      <w:pPr>
        <w:pStyle w:val="PL"/>
      </w:pPr>
      <w:r>
        <w:t xml:space="preserve">            $ref: '#/components/schemas/MaxNumberofPDUSessions'</w:t>
      </w:r>
    </w:p>
    <w:p w14:paraId="18E88F9D" w14:textId="77777777" w:rsidR="00A93AE1" w:rsidRDefault="00000000">
      <w:pPr>
        <w:pStyle w:val="PL"/>
      </w:pPr>
      <w:r>
        <w:t xml:space="preserve">          kPIMonitoring:</w:t>
      </w:r>
    </w:p>
    <w:p w14:paraId="2CDA3874" w14:textId="77777777" w:rsidR="00A93AE1" w:rsidRDefault="00000000">
      <w:pPr>
        <w:pStyle w:val="PL"/>
      </w:pPr>
      <w:r>
        <w:t xml:space="preserve">            $ref: '#/components/schemas/KPIMonitoring'</w:t>
      </w:r>
    </w:p>
    <w:p w14:paraId="4AB47961" w14:textId="77777777" w:rsidR="00A93AE1" w:rsidRDefault="00000000">
      <w:pPr>
        <w:pStyle w:val="PL"/>
      </w:pPr>
      <w:r>
        <w:t xml:space="preserve">          nBIoT:</w:t>
      </w:r>
    </w:p>
    <w:p w14:paraId="08A163C5" w14:textId="77777777" w:rsidR="00A93AE1" w:rsidRDefault="00000000">
      <w:pPr>
        <w:pStyle w:val="PL"/>
      </w:pPr>
      <w:r>
        <w:t xml:space="preserve">            $ref: '#/components/schemas/NBIoT'</w:t>
      </w:r>
    </w:p>
    <w:p w14:paraId="327D34C4" w14:textId="77777777" w:rsidR="00A93AE1" w:rsidRDefault="00000000">
      <w:pPr>
        <w:pStyle w:val="PL"/>
      </w:pPr>
      <w:r>
        <w:t xml:space="preserve">          radioSpectrum:</w:t>
      </w:r>
    </w:p>
    <w:p w14:paraId="085DFF86" w14:textId="77777777" w:rsidR="00A93AE1" w:rsidRDefault="00000000">
      <w:pPr>
        <w:pStyle w:val="PL"/>
      </w:pPr>
      <w:r>
        <w:t xml:space="preserve">            $ref: '#/components/schemas/RadioSpectrum'</w:t>
      </w:r>
    </w:p>
    <w:p w14:paraId="192073A0" w14:textId="77777777" w:rsidR="00A93AE1" w:rsidRDefault="00000000">
      <w:pPr>
        <w:pStyle w:val="PL"/>
      </w:pPr>
      <w:r>
        <w:t xml:space="preserve">          synchronicity:</w:t>
      </w:r>
    </w:p>
    <w:p w14:paraId="0D008098" w14:textId="77777777" w:rsidR="00A93AE1" w:rsidRDefault="00000000">
      <w:pPr>
        <w:pStyle w:val="PL"/>
      </w:pPr>
      <w:r>
        <w:t xml:space="preserve">            $ref: '#/components/schemas/Synchronicity'</w:t>
      </w:r>
    </w:p>
    <w:p w14:paraId="6751F4EC" w14:textId="77777777" w:rsidR="00A93AE1" w:rsidRDefault="00000000">
      <w:pPr>
        <w:pStyle w:val="PL"/>
      </w:pPr>
      <w:r>
        <w:t xml:space="preserve">          positioning:</w:t>
      </w:r>
    </w:p>
    <w:p w14:paraId="4E2DFA4B" w14:textId="77777777" w:rsidR="00A93AE1" w:rsidRDefault="00000000">
      <w:pPr>
        <w:pStyle w:val="PL"/>
      </w:pPr>
      <w:r>
        <w:t xml:space="preserve">            $ref: '#/components/schemas/Positioning'</w:t>
      </w:r>
    </w:p>
    <w:p w14:paraId="54E7F30D" w14:textId="77777777" w:rsidR="00A93AE1" w:rsidRDefault="00000000">
      <w:pPr>
        <w:pStyle w:val="PL"/>
      </w:pPr>
      <w:r>
        <w:t xml:space="preserve">          userMgmtOpen:</w:t>
      </w:r>
    </w:p>
    <w:p w14:paraId="61641176" w14:textId="77777777" w:rsidR="00A93AE1" w:rsidRDefault="00000000">
      <w:pPr>
        <w:pStyle w:val="PL"/>
      </w:pPr>
      <w:r>
        <w:t xml:space="preserve">            $ref: '#/components/schemas/UserMgmtOpen'</w:t>
      </w:r>
    </w:p>
    <w:p w14:paraId="56FED09B" w14:textId="77777777" w:rsidR="00A93AE1" w:rsidRDefault="00000000">
      <w:pPr>
        <w:pStyle w:val="PL"/>
      </w:pPr>
      <w:r>
        <w:t xml:space="preserve">          v2XCommModels:</w:t>
      </w:r>
    </w:p>
    <w:p w14:paraId="0895A400" w14:textId="77777777" w:rsidR="00A93AE1" w:rsidRDefault="00000000">
      <w:pPr>
        <w:pStyle w:val="PL"/>
      </w:pPr>
      <w:r>
        <w:t xml:space="preserve">            $ref: '#/components/schemas/V2XCommModels'</w:t>
      </w:r>
    </w:p>
    <w:p w14:paraId="6FC157BC" w14:textId="77777777" w:rsidR="00A93AE1" w:rsidRDefault="00000000">
      <w:pPr>
        <w:pStyle w:val="PL"/>
      </w:pPr>
      <w:r>
        <w:t xml:space="preserve">          coverageArea:</w:t>
      </w:r>
    </w:p>
    <w:p w14:paraId="674FA8ED" w14:textId="77777777" w:rsidR="00A93AE1" w:rsidRDefault="00000000">
      <w:pPr>
        <w:pStyle w:val="PL"/>
      </w:pPr>
      <w:r>
        <w:t xml:space="preserve">            $ref: 'TS28623_ComDefs.yaml#/components/schemas/GeoArea'</w:t>
      </w:r>
    </w:p>
    <w:p w14:paraId="76108002" w14:textId="77777777" w:rsidR="00A93AE1" w:rsidRDefault="00000000">
      <w:pPr>
        <w:pStyle w:val="PL"/>
      </w:pPr>
      <w:r>
        <w:t xml:space="preserve">          termDensity:</w:t>
      </w:r>
    </w:p>
    <w:p w14:paraId="720BCCDA" w14:textId="77777777" w:rsidR="00A93AE1" w:rsidRDefault="00000000">
      <w:pPr>
        <w:pStyle w:val="PL"/>
      </w:pPr>
      <w:r>
        <w:t xml:space="preserve">            $ref: '#/components/schemas/TermDensity'</w:t>
      </w:r>
    </w:p>
    <w:p w14:paraId="49BEB869" w14:textId="77777777" w:rsidR="00A93AE1" w:rsidRDefault="00000000">
      <w:pPr>
        <w:pStyle w:val="PL"/>
      </w:pPr>
      <w:r>
        <w:t xml:space="preserve">          activityFactor:</w:t>
      </w:r>
    </w:p>
    <w:p w14:paraId="34B57FAB" w14:textId="77777777" w:rsidR="00A93AE1" w:rsidRDefault="00000000">
      <w:pPr>
        <w:pStyle w:val="PL"/>
      </w:pPr>
      <w:r>
        <w:t xml:space="preserve">            $ref: '#/components/schemas/Float'</w:t>
      </w:r>
    </w:p>
    <w:p w14:paraId="31EF8FB3" w14:textId="77777777" w:rsidR="00A93AE1" w:rsidRDefault="00000000">
      <w:pPr>
        <w:pStyle w:val="PL"/>
      </w:pPr>
      <w:r>
        <w:t xml:space="preserve">          uESpeed:</w:t>
      </w:r>
    </w:p>
    <w:p w14:paraId="4E6891EE" w14:textId="77777777" w:rsidR="00A93AE1" w:rsidRDefault="00000000">
      <w:pPr>
        <w:pStyle w:val="PL"/>
      </w:pPr>
      <w:r>
        <w:t xml:space="preserve">            type: integer</w:t>
      </w:r>
    </w:p>
    <w:p w14:paraId="1CB33161" w14:textId="77777777" w:rsidR="00A93AE1" w:rsidRDefault="00000000">
      <w:pPr>
        <w:pStyle w:val="PL"/>
      </w:pPr>
      <w:r>
        <w:t xml:space="preserve">          jitter:</w:t>
      </w:r>
    </w:p>
    <w:p w14:paraId="217A0884" w14:textId="77777777" w:rsidR="00A93AE1" w:rsidRDefault="00000000">
      <w:pPr>
        <w:pStyle w:val="PL"/>
      </w:pPr>
      <w:r>
        <w:t xml:space="preserve">            type: integer</w:t>
      </w:r>
    </w:p>
    <w:p w14:paraId="61A58538" w14:textId="77777777" w:rsidR="00A93AE1" w:rsidRDefault="00000000">
      <w:pPr>
        <w:pStyle w:val="PL"/>
      </w:pPr>
      <w:r>
        <w:t xml:space="preserve">          survivalTime:</w:t>
      </w:r>
    </w:p>
    <w:p w14:paraId="25F4AA4F" w14:textId="77777777" w:rsidR="00A93AE1" w:rsidRDefault="00000000">
      <w:pPr>
        <w:pStyle w:val="PL"/>
      </w:pPr>
      <w:r>
        <w:t xml:space="preserve">            type: number</w:t>
      </w:r>
    </w:p>
    <w:p w14:paraId="363660EE" w14:textId="77777777" w:rsidR="00A93AE1" w:rsidRDefault="00000000">
      <w:pPr>
        <w:pStyle w:val="PL"/>
        <w:rPr>
          <w:del w:id="317" w:author="ZYT" w:date="2023-08-24T17:31:00Z"/>
        </w:rPr>
      </w:pPr>
      <w:del w:id="318" w:author="ZYT" w:date="2023-08-24T17:31:00Z">
        <w:r>
          <w:delText xml:space="preserve">          reliability:</w:delText>
        </w:r>
      </w:del>
    </w:p>
    <w:p w14:paraId="5F316832" w14:textId="77777777" w:rsidR="00A93AE1" w:rsidRDefault="00000000">
      <w:pPr>
        <w:pStyle w:val="PL"/>
        <w:rPr>
          <w:ins w:id="319" w:author="ZYT" w:date="2023-08-24T17:30:00Z"/>
          <w:rFonts w:eastAsiaTheme="minorEastAsia" w:cs="Courier New"/>
          <w:szCs w:val="18"/>
          <w:lang w:val="en-US" w:eastAsia="zh-CN"/>
        </w:rPr>
      </w:pPr>
      <w:del w:id="320" w:author="ZYT" w:date="2023-08-24T17:31:00Z">
        <w:r>
          <w:delText xml:space="preserve">            type: number</w:delText>
        </w:r>
      </w:del>
      <w:ins w:id="321" w:author="ZYT" w:date="2023-08-24T17:30:00Z">
        <w:r>
          <w:rPr>
            <w:rFonts w:eastAsiaTheme="minorEastAsia" w:cs="Courier New" w:hint="eastAsia"/>
            <w:szCs w:val="18"/>
            <w:lang w:val="en-US" w:eastAsia="zh-CN"/>
          </w:rPr>
          <w:tab/>
        </w:r>
        <w:r>
          <w:rPr>
            <w:rFonts w:eastAsiaTheme="minorEastAsia" w:cs="Courier New" w:hint="eastAsia"/>
            <w:szCs w:val="18"/>
            <w:lang w:val="en-US" w:eastAsia="zh-CN"/>
          </w:rPr>
          <w:tab/>
          <w:t xml:space="preserve">  </w:t>
        </w:r>
        <w:r>
          <w:rPr>
            <w:rFonts w:eastAsiaTheme="minorEastAsia" w:cs="Courier New" w:hint="eastAsia"/>
            <w:szCs w:val="18"/>
            <w:lang w:eastAsia="zh-CN"/>
          </w:rPr>
          <w:t>dLReliability</w:t>
        </w:r>
        <w:r>
          <w:rPr>
            <w:rFonts w:eastAsiaTheme="minorEastAsia" w:cs="Courier New" w:hint="eastAsia"/>
            <w:szCs w:val="18"/>
            <w:lang w:val="en-US" w:eastAsia="zh-CN"/>
          </w:rPr>
          <w:t>:</w:t>
        </w:r>
      </w:ins>
    </w:p>
    <w:p w14:paraId="057728EC" w14:textId="77777777" w:rsidR="00A93AE1" w:rsidRDefault="00000000">
      <w:pPr>
        <w:pStyle w:val="PL"/>
        <w:rPr>
          <w:ins w:id="322" w:author="ZYT" w:date="2023-08-24T17:30:00Z"/>
        </w:rPr>
      </w:pPr>
      <w:ins w:id="323" w:author="ZYT" w:date="2023-08-24T17:30: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val="en-US" w:eastAsia="zh-CN"/>
          </w:rPr>
          <w:tab/>
        </w:r>
        <w:r>
          <w:t>type: number</w:t>
        </w:r>
      </w:ins>
    </w:p>
    <w:p w14:paraId="4769A8A5" w14:textId="77777777" w:rsidR="00A93AE1" w:rsidRDefault="00000000">
      <w:pPr>
        <w:pStyle w:val="PL"/>
        <w:rPr>
          <w:ins w:id="324" w:author="ZYT" w:date="2023-08-24T17:31:00Z"/>
          <w:rFonts w:eastAsiaTheme="minorEastAsia" w:cs="Courier New"/>
          <w:szCs w:val="18"/>
          <w:lang w:val="en-US" w:eastAsia="zh-CN"/>
        </w:rPr>
      </w:pPr>
      <w:ins w:id="325" w:author="ZYT" w:date="2023-08-24T17:31:00Z">
        <w:r>
          <w:rPr>
            <w:rFonts w:eastAsiaTheme="minorEastAsia" w:cs="Courier New" w:hint="eastAsia"/>
            <w:szCs w:val="18"/>
            <w:lang w:val="en-US" w:eastAsia="zh-CN"/>
          </w:rPr>
          <w:tab/>
        </w:r>
        <w:r>
          <w:rPr>
            <w:rFonts w:eastAsiaTheme="minorEastAsia" w:cs="Courier New" w:hint="eastAsia"/>
            <w:szCs w:val="18"/>
            <w:lang w:val="en-US" w:eastAsia="zh-CN"/>
          </w:rPr>
          <w:tab/>
          <w:t xml:space="preserve">  u</w:t>
        </w:r>
        <w:r>
          <w:rPr>
            <w:rFonts w:eastAsiaTheme="minorEastAsia" w:cs="Courier New" w:hint="eastAsia"/>
            <w:szCs w:val="18"/>
            <w:lang w:eastAsia="zh-CN"/>
          </w:rPr>
          <w:t>LReliability</w:t>
        </w:r>
        <w:r>
          <w:rPr>
            <w:rFonts w:eastAsiaTheme="minorEastAsia" w:cs="Courier New" w:hint="eastAsia"/>
            <w:szCs w:val="18"/>
            <w:lang w:val="en-US" w:eastAsia="zh-CN"/>
          </w:rPr>
          <w:t>:</w:t>
        </w:r>
      </w:ins>
    </w:p>
    <w:p w14:paraId="3B77A3A6" w14:textId="77777777" w:rsidR="00A93AE1" w:rsidRDefault="00000000">
      <w:pPr>
        <w:pStyle w:val="PL"/>
        <w:rPr>
          <w:lang w:val="en-US" w:eastAsia="zh-CN"/>
        </w:rPr>
      </w:pPr>
      <w:ins w:id="326" w:author="ZYT" w:date="2023-08-24T17:31:00Z">
        <w:r>
          <w:rPr>
            <w:rFonts w:eastAsiaTheme="minorEastAsia" w:cs="Courier New" w:hint="eastAsia"/>
            <w:szCs w:val="18"/>
            <w:lang w:val="en-US" w:eastAsia="zh-CN"/>
          </w:rPr>
          <w:tab/>
        </w:r>
        <w:r>
          <w:rPr>
            <w:rFonts w:eastAsiaTheme="minorEastAsia" w:cs="Courier New" w:hint="eastAsia"/>
            <w:szCs w:val="18"/>
            <w:lang w:val="en-US" w:eastAsia="zh-CN"/>
          </w:rPr>
          <w:tab/>
        </w:r>
        <w:r>
          <w:rPr>
            <w:rFonts w:eastAsiaTheme="minorEastAsia" w:cs="Courier New" w:hint="eastAsia"/>
            <w:szCs w:val="18"/>
            <w:lang w:val="en-US" w:eastAsia="zh-CN"/>
          </w:rPr>
          <w:tab/>
        </w:r>
        <w:r>
          <w:t>type: number</w:t>
        </w:r>
      </w:ins>
    </w:p>
    <w:p w14:paraId="77CDEBBF" w14:textId="77777777" w:rsidR="00A93AE1" w:rsidRDefault="00000000">
      <w:pPr>
        <w:pStyle w:val="PL"/>
      </w:pPr>
      <w:r>
        <w:t xml:space="preserve">          maxDLDataVolume:</w:t>
      </w:r>
    </w:p>
    <w:p w14:paraId="31D9F36D" w14:textId="77777777" w:rsidR="00A93AE1" w:rsidRDefault="00000000">
      <w:pPr>
        <w:pStyle w:val="PL"/>
      </w:pPr>
      <w:r>
        <w:t xml:space="preserve">            type: number</w:t>
      </w:r>
    </w:p>
    <w:p w14:paraId="115C6BF3" w14:textId="77777777" w:rsidR="00A93AE1" w:rsidRDefault="00000000">
      <w:pPr>
        <w:pStyle w:val="PL"/>
      </w:pPr>
      <w:r>
        <w:t xml:space="preserve">          maxULDataVolume:</w:t>
      </w:r>
    </w:p>
    <w:p w14:paraId="21A60A78" w14:textId="77777777" w:rsidR="00A93AE1" w:rsidRDefault="00000000">
      <w:pPr>
        <w:pStyle w:val="PL"/>
      </w:pPr>
      <w:r>
        <w:t xml:space="preserve">            type: number</w:t>
      </w:r>
    </w:p>
    <w:p w14:paraId="79EC521E" w14:textId="77777777" w:rsidR="00A93AE1" w:rsidRDefault="00000000">
      <w:pPr>
        <w:pStyle w:val="PL"/>
      </w:pPr>
      <w:r>
        <w:t xml:space="preserve">          sliceSimultaneousUse:</w:t>
      </w:r>
    </w:p>
    <w:p w14:paraId="7A172F66" w14:textId="77777777" w:rsidR="00A93AE1" w:rsidRDefault="00000000">
      <w:pPr>
        <w:pStyle w:val="PL"/>
      </w:pPr>
      <w:r>
        <w:t xml:space="preserve">            $ref: '#/components/schemas/SliceSimultaneousUse'</w:t>
      </w:r>
    </w:p>
    <w:p w14:paraId="66824879" w14:textId="77777777" w:rsidR="00A93AE1" w:rsidRDefault="00000000">
      <w:pPr>
        <w:pStyle w:val="PL"/>
      </w:pPr>
      <w:r>
        <w:t xml:space="preserve">          energyEfficiency:</w:t>
      </w:r>
    </w:p>
    <w:p w14:paraId="2F2343DE" w14:textId="77777777" w:rsidR="00A93AE1" w:rsidRDefault="00000000">
      <w:pPr>
        <w:pStyle w:val="PL"/>
      </w:pPr>
      <w:r>
        <w:t xml:space="preserve">            $ref: '#/components/schemas/EnergyEfficiency'</w:t>
      </w:r>
    </w:p>
    <w:p w14:paraId="76EF636D" w14:textId="77777777" w:rsidR="00A93AE1" w:rsidRDefault="00000000">
      <w:pPr>
        <w:pStyle w:val="PL"/>
      </w:pPr>
      <w:r>
        <w:t xml:space="preserve">          nssaaSupport:</w:t>
      </w:r>
    </w:p>
    <w:p w14:paraId="58C64D40" w14:textId="77777777" w:rsidR="00A93AE1" w:rsidRDefault="00000000">
      <w:pPr>
        <w:pStyle w:val="PL"/>
      </w:pPr>
      <w:r>
        <w:t xml:space="preserve">            $ref: '#/components/schemas/NSSAASupport'</w:t>
      </w:r>
    </w:p>
    <w:p w14:paraId="4A8E6571" w14:textId="77777777" w:rsidR="00A93AE1" w:rsidRDefault="00000000">
      <w:pPr>
        <w:pStyle w:val="PL"/>
      </w:pPr>
      <w:r>
        <w:t xml:space="preserve">          n6Protection:</w:t>
      </w:r>
    </w:p>
    <w:p w14:paraId="53D68E0B" w14:textId="77777777" w:rsidR="00A93AE1" w:rsidRDefault="00000000">
      <w:pPr>
        <w:pStyle w:val="PL"/>
      </w:pPr>
      <w:r>
        <w:t xml:space="preserve">            $ref: '#/components/schemas/N6Protection'</w:t>
      </w:r>
    </w:p>
    <w:p w14:paraId="69142EB6" w14:textId="77777777" w:rsidR="00A93AE1" w:rsidRDefault="00000000">
      <w:pPr>
        <w:pStyle w:val="PL"/>
      </w:pPr>
      <w:r>
        <w:t xml:space="preserve">    SliceProfile:</w:t>
      </w:r>
    </w:p>
    <w:p w14:paraId="4650D97A" w14:textId="77777777" w:rsidR="00A93AE1" w:rsidRDefault="00000000">
      <w:pPr>
        <w:pStyle w:val="PL"/>
      </w:pPr>
      <w:r>
        <w:t xml:space="preserve">      type: object</w:t>
      </w:r>
    </w:p>
    <w:p w14:paraId="26B40399" w14:textId="77777777" w:rsidR="00A93AE1" w:rsidRDefault="00000000">
      <w:pPr>
        <w:pStyle w:val="PL"/>
      </w:pPr>
      <w:r>
        <w:t xml:space="preserve">      properties:</w:t>
      </w:r>
    </w:p>
    <w:p w14:paraId="62FADC19" w14:textId="77777777" w:rsidR="00A93AE1" w:rsidRDefault="00000000">
      <w:pPr>
        <w:pStyle w:val="PL"/>
      </w:pPr>
      <w:r>
        <w:t xml:space="preserve">          sliceProfileId: </w:t>
      </w:r>
    </w:p>
    <w:p w14:paraId="4CDA8AEA" w14:textId="77777777" w:rsidR="00A93AE1" w:rsidRDefault="00000000">
      <w:pPr>
        <w:pStyle w:val="PL"/>
      </w:pPr>
      <w:r>
        <w:t xml:space="preserve">            type: string</w:t>
      </w:r>
    </w:p>
    <w:p w14:paraId="7710190F" w14:textId="77777777" w:rsidR="00A93AE1" w:rsidRDefault="00000000">
      <w:pPr>
        <w:pStyle w:val="PL"/>
      </w:pPr>
      <w:r>
        <w:t xml:space="preserve">          plmnInfoList:</w:t>
      </w:r>
    </w:p>
    <w:p w14:paraId="3F9E3D6D" w14:textId="77777777" w:rsidR="00A93AE1" w:rsidRDefault="00000000">
      <w:pPr>
        <w:pStyle w:val="PL"/>
      </w:pPr>
      <w:r>
        <w:t xml:space="preserve">            $ref: 'TS28541_NrNrm.yaml#/components/schemas/PlmnInfoList'</w:t>
      </w:r>
    </w:p>
    <w:p w14:paraId="34A74482" w14:textId="77777777" w:rsidR="00A93AE1" w:rsidRDefault="00000000">
      <w:pPr>
        <w:pStyle w:val="PL"/>
      </w:pPr>
      <w:r>
        <w:t xml:space="preserve">          cNSliceSubnetProfile:</w:t>
      </w:r>
    </w:p>
    <w:p w14:paraId="0FFBF4C3" w14:textId="77777777" w:rsidR="00A93AE1" w:rsidRDefault="00000000">
      <w:pPr>
        <w:pStyle w:val="PL"/>
      </w:pPr>
      <w:r>
        <w:t xml:space="preserve">            $ref: '#/components/schemas/CNSliceSubnetProfile'</w:t>
      </w:r>
    </w:p>
    <w:p w14:paraId="4FE9A5E5" w14:textId="77777777" w:rsidR="00A93AE1" w:rsidRDefault="00000000">
      <w:pPr>
        <w:pStyle w:val="PL"/>
      </w:pPr>
      <w:r>
        <w:t xml:space="preserve">          rANSliceSubnetProfile:</w:t>
      </w:r>
    </w:p>
    <w:p w14:paraId="518E1FDA" w14:textId="77777777" w:rsidR="00A93AE1" w:rsidRDefault="00000000">
      <w:pPr>
        <w:pStyle w:val="PL"/>
      </w:pPr>
      <w:r>
        <w:t xml:space="preserve">            $ref: '#/components/schemas/RANSliceSubnetProfile'</w:t>
      </w:r>
    </w:p>
    <w:p w14:paraId="5468C9FB" w14:textId="77777777" w:rsidR="00A93AE1" w:rsidRDefault="00000000">
      <w:pPr>
        <w:pStyle w:val="PL"/>
      </w:pPr>
      <w:r>
        <w:t xml:space="preserve">          topSliceSubnetProfile:</w:t>
      </w:r>
    </w:p>
    <w:p w14:paraId="53198F94" w14:textId="77777777" w:rsidR="00A93AE1" w:rsidRDefault="00000000">
      <w:pPr>
        <w:pStyle w:val="PL"/>
      </w:pPr>
      <w:r>
        <w:t xml:space="preserve">            $ref: '#/components/schemas/TopSliceSubnetProfile'</w:t>
      </w:r>
    </w:p>
    <w:p w14:paraId="16A6021A" w14:textId="77777777" w:rsidR="00A93AE1" w:rsidRDefault="00A93AE1">
      <w:pPr>
        <w:pStyle w:val="PL"/>
      </w:pPr>
    </w:p>
    <w:p w14:paraId="79AB510B" w14:textId="77777777" w:rsidR="00A93AE1" w:rsidRDefault="00000000">
      <w:pPr>
        <w:pStyle w:val="PL"/>
      </w:pPr>
      <w:r>
        <w:t xml:space="preserve">    IpAddress:</w:t>
      </w:r>
    </w:p>
    <w:p w14:paraId="3C511CA4" w14:textId="77777777" w:rsidR="00A93AE1" w:rsidRDefault="00000000">
      <w:pPr>
        <w:pStyle w:val="PL"/>
      </w:pPr>
      <w:r>
        <w:t xml:space="preserve">      oneOf:</w:t>
      </w:r>
    </w:p>
    <w:p w14:paraId="0EC48CFB" w14:textId="77777777" w:rsidR="00A93AE1" w:rsidRDefault="00000000">
      <w:pPr>
        <w:pStyle w:val="PL"/>
      </w:pPr>
      <w:r>
        <w:t xml:space="preserve">        - $ref: 'TS28623_ComDefs.yaml#/components/schemas/Ipv4Addr'</w:t>
      </w:r>
    </w:p>
    <w:p w14:paraId="25614503" w14:textId="77777777" w:rsidR="00A93AE1" w:rsidRDefault="00000000">
      <w:pPr>
        <w:pStyle w:val="PL"/>
      </w:pPr>
      <w:r>
        <w:t xml:space="preserve">        - $ref: 'TS28623_ComDefs.yaml#/components/schemas/Ipv6Addr'</w:t>
      </w:r>
    </w:p>
    <w:p w14:paraId="1FA1570A" w14:textId="77777777" w:rsidR="00A93AE1" w:rsidRDefault="00000000">
      <w:pPr>
        <w:pStyle w:val="PL"/>
      </w:pPr>
      <w:r>
        <w:t xml:space="preserve">    </w:t>
      </w:r>
    </w:p>
    <w:p w14:paraId="0B94D109" w14:textId="77777777" w:rsidR="00A93AE1" w:rsidRDefault="00000000">
      <w:pPr>
        <w:pStyle w:val="PL"/>
      </w:pPr>
      <w:r>
        <w:t xml:space="preserve">    LogicalInterfaceInfo:</w:t>
      </w:r>
    </w:p>
    <w:p w14:paraId="6723F4CC" w14:textId="77777777" w:rsidR="00A93AE1" w:rsidRDefault="00000000">
      <w:pPr>
        <w:pStyle w:val="PL"/>
      </w:pPr>
      <w:r>
        <w:t xml:space="preserve">      type: object</w:t>
      </w:r>
    </w:p>
    <w:p w14:paraId="69732E98" w14:textId="77777777" w:rsidR="00A93AE1" w:rsidRDefault="00000000">
      <w:pPr>
        <w:pStyle w:val="PL"/>
      </w:pPr>
      <w:r>
        <w:lastRenderedPageBreak/>
        <w:t xml:space="preserve">      properties:</w:t>
      </w:r>
    </w:p>
    <w:p w14:paraId="02CF5A0F" w14:textId="77777777" w:rsidR="00A93AE1" w:rsidRDefault="00000000">
      <w:pPr>
        <w:pStyle w:val="PL"/>
      </w:pPr>
      <w:r>
        <w:t xml:space="preserve">         logicalInterfaceType:</w:t>
      </w:r>
    </w:p>
    <w:p w14:paraId="67BEA6F2" w14:textId="77777777" w:rsidR="00A93AE1" w:rsidRDefault="00000000">
      <w:pPr>
        <w:pStyle w:val="PL"/>
      </w:pPr>
      <w:r>
        <w:t xml:space="preserve">           type: string</w:t>
      </w:r>
    </w:p>
    <w:p w14:paraId="18178648" w14:textId="77777777" w:rsidR="00A93AE1" w:rsidRDefault="00000000">
      <w:pPr>
        <w:pStyle w:val="PL"/>
      </w:pPr>
      <w:r>
        <w:t xml:space="preserve">           enum: </w:t>
      </w:r>
    </w:p>
    <w:p w14:paraId="59874601" w14:textId="77777777" w:rsidR="00A93AE1" w:rsidRDefault="00000000">
      <w:pPr>
        <w:pStyle w:val="PL"/>
      </w:pPr>
      <w:r>
        <w:t xml:space="preserve">            - VLAN</w:t>
      </w:r>
    </w:p>
    <w:p w14:paraId="35958A00" w14:textId="77777777" w:rsidR="00A93AE1" w:rsidRDefault="00000000">
      <w:pPr>
        <w:pStyle w:val="PL"/>
      </w:pPr>
      <w:r>
        <w:t xml:space="preserve">            - MPLS</w:t>
      </w:r>
    </w:p>
    <w:p w14:paraId="44DC0295" w14:textId="77777777" w:rsidR="00A93AE1" w:rsidRDefault="00000000">
      <w:pPr>
        <w:pStyle w:val="PL"/>
      </w:pPr>
      <w:r>
        <w:t xml:space="preserve">            - Segment</w:t>
      </w:r>
    </w:p>
    <w:p w14:paraId="475BED23" w14:textId="77777777" w:rsidR="00A93AE1" w:rsidRDefault="00000000">
      <w:pPr>
        <w:pStyle w:val="PL"/>
      </w:pPr>
      <w:r>
        <w:t xml:space="preserve">         logicalInterfaceId:</w:t>
      </w:r>
    </w:p>
    <w:p w14:paraId="2CA53DD8" w14:textId="77777777" w:rsidR="00A93AE1" w:rsidRDefault="00000000">
      <w:pPr>
        <w:pStyle w:val="PL"/>
      </w:pPr>
      <w:r>
        <w:t xml:space="preserve">           type: string</w:t>
      </w:r>
    </w:p>
    <w:p w14:paraId="5A42510C" w14:textId="77777777" w:rsidR="00A93AE1" w:rsidRDefault="00000000">
      <w:pPr>
        <w:pStyle w:val="PL"/>
      </w:pPr>
      <w:r>
        <w:t xml:space="preserve">         systemName:</w:t>
      </w:r>
    </w:p>
    <w:p w14:paraId="3D2C216F" w14:textId="77777777" w:rsidR="00A93AE1" w:rsidRDefault="00000000">
      <w:pPr>
        <w:pStyle w:val="PL"/>
      </w:pPr>
      <w:r>
        <w:t xml:space="preserve">           type: string</w:t>
      </w:r>
    </w:p>
    <w:p w14:paraId="610B84A0" w14:textId="77777777" w:rsidR="00A93AE1" w:rsidRDefault="00000000">
      <w:pPr>
        <w:pStyle w:val="PL"/>
      </w:pPr>
      <w:r>
        <w:t xml:space="preserve">         portName:</w:t>
      </w:r>
    </w:p>
    <w:p w14:paraId="11EBDE25" w14:textId="77777777" w:rsidR="00A93AE1" w:rsidRDefault="00000000">
      <w:pPr>
        <w:pStyle w:val="PL"/>
      </w:pPr>
      <w:r>
        <w:t xml:space="preserve">           type: string</w:t>
      </w:r>
    </w:p>
    <w:p w14:paraId="20B5FA20" w14:textId="77777777" w:rsidR="00A93AE1" w:rsidRDefault="00000000">
      <w:pPr>
        <w:pStyle w:val="PL"/>
      </w:pPr>
      <w:r>
        <w:t xml:space="preserve">         routingProtocol:</w:t>
      </w:r>
    </w:p>
    <w:p w14:paraId="00495873" w14:textId="77777777" w:rsidR="00A93AE1" w:rsidRDefault="00000000">
      <w:pPr>
        <w:pStyle w:val="PL"/>
      </w:pPr>
      <w:r>
        <w:t xml:space="preserve">           type: string</w:t>
      </w:r>
    </w:p>
    <w:p w14:paraId="18D2D772" w14:textId="77777777" w:rsidR="00A93AE1" w:rsidRDefault="00000000">
      <w:pPr>
        <w:pStyle w:val="PL"/>
      </w:pPr>
      <w:r>
        <w:t xml:space="preserve">           enum: </w:t>
      </w:r>
    </w:p>
    <w:p w14:paraId="6B9FF592" w14:textId="77777777" w:rsidR="00A93AE1" w:rsidRDefault="00000000">
      <w:pPr>
        <w:pStyle w:val="PL"/>
      </w:pPr>
      <w:r>
        <w:t xml:space="preserve">            - RIP</w:t>
      </w:r>
    </w:p>
    <w:p w14:paraId="729CE358" w14:textId="77777777" w:rsidR="00A93AE1" w:rsidRDefault="00000000">
      <w:pPr>
        <w:pStyle w:val="PL"/>
      </w:pPr>
      <w:r>
        <w:t xml:space="preserve">            - IGMP</w:t>
      </w:r>
    </w:p>
    <w:p w14:paraId="07CA9C63" w14:textId="77777777" w:rsidR="00A93AE1" w:rsidRDefault="00000000">
      <w:pPr>
        <w:pStyle w:val="PL"/>
      </w:pPr>
      <w:r>
        <w:t xml:space="preserve">            - OSPF</w:t>
      </w:r>
    </w:p>
    <w:p w14:paraId="02DE275C" w14:textId="77777777" w:rsidR="00A93AE1" w:rsidRDefault="00000000">
      <w:pPr>
        <w:pStyle w:val="PL"/>
      </w:pPr>
      <w:r>
        <w:t xml:space="preserve">            - EGP</w:t>
      </w:r>
    </w:p>
    <w:p w14:paraId="1F989A0A" w14:textId="77777777" w:rsidR="00A93AE1" w:rsidRDefault="00000000">
      <w:pPr>
        <w:pStyle w:val="PL"/>
      </w:pPr>
      <w:r>
        <w:t xml:space="preserve">            - EIGRP</w:t>
      </w:r>
    </w:p>
    <w:p w14:paraId="3C5A2C28" w14:textId="77777777" w:rsidR="00A93AE1" w:rsidRDefault="00000000">
      <w:pPr>
        <w:pStyle w:val="PL"/>
      </w:pPr>
      <w:r>
        <w:t xml:space="preserve">            - BGP</w:t>
      </w:r>
    </w:p>
    <w:p w14:paraId="6A5CBFB0" w14:textId="77777777" w:rsidR="00A93AE1" w:rsidRDefault="00000000">
      <w:pPr>
        <w:pStyle w:val="PL"/>
      </w:pPr>
      <w:r>
        <w:t xml:space="preserve">            - IS-IS</w:t>
      </w:r>
    </w:p>
    <w:p w14:paraId="0332B5E2" w14:textId="77777777" w:rsidR="00A93AE1" w:rsidRDefault="00A93AE1">
      <w:pPr>
        <w:pStyle w:val="PL"/>
      </w:pPr>
    </w:p>
    <w:p w14:paraId="4B7844A4" w14:textId="77777777" w:rsidR="00A93AE1" w:rsidRDefault="00000000">
      <w:pPr>
        <w:pStyle w:val="PL"/>
      </w:pPr>
      <w:r>
        <w:t xml:space="preserve">    ConnectionPointInfo:</w:t>
      </w:r>
    </w:p>
    <w:p w14:paraId="5FEE217E" w14:textId="77777777" w:rsidR="00A93AE1" w:rsidRDefault="00000000">
      <w:pPr>
        <w:pStyle w:val="PL"/>
      </w:pPr>
      <w:r>
        <w:t xml:space="preserve">      type: object</w:t>
      </w:r>
    </w:p>
    <w:p w14:paraId="4D87CE6B" w14:textId="77777777" w:rsidR="00A93AE1" w:rsidRDefault="00000000">
      <w:pPr>
        <w:pStyle w:val="PL"/>
      </w:pPr>
      <w:r>
        <w:t xml:space="preserve">      properties:</w:t>
      </w:r>
    </w:p>
    <w:p w14:paraId="6E06AB12" w14:textId="77777777" w:rsidR="00A93AE1" w:rsidRDefault="00000000">
      <w:pPr>
        <w:pStyle w:val="PL"/>
      </w:pPr>
      <w:r>
        <w:t xml:space="preserve">         connectionPointId:</w:t>
      </w:r>
    </w:p>
    <w:p w14:paraId="10DDC754" w14:textId="77777777" w:rsidR="00A93AE1" w:rsidRDefault="00000000">
      <w:pPr>
        <w:pStyle w:val="PL"/>
      </w:pPr>
      <w:r>
        <w:t xml:space="preserve">           type: string</w:t>
      </w:r>
    </w:p>
    <w:p w14:paraId="2734A9AC" w14:textId="77777777" w:rsidR="00A93AE1" w:rsidRDefault="00000000">
      <w:pPr>
        <w:pStyle w:val="PL"/>
      </w:pPr>
      <w:r>
        <w:t xml:space="preserve">         connectionPointIdType:</w:t>
      </w:r>
    </w:p>
    <w:p w14:paraId="2A5E0241" w14:textId="77777777" w:rsidR="00A93AE1" w:rsidRDefault="00000000">
      <w:pPr>
        <w:pStyle w:val="PL"/>
      </w:pPr>
      <w:r>
        <w:t xml:space="preserve">           type: string</w:t>
      </w:r>
    </w:p>
    <w:p w14:paraId="73893820" w14:textId="77777777" w:rsidR="00A93AE1" w:rsidRDefault="00000000">
      <w:pPr>
        <w:pStyle w:val="PL"/>
      </w:pPr>
      <w:r>
        <w:t xml:space="preserve">           enum: </w:t>
      </w:r>
    </w:p>
    <w:p w14:paraId="723B0C86" w14:textId="77777777" w:rsidR="00A93AE1" w:rsidRDefault="00000000">
      <w:pPr>
        <w:pStyle w:val="PL"/>
      </w:pPr>
      <w:r>
        <w:t xml:space="preserve">            - VLAN</w:t>
      </w:r>
    </w:p>
    <w:p w14:paraId="5E5C55E8" w14:textId="77777777" w:rsidR="00A93AE1" w:rsidRDefault="00000000">
      <w:pPr>
        <w:pStyle w:val="PL"/>
      </w:pPr>
      <w:r>
        <w:t xml:space="preserve">            - MPLS</w:t>
      </w:r>
    </w:p>
    <w:p w14:paraId="17588E69" w14:textId="77777777" w:rsidR="00A93AE1" w:rsidRDefault="00000000">
      <w:pPr>
        <w:pStyle w:val="PL"/>
      </w:pPr>
      <w:r>
        <w:t xml:space="preserve">            - SEGMENT</w:t>
      </w:r>
    </w:p>
    <w:p w14:paraId="3B5BFF8D" w14:textId="77777777" w:rsidR="00A93AE1" w:rsidRDefault="00000000">
      <w:pPr>
        <w:pStyle w:val="PL"/>
      </w:pPr>
      <w:r>
        <w:t xml:space="preserve">            - IPV4</w:t>
      </w:r>
    </w:p>
    <w:p w14:paraId="5367A0E8" w14:textId="77777777" w:rsidR="00A93AE1" w:rsidRDefault="00000000">
      <w:pPr>
        <w:pStyle w:val="PL"/>
      </w:pPr>
      <w:r>
        <w:t xml:space="preserve">            - IPV6</w:t>
      </w:r>
    </w:p>
    <w:p w14:paraId="4994D892" w14:textId="77777777" w:rsidR="00A93AE1" w:rsidRDefault="00000000">
      <w:pPr>
        <w:pStyle w:val="PL"/>
      </w:pPr>
      <w:r>
        <w:t xml:space="preserve">            - ATTACHMENT_CIRCUIT</w:t>
      </w:r>
    </w:p>
    <w:p w14:paraId="6E452F47" w14:textId="77777777" w:rsidR="00A93AE1" w:rsidRDefault="00A93AE1">
      <w:pPr>
        <w:pStyle w:val="PL"/>
      </w:pPr>
    </w:p>
    <w:p w14:paraId="6F33B99D" w14:textId="77777777" w:rsidR="00A93AE1" w:rsidRDefault="00000000">
      <w:pPr>
        <w:pStyle w:val="PL"/>
      </w:pPr>
      <w:r>
        <w:t xml:space="preserve">    ServiceProfileList:</w:t>
      </w:r>
    </w:p>
    <w:p w14:paraId="2E64C1EF" w14:textId="77777777" w:rsidR="00A93AE1" w:rsidRDefault="00000000">
      <w:pPr>
        <w:pStyle w:val="PL"/>
      </w:pPr>
      <w:r>
        <w:t xml:space="preserve">       type: array</w:t>
      </w:r>
    </w:p>
    <w:p w14:paraId="6A70B813" w14:textId="77777777" w:rsidR="00A93AE1" w:rsidRDefault="00000000">
      <w:pPr>
        <w:pStyle w:val="PL"/>
      </w:pPr>
      <w:r>
        <w:t xml:space="preserve">       items:</w:t>
      </w:r>
    </w:p>
    <w:p w14:paraId="0152B155" w14:textId="77777777" w:rsidR="00A93AE1" w:rsidRDefault="00000000">
      <w:pPr>
        <w:pStyle w:val="PL"/>
      </w:pPr>
      <w:r>
        <w:t xml:space="preserve">        $ref: '#/components/schemas/ServiceProfile'</w:t>
      </w:r>
    </w:p>
    <w:p w14:paraId="5C69CA17" w14:textId="77777777" w:rsidR="00A93AE1" w:rsidRDefault="00000000">
      <w:pPr>
        <w:pStyle w:val="PL"/>
      </w:pPr>
      <w:r>
        <w:t xml:space="preserve">            </w:t>
      </w:r>
    </w:p>
    <w:p w14:paraId="617AC7BF" w14:textId="77777777" w:rsidR="00A93AE1" w:rsidRDefault="00000000">
      <w:pPr>
        <w:pStyle w:val="PL"/>
      </w:pPr>
      <w:r>
        <w:t xml:space="preserve">    SliceProfileList:</w:t>
      </w:r>
    </w:p>
    <w:p w14:paraId="3E4DC533" w14:textId="77777777" w:rsidR="00A93AE1" w:rsidRDefault="00000000">
      <w:pPr>
        <w:pStyle w:val="PL"/>
      </w:pPr>
      <w:r>
        <w:t xml:space="preserve">      type: array</w:t>
      </w:r>
    </w:p>
    <w:p w14:paraId="48931510" w14:textId="77777777" w:rsidR="00A93AE1" w:rsidRDefault="00000000">
      <w:pPr>
        <w:pStyle w:val="PL"/>
      </w:pPr>
      <w:r>
        <w:t xml:space="preserve">      items:</w:t>
      </w:r>
    </w:p>
    <w:p w14:paraId="4D9BD0FE" w14:textId="77777777" w:rsidR="00A93AE1" w:rsidRDefault="00000000">
      <w:pPr>
        <w:pStyle w:val="PL"/>
      </w:pPr>
      <w:r>
        <w:t xml:space="preserve">        $ref: '#/components/schemas/SliceProfile'</w:t>
      </w:r>
    </w:p>
    <w:p w14:paraId="6DAD735E" w14:textId="77777777" w:rsidR="00A93AE1" w:rsidRDefault="00000000">
      <w:pPr>
        <w:pStyle w:val="PL"/>
      </w:pPr>
      <w:r>
        <w:t xml:space="preserve">    FeasibilityResult:</w:t>
      </w:r>
    </w:p>
    <w:p w14:paraId="322FC7D9" w14:textId="77777777" w:rsidR="00A93AE1" w:rsidRDefault="00000000">
      <w:pPr>
        <w:pStyle w:val="PL"/>
      </w:pPr>
      <w:r>
        <w:t xml:space="preserve">      description: &gt;-</w:t>
      </w:r>
    </w:p>
    <w:p w14:paraId="6E129C7B" w14:textId="77777777" w:rsidR="00A93AE1" w:rsidRDefault="00000000">
      <w:pPr>
        <w:pStyle w:val="PL"/>
      </w:pPr>
      <w:r>
        <w:t xml:space="preserve">        An attribute which specifies the feasibility check result for the feasibility check and reservation job.</w:t>
      </w:r>
    </w:p>
    <w:p w14:paraId="5B0A13EB" w14:textId="77777777" w:rsidR="00A93AE1" w:rsidRDefault="00000000">
      <w:pPr>
        <w:pStyle w:val="PL"/>
      </w:pPr>
      <w:r>
        <w:t xml:space="preserve">      type: string</w:t>
      </w:r>
    </w:p>
    <w:p w14:paraId="2CAAF451" w14:textId="77777777" w:rsidR="00A93AE1" w:rsidRDefault="00000000">
      <w:pPr>
        <w:pStyle w:val="PL"/>
      </w:pPr>
      <w:r>
        <w:t xml:space="preserve">      enum:</w:t>
      </w:r>
    </w:p>
    <w:p w14:paraId="356B8804" w14:textId="77777777" w:rsidR="00A93AE1" w:rsidRDefault="00000000">
      <w:pPr>
        <w:pStyle w:val="PL"/>
      </w:pPr>
      <w:r>
        <w:t xml:space="preserve">        - FEASIBLE</w:t>
      </w:r>
    </w:p>
    <w:p w14:paraId="794DCAF4" w14:textId="77777777" w:rsidR="00A93AE1" w:rsidRDefault="00000000">
      <w:pPr>
        <w:pStyle w:val="PL"/>
      </w:pPr>
      <w:r>
        <w:t xml:space="preserve">        - INFEASIBLE</w:t>
      </w:r>
    </w:p>
    <w:p w14:paraId="386FFA1D" w14:textId="77777777" w:rsidR="00A93AE1" w:rsidRDefault="00000000">
      <w:pPr>
        <w:pStyle w:val="PL"/>
      </w:pPr>
      <w:r>
        <w:t xml:space="preserve">    InFeasibleReason:</w:t>
      </w:r>
    </w:p>
    <w:p w14:paraId="3ADAED99" w14:textId="77777777" w:rsidR="00A93AE1" w:rsidRDefault="00000000">
      <w:pPr>
        <w:pStyle w:val="PL"/>
      </w:pPr>
      <w:r>
        <w:t xml:space="preserve">      description: &gt;-</w:t>
      </w:r>
    </w:p>
    <w:p w14:paraId="7BD9CFDC" w14:textId="77777777" w:rsidR="00A93AE1" w:rsidRDefault="00000000">
      <w:pPr>
        <w:pStyle w:val="PL"/>
      </w:pPr>
      <w:r>
        <w:t xml:space="preserve">        An attribute that specifies the additional reason information if the feasibility check result is infeasible.The detailed ENUM value is FFS. </w:t>
      </w:r>
    </w:p>
    <w:p w14:paraId="6E081D7C" w14:textId="77777777" w:rsidR="00A93AE1" w:rsidRDefault="00000000">
      <w:pPr>
        <w:pStyle w:val="PL"/>
      </w:pPr>
      <w:r>
        <w:t xml:space="preserve">      type: string</w:t>
      </w:r>
    </w:p>
    <w:p w14:paraId="486013E9" w14:textId="77777777" w:rsidR="00A93AE1" w:rsidRDefault="00000000">
      <w:pPr>
        <w:pStyle w:val="PL"/>
      </w:pPr>
      <w:r>
        <w:t xml:space="preserve">    RecommendationRequest:</w:t>
      </w:r>
    </w:p>
    <w:p w14:paraId="28E8A0D8" w14:textId="77777777" w:rsidR="00A93AE1" w:rsidRDefault="00000000">
      <w:pPr>
        <w:pStyle w:val="PL"/>
      </w:pPr>
      <w:r>
        <w:t xml:space="preserve">      description: &gt;-</w:t>
      </w:r>
    </w:p>
    <w:p w14:paraId="7F6F5814" w14:textId="77777777" w:rsidR="00A93AE1" w:rsidRDefault="00000000">
      <w:pPr>
        <w:pStyle w:val="PL"/>
      </w:pPr>
      <w:r>
        <w:t xml:space="preserve">        An attribute represents MnS consumer's request for recommended network slice related requirements.</w:t>
      </w:r>
    </w:p>
    <w:p w14:paraId="6D9300C2" w14:textId="77777777" w:rsidR="00A93AE1" w:rsidRDefault="00000000">
      <w:pPr>
        <w:pStyle w:val="PL"/>
      </w:pPr>
      <w:r>
        <w:t xml:space="preserve">      type: boolean    </w:t>
      </w:r>
    </w:p>
    <w:p w14:paraId="3B90F84E" w14:textId="77777777" w:rsidR="00A93AE1" w:rsidRDefault="00000000">
      <w:pPr>
        <w:pStyle w:val="PL"/>
      </w:pPr>
      <w:r>
        <w:t xml:space="preserve">    RecommendedRequirements:</w:t>
      </w:r>
    </w:p>
    <w:p w14:paraId="43929C7B" w14:textId="77777777" w:rsidR="00A93AE1" w:rsidRDefault="00000000">
      <w:pPr>
        <w:pStyle w:val="PL"/>
      </w:pPr>
      <w:r>
        <w:t xml:space="preserve">      description: &gt;-</w:t>
      </w:r>
    </w:p>
    <w:p w14:paraId="6A89F3D9" w14:textId="77777777" w:rsidR="00A93AE1" w:rsidRDefault="00000000">
      <w:pPr>
        <w:pStyle w:val="PL"/>
      </w:pPr>
      <w:r>
        <w:t xml:space="preserve">        An attribute that specifies the recommended network slicing related requirements (i.e. ServiceProfile and SliceProfile information) which can be supported by the MnS producer.. </w:t>
      </w:r>
    </w:p>
    <w:p w14:paraId="495CAB84" w14:textId="77777777" w:rsidR="00A93AE1" w:rsidRDefault="00000000">
      <w:pPr>
        <w:pStyle w:val="PL"/>
      </w:pPr>
      <w:r>
        <w:t xml:space="preserve">      type: string</w:t>
      </w:r>
    </w:p>
    <w:p w14:paraId="032CBF13" w14:textId="77777777" w:rsidR="00A93AE1" w:rsidRDefault="00000000">
      <w:pPr>
        <w:pStyle w:val="PL"/>
      </w:pPr>
      <w:r>
        <w:t xml:space="preserve">    ResourceReservation:</w:t>
      </w:r>
    </w:p>
    <w:p w14:paraId="66AAE064" w14:textId="77777777" w:rsidR="00A93AE1" w:rsidRDefault="00000000">
      <w:pPr>
        <w:pStyle w:val="PL"/>
      </w:pPr>
      <w:r>
        <w:t xml:space="preserve">      description: &gt;-</w:t>
      </w:r>
    </w:p>
    <w:p w14:paraId="446F47C7" w14:textId="77777777" w:rsidR="00A93AE1" w:rsidRDefault="00000000">
      <w:pPr>
        <w:pStyle w:val="PL"/>
      </w:pPr>
      <w:r>
        <w:t xml:space="preserve">        An attribute represents MnS consumer's requirements for resource reservation.</w:t>
      </w:r>
    </w:p>
    <w:p w14:paraId="7C2179E7" w14:textId="77777777" w:rsidR="00A93AE1" w:rsidRDefault="00000000">
      <w:pPr>
        <w:pStyle w:val="PL"/>
      </w:pPr>
      <w:r>
        <w:t xml:space="preserve">      type: boolean</w:t>
      </w:r>
    </w:p>
    <w:p w14:paraId="2B4E803D" w14:textId="77777777" w:rsidR="00A93AE1" w:rsidRDefault="00000000">
      <w:pPr>
        <w:pStyle w:val="PL"/>
      </w:pPr>
      <w:r>
        <w:t xml:space="preserve">    RequestedReservationExpiration:</w:t>
      </w:r>
    </w:p>
    <w:p w14:paraId="7D9A7E98" w14:textId="77777777" w:rsidR="00A93AE1" w:rsidRDefault="00000000">
      <w:pPr>
        <w:pStyle w:val="PL"/>
      </w:pPr>
      <w:r>
        <w:t xml:space="preserve">      description: &gt;-</w:t>
      </w:r>
    </w:p>
    <w:p w14:paraId="2AF796A4" w14:textId="77777777" w:rsidR="00A93AE1" w:rsidRDefault="00000000">
      <w:pPr>
        <w:pStyle w:val="PL"/>
      </w:pPr>
      <w:r>
        <w:lastRenderedPageBreak/>
        <w:t xml:space="preserve">        An attribute which specifes MnS consuner's requirements for the validity period of the resource reservation.</w:t>
      </w:r>
    </w:p>
    <w:p w14:paraId="775ACA25" w14:textId="77777777" w:rsidR="00A93AE1" w:rsidRDefault="00000000">
      <w:pPr>
        <w:pStyle w:val="PL"/>
      </w:pPr>
      <w:r>
        <w:t xml:space="preserve">      type: string</w:t>
      </w:r>
    </w:p>
    <w:p w14:paraId="7109F2F6" w14:textId="77777777" w:rsidR="00A93AE1" w:rsidRDefault="00000000">
      <w:pPr>
        <w:pStyle w:val="PL"/>
      </w:pPr>
      <w:r>
        <w:t xml:space="preserve">    ResourceReservationStatus:</w:t>
      </w:r>
    </w:p>
    <w:p w14:paraId="25BABB95" w14:textId="77777777" w:rsidR="00A93AE1" w:rsidRDefault="00000000">
      <w:pPr>
        <w:pStyle w:val="PL"/>
      </w:pPr>
      <w:r>
        <w:t xml:space="preserve">      description: &gt;-</w:t>
      </w:r>
    </w:p>
    <w:p w14:paraId="07BB127B" w14:textId="77777777" w:rsidR="00A93AE1" w:rsidRDefault="00000000">
      <w:pPr>
        <w:pStyle w:val="PL"/>
      </w:pPr>
      <w:r>
        <w:t xml:space="preserve">        An attribute which specifies the resource reservation result for the feasibility check job.</w:t>
      </w:r>
    </w:p>
    <w:p w14:paraId="2EC0B9DF" w14:textId="77777777" w:rsidR="00A93AE1" w:rsidRDefault="00000000">
      <w:pPr>
        <w:pStyle w:val="PL"/>
      </w:pPr>
      <w:r>
        <w:t xml:space="preserve">      type: string</w:t>
      </w:r>
    </w:p>
    <w:p w14:paraId="32A77AE7" w14:textId="77777777" w:rsidR="00A93AE1" w:rsidRDefault="00000000">
      <w:pPr>
        <w:pStyle w:val="PL"/>
      </w:pPr>
      <w:r>
        <w:t xml:space="preserve">      enum:</w:t>
      </w:r>
    </w:p>
    <w:p w14:paraId="5E22B00E" w14:textId="77777777" w:rsidR="00A93AE1" w:rsidRDefault="00000000">
      <w:pPr>
        <w:pStyle w:val="PL"/>
      </w:pPr>
      <w:r>
        <w:t xml:space="preserve">        - RESERVED</w:t>
      </w:r>
    </w:p>
    <w:p w14:paraId="73C8F581" w14:textId="77777777" w:rsidR="00A93AE1" w:rsidRDefault="00000000">
      <w:pPr>
        <w:pStyle w:val="PL"/>
      </w:pPr>
      <w:r>
        <w:t xml:space="preserve">        - UNRESERVED</w:t>
      </w:r>
    </w:p>
    <w:p w14:paraId="7F7F4FB1" w14:textId="77777777" w:rsidR="00A93AE1" w:rsidRDefault="00000000">
      <w:pPr>
        <w:pStyle w:val="PL"/>
      </w:pPr>
      <w:r>
        <w:t xml:space="preserve">        - USED</w:t>
      </w:r>
    </w:p>
    <w:p w14:paraId="522146FD" w14:textId="77777777" w:rsidR="00A93AE1" w:rsidRDefault="00000000">
      <w:pPr>
        <w:pStyle w:val="PL"/>
      </w:pPr>
      <w:r>
        <w:t xml:space="preserve">    ReservationExpiration:</w:t>
      </w:r>
    </w:p>
    <w:p w14:paraId="61AD4454" w14:textId="77777777" w:rsidR="00A93AE1" w:rsidRDefault="00000000">
      <w:pPr>
        <w:pStyle w:val="PL"/>
      </w:pPr>
      <w:r>
        <w:t xml:space="preserve">      description: &gt;-</w:t>
      </w:r>
    </w:p>
    <w:p w14:paraId="4F234459" w14:textId="77777777" w:rsidR="00A93AE1" w:rsidRDefault="00000000">
      <w:pPr>
        <w:pStyle w:val="PL"/>
      </w:pPr>
      <w:r>
        <w:t xml:space="preserve">        An attribute which specifes the actual validity period of the resource reservation..</w:t>
      </w:r>
    </w:p>
    <w:p w14:paraId="1701F183" w14:textId="77777777" w:rsidR="00A93AE1" w:rsidRDefault="00000000">
      <w:pPr>
        <w:pStyle w:val="PL"/>
      </w:pPr>
      <w:r>
        <w:t xml:space="preserve">      type: string</w:t>
      </w:r>
    </w:p>
    <w:p w14:paraId="409AE6A3" w14:textId="77777777" w:rsidR="00A93AE1" w:rsidRDefault="00000000">
      <w:pPr>
        <w:pStyle w:val="PL"/>
      </w:pPr>
      <w:r>
        <w:t xml:space="preserve">    ReservationFailureReason:</w:t>
      </w:r>
    </w:p>
    <w:p w14:paraId="118ECFF6" w14:textId="77777777" w:rsidR="00A93AE1" w:rsidRDefault="00000000">
      <w:pPr>
        <w:pStyle w:val="PL"/>
      </w:pPr>
      <w:r>
        <w:t xml:space="preserve">      description: &gt;-</w:t>
      </w:r>
    </w:p>
    <w:p w14:paraId="2ECCD48E" w14:textId="77777777" w:rsidR="00A93AE1" w:rsidRDefault="00000000">
      <w:pPr>
        <w:pStyle w:val="PL"/>
      </w:pPr>
      <w:r>
        <w:t xml:space="preserve">        An attribute that specifies the additional reason information if the reservation is failed. </w:t>
      </w:r>
    </w:p>
    <w:p w14:paraId="03030A4E" w14:textId="77777777" w:rsidR="00A93AE1" w:rsidRDefault="00000000">
      <w:pPr>
        <w:pStyle w:val="PL"/>
      </w:pPr>
      <w:r>
        <w:t xml:space="preserve">      type: string</w:t>
      </w:r>
    </w:p>
    <w:p w14:paraId="26AF0716" w14:textId="77777777" w:rsidR="00A93AE1" w:rsidRDefault="00A93AE1">
      <w:pPr>
        <w:pStyle w:val="PL"/>
      </w:pPr>
    </w:p>
    <w:p w14:paraId="23AFAC0A" w14:textId="77777777" w:rsidR="00A93AE1" w:rsidRDefault="00A93AE1">
      <w:pPr>
        <w:pStyle w:val="PL"/>
      </w:pPr>
    </w:p>
    <w:p w14:paraId="2567CC55" w14:textId="77777777" w:rsidR="00A93AE1" w:rsidRDefault="00A93AE1">
      <w:pPr>
        <w:pStyle w:val="PL"/>
      </w:pPr>
    </w:p>
    <w:p w14:paraId="1A16A469" w14:textId="77777777" w:rsidR="00A93AE1" w:rsidRDefault="00000000">
      <w:pPr>
        <w:pStyle w:val="PL"/>
      </w:pPr>
      <w:r>
        <w:t>#------------ Definition of concrete IOCs ----------------------------------------</w:t>
      </w:r>
    </w:p>
    <w:p w14:paraId="71AE0737" w14:textId="77777777" w:rsidR="00A93AE1" w:rsidRDefault="00A93AE1">
      <w:pPr>
        <w:pStyle w:val="PL"/>
      </w:pPr>
    </w:p>
    <w:p w14:paraId="3C57B63A" w14:textId="77777777" w:rsidR="00A93AE1" w:rsidRDefault="00000000">
      <w:pPr>
        <w:pStyle w:val="PL"/>
      </w:pPr>
      <w:r>
        <w:t xml:space="preserve">    MnS:</w:t>
      </w:r>
    </w:p>
    <w:p w14:paraId="0BF6A29E" w14:textId="77777777" w:rsidR="00A93AE1" w:rsidRDefault="00000000">
      <w:pPr>
        <w:pStyle w:val="PL"/>
      </w:pPr>
      <w:r>
        <w:t xml:space="preserve">      oneOf:</w:t>
      </w:r>
    </w:p>
    <w:p w14:paraId="0FC94F2F" w14:textId="77777777" w:rsidR="00A93AE1" w:rsidRDefault="00000000">
      <w:pPr>
        <w:pStyle w:val="PL"/>
      </w:pPr>
      <w:r>
        <w:t xml:space="preserve">        - type: object</w:t>
      </w:r>
    </w:p>
    <w:p w14:paraId="38EF7200" w14:textId="77777777" w:rsidR="00A93AE1" w:rsidRDefault="00000000">
      <w:pPr>
        <w:pStyle w:val="PL"/>
      </w:pPr>
      <w:r>
        <w:t xml:space="preserve">          properties:</w:t>
      </w:r>
    </w:p>
    <w:p w14:paraId="54F53F1E" w14:textId="77777777" w:rsidR="00A93AE1" w:rsidRDefault="00000000">
      <w:pPr>
        <w:pStyle w:val="PL"/>
      </w:pPr>
      <w:r>
        <w:t xml:space="preserve">            SubNetwork:</w:t>
      </w:r>
    </w:p>
    <w:p w14:paraId="5F8348EC" w14:textId="77777777" w:rsidR="00A93AE1" w:rsidRDefault="00000000">
      <w:pPr>
        <w:pStyle w:val="PL"/>
      </w:pPr>
      <w:r>
        <w:t xml:space="preserve">              $ref: '#/components/schemas/SubNetwork-Multiple'</w:t>
      </w:r>
    </w:p>
    <w:p w14:paraId="4A917C92" w14:textId="77777777" w:rsidR="00A93AE1" w:rsidRDefault="00000000">
      <w:pPr>
        <w:pStyle w:val="PL"/>
      </w:pPr>
      <w:r>
        <w:t>#        - type: object</w:t>
      </w:r>
    </w:p>
    <w:p w14:paraId="4A64CA06" w14:textId="77777777" w:rsidR="00A93AE1" w:rsidRDefault="00000000">
      <w:pPr>
        <w:pStyle w:val="PL"/>
      </w:pPr>
      <w:r>
        <w:t>#          properties:</w:t>
      </w:r>
    </w:p>
    <w:p w14:paraId="17A731FB" w14:textId="77777777" w:rsidR="00A93AE1" w:rsidRDefault="00000000">
      <w:pPr>
        <w:pStyle w:val="PL"/>
      </w:pPr>
      <w:r>
        <w:t>#            ManagedElement:</w:t>
      </w:r>
    </w:p>
    <w:p w14:paraId="04352FF2" w14:textId="77777777" w:rsidR="00A93AE1" w:rsidRDefault="00000000">
      <w:pPr>
        <w:pStyle w:val="PL"/>
      </w:pPr>
      <w:r>
        <w:t>#              $ref: '#/components/schemas/ManagedElement-Multiple'</w:t>
      </w:r>
    </w:p>
    <w:p w14:paraId="077D0E84" w14:textId="77777777" w:rsidR="00A93AE1" w:rsidRDefault="00A93AE1">
      <w:pPr>
        <w:pStyle w:val="PL"/>
      </w:pPr>
    </w:p>
    <w:p w14:paraId="63A288E3" w14:textId="77777777" w:rsidR="00A93AE1" w:rsidRDefault="00000000">
      <w:pPr>
        <w:pStyle w:val="PL"/>
      </w:pPr>
      <w:r>
        <w:t xml:space="preserve">    SubNetwork-Single:</w:t>
      </w:r>
    </w:p>
    <w:p w14:paraId="6D6A4960" w14:textId="77777777" w:rsidR="00A93AE1" w:rsidRDefault="00000000">
      <w:pPr>
        <w:pStyle w:val="PL"/>
      </w:pPr>
      <w:r>
        <w:t xml:space="preserve">      allOf:</w:t>
      </w:r>
    </w:p>
    <w:p w14:paraId="218DCAB5" w14:textId="77777777" w:rsidR="00A93AE1" w:rsidRDefault="00000000">
      <w:pPr>
        <w:pStyle w:val="PL"/>
      </w:pPr>
      <w:r>
        <w:t xml:space="preserve">        - $ref: 'TS28623_GenericNrm.yaml#/components/schemas/Top'</w:t>
      </w:r>
    </w:p>
    <w:p w14:paraId="57A64BB5" w14:textId="77777777" w:rsidR="00A93AE1" w:rsidRDefault="00000000">
      <w:pPr>
        <w:pStyle w:val="PL"/>
      </w:pPr>
      <w:r>
        <w:t xml:space="preserve">        - type: object</w:t>
      </w:r>
    </w:p>
    <w:p w14:paraId="21B3434F" w14:textId="77777777" w:rsidR="00A93AE1" w:rsidRDefault="00000000">
      <w:pPr>
        <w:pStyle w:val="PL"/>
      </w:pPr>
      <w:r>
        <w:t xml:space="preserve">          properties:</w:t>
      </w:r>
    </w:p>
    <w:p w14:paraId="7529FE65" w14:textId="77777777" w:rsidR="00A93AE1" w:rsidRDefault="00000000">
      <w:pPr>
        <w:pStyle w:val="PL"/>
      </w:pPr>
      <w:r>
        <w:t xml:space="preserve">            attributes:</w:t>
      </w:r>
    </w:p>
    <w:p w14:paraId="67115A95" w14:textId="77777777" w:rsidR="00A93AE1" w:rsidRDefault="00000000">
      <w:pPr>
        <w:pStyle w:val="PL"/>
      </w:pPr>
      <w:r>
        <w:t xml:space="preserve">              allOf:</w:t>
      </w:r>
    </w:p>
    <w:p w14:paraId="1FCCE391" w14:textId="77777777" w:rsidR="00A93AE1" w:rsidRDefault="00000000">
      <w:pPr>
        <w:pStyle w:val="PL"/>
      </w:pPr>
      <w:r>
        <w:t xml:space="preserve">                - $ref: 'TS28623_GenericNrm.yaml#/components/schemas/SubNetwork-Attr'</w:t>
      </w:r>
    </w:p>
    <w:p w14:paraId="1242F890" w14:textId="77777777" w:rsidR="00A93AE1" w:rsidRDefault="00000000">
      <w:pPr>
        <w:pStyle w:val="PL"/>
      </w:pPr>
      <w:r>
        <w:t xml:space="preserve">        - $ref: 'TS28623_GenericNrm.yaml#/components/schemas/SubNetwork-ncO'</w:t>
      </w:r>
    </w:p>
    <w:p w14:paraId="2E465959" w14:textId="77777777" w:rsidR="00A93AE1" w:rsidRDefault="00000000">
      <w:pPr>
        <w:pStyle w:val="PL"/>
      </w:pPr>
      <w:r>
        <w:t xml:space="preserve">        - type: object</w:t>
      </w:r>
    </w:p>
    <w:p w14:paraId="5BDE652D" w14:textId="77777777" w:rsidR="00A93AE1" w:rsidRDefault="00000000">
      <w:pPr>
        <w:pStyle w:val="PL"/>
      </w:pPr>
      <w:r>
        <w:t xml:space="preserve">          properties:</w:t>
      </w:r>
    </w:p>
    <w:p w14:paraId="7DDC51E0" w14:textId="77777777" w:rsidR="00A93AE1" w:rsidRDefault="00000000">
      <w:pPr>
        <w:pStyle w:val="PL"/>
      </w:pPr>
      <w:r>
        <w:t xml:space="preserve">            SubNetwork:</w:t>
      </w:r>
    </w:p>
    <w:p w14:paraId="083DF91C" w14:textId="77777777" w:rsidR="00A93AE1" w:rsidRDefault="00000000">
      <w:pPr>
        <w:pStyle w:val="PL"/>
      </w:pPr>
      <w:r>
        <w:t xml:space="preserve">              $ref: '#/components/schemas/SubNetwork-Multiple'</w:t>
      </w:r>
    </w:p>
    <w:p w14:paraId="4C8A6F07" w14:textId="77777777" w:rsidR="00A93AE1" w:rsidRDefault="00000000">
      <w:pPr>
        <w:pStyle w:val="PL"/>
      </w:pPr>
      <w:r>
        <w:t xml:space="preserve">            NetworkSlice:</w:t>
      </w:r>
    </w:p>
    <w:p w14:paraId="75D240CC" w14:textId="77777777" w:rsidR="00A93AE1" w:rsidRDefault="00000000">
      <w:pPr>
        <w:pStyle w:val="PL"/>
      </w:pPr>
      <w:r>
        <w:t xml:space="preserve">              $ref: '#/components/schemas/NetworkSlice-Multiple'</w:t>
      </w:r>
    </w:p>
    <w:p w14:paraId="1E0CC979" w14:textId="77777777" w:rsidR="00A93AE1" w:rsidRDefault="00000000">
      <w:pPr>
        <w:pStyle w:val="PL"/>
      </w:pPr>
      <w:r>
        <w:t xml:space="preserve">            NetworkSliceSubnet:</w:t>
      </w:r>
    </w:p>
    <w:p w14:paraId="6B99E811" w14:textId="77777777" w:rsidR="00A93AE1" w:rsidRDefault="00000000">
      <w:pPr>
        <w:pStyle w:val="PL"/>
      </w:pPr>
      <w:r>
        <w:t xml:space="preserve">              $ref: '#/components/schemas/NetworkSliceSubnet-Multiple'</w:t>
      </w:r>
    </w:p>
    <w:p w14:paraId="0A68CE76" w14:textId="77777777" w:rsidR="00A93AE1" w:rsidRDefault="00000000">
      <w:pPr>
        <w:pStyle w:val="PL"/>
      </w:pPr>
      <w:r>
        <w:t xml:space="preserve">            EP_Transport:</w:t>
      </w:r>
    </w:p>
    <w:p w14:paraId="71C54920" w14:textId="77777777" w:rsidR="00A93AE1" w:rsidRDefault="00000000">
      <w:pPr>
        <w:pStyle w:val="PL"/>
      </w:pPr>
      <w:r>
        <w:t xml:space="preserve">              $ref: '#/components/schemas/EP_Transport-Multiple'</w:t>
      </w:r>
    </w:p>
    <w:p w14:paraId="38933CAC" w14:textId="77777777" w:rsidR="00A93AE1" w:rsidRDefault="00000000">
      <w:pPr>
        <w:pStyle w:val="PL"/>
      </w:pPr>
      <w:r>
        <w:t xml:space="preserve">            NetworkSliceSubnetProviderCapabilities:</w:t>
      </w:r>
    </w:p>
    <w:p w14:paraId="038B69A1" w14:textId="77777777" w:rsidR="00A93AE1" w:rsidRDefault="00000000">
      <w:pPr>
        <w:pStyle w:val="PL"/>
      </w:pPr>
      <w:r>
        <w:t xml:space="preserve">              $ref: '#/components/schemas/NetworkSliceSubnetProviderCapabilities-Multiple'</w:t>
      </w:r>
    </w:p>
    <w:p w14:paraId="1660027C" w14:textId="77777777" w:rsidR="00A93AE1" w:rsidRDefault="00000000">
      <w:pPr>
        <w:pStyle w:val="PL"/>
      </w:pPr>
      <w:r>
        <w:t xml:space="preserve">            FeasibilityCheckAndReservationJob:</w:t>
      </w:r>
    </w:p>
    <w:p w14:paraId="7C4BFCF9" w14:textId="77777777" w:rsidR="00A93AE1" w:rsidRDefault="00000000">
      <w:pPr>
        <w:pStyle w:val="PL"/>
      </w:pPr>
      <w:r>
        <w:t xml:space="preserve">              $ref: '#/components/schemas/FeasibilityCheckAndReservationJob-Multiple'</w:t>
      </w:r>
    </w:p>
    <w:p w14:paraId="0A34E9ED" w14:textId="77777777" w:rsidR="00A93AE1" w:rsidRDefault="00000000">
      <w:pPr>
        <w:pStyle w:val="PL"/>
      </w:pPr>
      <w:r>
        <w:t xml:space="preserve">            NetworkSliceController:</w:t>
      </w:r>
    </w:p>
    <w:p w14:paraId="2AFEDA2D" w14:textId="77777777" w:rsidR="00A93AE1" w:rsidRDefault="00000000">
      <w:pPr>
        <w:pStyle w:val="PL"/>
      </w:pPr>
      <w:r>
        <w:t xml:space="preserve">              $ref: '#/components/schemas/NetworkSliceController-Multiple'</w:t>
      </w:r>
    </w:p>
    <w:p w14:paraId="0E04C937" w14:textId="77777777" w:rsidR="00A93AE1" w:rsidRDefault="00000000">
      <w:pPr>
        <w:pStyle w:val="PL"/>
      </w:pPr>
      <w:r>
        <w:t xml:space="preserve">            NetworkSliceSubnetController:</w:t>
      </w:r>
    </w:p>
    <w:p w14:paraId="68A806CA" w14:textId="77777777" w:rsidR="00A93AE1" w:rsidRDefault="00000000">
      <w:pPr>
        <w:pStyle w:val="PL"/>
      </w:pPr>
      <w:r>
        <w:t xml:space="preserve">              $ref: '#/components/schemas/NetworkSliceSubnetController-Multiple'</w:t>
      </w:r>
    </w:p>
    <w:p w14:paraId="11195BFC" w14:textId="77777777" w:rsidR="00A93AE1" w:rsidRDefault="00A93AE1">
      <w:pPr>
        <w:pStyle w:val="PL"/>
      </w:pPr>
    </w:p>
    <w:p w14:paraId="14EA9BE8" w14:textId="77777777" w:rsidR="00A93AE1" w:rsidRDefault="00A93AE1">
      <w:pPr>
        <w:pStyle w:val="PL"/>
      </w:pPr>
    </w:p>
    <w:p w14:paraId="076BC018" w14:textId="77777777" w:rsidR="00A93AE1" w:rsidRDefault="00000000">
      <w:pPr>
        <w:pStyle w:val="PL"/>
      </w:pPr>
      <w:r>
        <w:t xml:space="preserve">    NetworkSlice-Single:</w:t>
      </w:r>
    </w:p>
    <w:p w14:paraId="4BB4FDA8" w14:textId="77777777" w:rsidR="00A93AE1" w:rsidRDefault="00000000">
      <w:pPr>
        <w:pStyle w:val="PL"/>
      </w:pPr>
      <w:r>
        <w:t xml:space="preserve">      allOf:</w:t>
      </w:r>
    </w:p>
    <w:p w14:paraId="797404EC" w14:textId="77777777" w:rsidR="00A93AE1" w:rsidRDefault="00000000">
      <w:pPr>
        <w:pStyle w:val="PL"/>
      </w:pPr>
      <w:r>
        <w:t xml:space="preserve">        - $ref: 'TS28623_GenericNrm.yaml#/components/schemas/Top'</w:t>
      </w:r>
    </w:p>
    <w:p w14:paraId="72EDCB57" w14:textId="77777777" w:rsidR="00A93AE1" w:rsidRDefault="00000000">
      <w:pPr>
        <w:pStyle w:val="PL"/>
      </w:pPr>
      <w:r>
        <w:t xml:space="preserve">        - type: object</w:t>
      </w:r>
    </w:p>
    <w:p w14:paraId="279EC151" w14:textId="77777777" w:rsidR="00A93AE1" w:rsidRDefault="00000000">
      <w:pPr>
        <w:pStyle w:val="PL"/>
      </w:pPr>
      <w:r>
        <w:t xml:space="preserve">          properties:</w:t>
      </w:r>
    </w:p>
    <w:p w14:paraId="106B0BE2" w14:textId="77777777" w:rsidR="00A93AE1" w:rsidRDefault="00000000">
      <w:pPr>
        <w:pStyle w:val="PL"/>
      </w:pPr>
      <w:r>
        <w:t xml:space="preserve">            attributes:</w:t>
      </w:r>
    </w:p>
    <w:p w14:paraId="75B38D34" w14:textId="77777777" w:rsidR="00A93AE1" w:rsidRDefault="00000000">
      <w:pPr>
        <w:pStyle w:val="PL"/>
      </w:pPr>
      <w:r>
        <w:t xml:space="preserve">              allOf:</w:t>
      </w:r>
    </w:p>
    <w:p w14:paraId="043CF543" w14:textId="77777777" w:rsidR="00A93AE1" w:rsidRDefault="00000000">
      <w:pPr>
        <w:pStyle w:val="PL"/>
      </w:pPr>
      <w:r>
        <w:t xml:space="preserve">                - type: object</w:t>
      </w:r>
    </w:p>
    <w:p w14:paraId="3199B813" w14:textId="77777777" w:rsidR="00A93AE1" w:rsidRDefault="00000000">
      <w:pPr>
        <w:pStyle w:val="PL"/>
      </w:pPr>
      <w:r>
        <w:t xml:space="preserve">                  properties:</w:t>
      </w:r>
    </w:p>
    <w:p w14:paraId="7137753C" w14:textId="77777777" w:rsidR="00A93AE1" w:rsidRDefault="00000000">
      <w:pPr>
        <w:pStyle w:val="PL"/>
      </w:pPr>
      <w:r>
        <w:t xml:space="preserve">                    networkSliceSubnetRef:</w:t>
      </w:r>
    </w:p>
    <w:p w14:paraId="779971CF" w14:textId="77777777" w:rsidR="00A93AE1" w:rsidRDefault="00000000">
      <w:pPr>
        <w:pStyle w:val="PL"/>
      </w:pPr>
      <w:r>
        <w:t xml:space="preserve">                      $ref: 'TS28623_ComDefs.yaml#/components/schemas/Dn'</w:t>
      </w:r>
    </w:p>
    <w:p w14:paraId="54B00B82" w14:textId="77777777" w:rsidR="00A93AE1" w:rsidRDefault="00000000">
      <w:pPr>
        <w:pStyle w:val="PL"/>
      </w:pPr>
      <w:r>
        <w:t xml:space="preserve">                    operationalState:</w:t>
      </w:r>
    </w:p>
    <w:p w14:paraId="00B65711" w14:textId="77777777" w:rsidR="00A93AE1" w:rsidRDefault="00000000">
      <w:pPr>
        <w:pStyle w:val="PL"/>
      </w:pPr>
      <w:r>
        <w:t xml:space="preserve">                      $ref: 'TS28623_ComDefs.yaml#/components/schemas/OperationalState'</w:t>
      </w:r>
    </w:p>
    <w:p w14:paraId="6E36DCAC" w14:textId="77777777" w:rsidR="00A93AE1" w:rsidRDefault="00000000">
      <w:pPr>
        <w:pStyle w:val="PL"/>
      </w:pPr>
      <w:r>
        <w:t xml:space="preserve">                    administrativeState:</w:t>
      </w:r>
    </w:p>
    <w:p w14:paraId="49BCA6D9" w14:textId="77777777" w:rsidR="00A93AE1" w:rsidRDefault="00000000">
      <w:pPr>
        <w:pStyle w:val="PL"/>
      </w:pPr>
      <w:r>
        <w:lastRenderedPageBreak/>
        <w:t xml:space="preserve">                      $ref: 'TS28623_ComDefs.yaml#/components/schemas/AdministrativeState'</w:t>
      </w:r>
    </w:p>
    <w:p w14:paraId="6559BBA8" w14:textId="77777777" w:rsidR="00A93AE1" w:rsidRDefault="00000000">
      <w:pPr>
        <w:pStyle w:val="PL"/>
      </w:pPr>
      <w:r>
        <w:t xml:space="preserve">                    serviceProfileList:</w:t>
      </w:r>
    </w:p>
    <w:p w14:paraId="3E80FA4B" w14:textId="77777777" w:rsidR="00A93AE1" w:rsidRDefault="00000000">
      <w:pPr>
        <w:pStyle w:val="PL"/>
      </w:pPr>
      <w:r>
        <w:t xml:space="preserve">                      $ref: '#/components/schemas/ServiceProfileList'</w:t>
      </w:r>
    </w:p>
    <w:p w14:paraId="750ED60D" w14:textId="77777777" w:rsidR="00A93AE1" w:rsidRDefault="00000000">
      <w:pPr>
        <w:pStyle w:val="PL"/>
      </w:pPr>
      <w:r>
        <w:t xml:space="preserve">                    networkSliceControllerRef:</w:t>
      </w:r>
    </w:p>
    <w:p w14:paraId="5536A383" w14:textId="77777777" w:rsidR="00A93AE1" w:rsidRDefault="00000000">
      <w:pPr>
        <w:pStyle w:val="PL"/>
      </w:pPr>
      <w:r>
        <w:t xml:space="preserve">                      $ref: 'TS28623_ComDefs.yaml#/components/schemas/DnList'</w:t>
      </w:r>
    </w:p>
    <w:p w14:paraId="2C2BBCEC" w14:textId="77777777" w:rsidR="00A93AE1" w:rsidRDefault="00A93AE1">
      <w:pPr>
        <w:pStyle w:val="PL"/>
      </w:pPr>
    </w:p>
    <w:p w14:paraId="24FB6587" w14:textId="77777777" w:rsidR="00A93AE1" w:rsidRDefault="00000000">
      <w:pPr>
        <w:pStyle w:val="PL"/>
      </w:pPr>
      <w:r>
        <w:t xml:space="preserve">    NetworkSliceSubnet-Single:</w:t>
      </w:r>
    </w:p>
    <w:p w14:paraId="5B72C3EF" w14:textId="77777777" w:rsidR="00A93AE1" w:rsidRDefault="00000000">
      <w:pPr>
        <w:pStyle w:val="PL"/>
      </w:pPr>
      <w:r>
        <w:t xml:space="preserve">      allOf:</w:t>
      </w:r>
    </w:p>
    <w:p w14:paraId="5CD38422" w14:textId="77777777" w:rsidR="00A93AE1" w:rsidRDefault="00000000">
      <w:pPr>
        <w:pStyle w:val="PL"/>
      </w:pPr>
      <w:r>
        <w:t xml:space="preserve">        - $ref: 'TS28623_GenericNrm.yaml#/components/schemas/Top'</w:t>
      </w:r>
    </w:p>
    <w:p w14:paraId="3981042A" w14:textId="77777777" w:rsidR="00A93AE1" w:rsidRDefault="00000000">
      <w:pPr>
        <w:pStyle w:val="PL"/>
      </w:pPr>
      <w:r>
        <w:t xml:space="preserve">        - type: object</w:t>
      </w:r>
    </w:p>
    <w:p w14:paraId="258983BF" w14:textId="77777777" w:rsidR="00A93AE1" w:rsidRDefault="00000000">
      <w:pPr>
        <w:pStyle w:val="PL"/>
      </w:pPr>
      <w:r>
        <w:t xml:space="preserve">          properties:</w:t>
      </w:r>
    </w:p>
    <w:p w14:paraId="278FEA9D" w14:textId="77777777" w:rsidR="00A93AE1" w:rsidRDefault="00000000">
      <w:pPr>
        <w:pStyle w:val="PL"/>
      </w:pPr>
      <w:r>
        <w:t xml:space="preserve">            attributes:</w:t>
      </w:r>
    </w:p>
    <w:p w14:paraId="572853AA" w14:textId="77777777" w:rsidR="00A93AE1" w:rsidRDefault="00000000">
      <w:pPr>
        <w:pStyle w:val="PL"/>
      </w:pPr>
      <w:r>
        <w:t xml:space="preserve">              allOf:</w:t>
      </w:r>
    </w:p>
    <w:p w14:paraId="411E774D" w14:textId="77777777" w:rsidR="00A93AE1" w:rsidRDefault="00000000">
      <w:pPr>
        <w:pStyle w:val="PL"/>
      </w:pPr>
      <w:r>
        <w:t xml:space="preserve">                - type: object</w:t>
      </w:r>
    </w:p>
    <w:p w14:paraId="48D396F2" w14:textId="77777777" w:rsidR="00A93AE1" w:rsidRDefault="00000000">
      <w:pPr>
        <w:pStyle w:val="PL"/>
      </w:pPr>
      <w:r>
        <w:t xml:space="preserve">                  properties:</w:t>
      </w:r>
    </w:p>
    <w:p w14:paraId="785290CF" w14:textId="77777777" w:rsidR="00A93AE1" w:rsidRDefault="00000000">
      <w:pPr>
        <w:pStyle w:val="PL"/>
      </w:pPr>
      <w:r>
        <w:t xml:space="preserve">                    managedFunctionRefList:</w:t>
      </w:r>
    </w:p>
    <w:p w14:paraId="128A5FAB" w14:textId="77777777" w:rsidR="00A93AE1" w:rsidRDefault="00000000">
      <w:pPr>
        <w:pStyle w:val="PL"/>
      </w:pPr>
      <w:r>
        <w:t xml:space="preserve">                      $ref: 'TS28623_ComDefs.yaml#/components/schemas/DnList'</w:t>
      </w:r>
    </w:p>
    <w:p w14:paraId="6184F05F" w14:textId="77777777" w:rsidR="00A93AE1" w:rsidRDefault="00000000">
      <w:pPr>
        <w:pStyle w:val="PL"/>
      </w:pPr>
      <w:r>
        <w:t xml:space="preserve">                    networkSliceSubnetRefList:</w:t>
      </w:r>
    </w:p>
    <w:p w14:paraId="440650C4" w14:textId="77777777" w:rsidR="00A93AE1" w:rsidRDefault="00000000">
      <w:pPr>
        <w:pStyle w:val="PL"/>
      </w:pPr>
      <w:r>
        <w:t xml:space="preserve">                      $ref: 'TS28623_ComDefs.yaml#/components/schemas/DnList'</w:t>
      </w:r>
    </w:p>
    <w:p w14:paraId="41554A64" w14:textId="77777777" w:rsidR="00A93AE1" w:rsidRDefault="00000000">
      <w:pPr>
        <w:pStyle w:val="PL"/>
      </w:pPr>
      <w:r>
        <w:t xml:space="preserve">                    operationalState:</w:t>
      </w:r>
    </w:p>
    <w:p w14:paraId="0013BA58" w14:textId="77777777" w:rsidR="00A93AE1" w:rsidRDefault="00000000">
      <w:pPr>
        <w:pStyle w:val="PL"/>
      </w:pPr>
      <w:r>
        <w:t xml:space="preserve">                      $ref: 'TS28623_ComDefs.yaml#/components/schemas/OperationalState'</w:t>
      </w:r>
    </w:p>
    <w:p w14:paraId="0FE0778C" w14:textId="77777777" w:rsidR="00A93AE1" w:rsidRDefault="00000000">
      <w:pPr>
        <w:pStyle w:val="PL"/>
      </w:pPr>
      <w:r>
        <w:t xml:space="preserve">                    administrativeState:</w:t>
      </w:r>
    </w:p>
    <w:p w14:paraId="3156E478" w14:textId="77777777" w:rsidR="00A93AE1" w:rsidRDefault="00000000">
      <w:pPr>
        <w:pStyle w:val="PL"/>
      </w:pPr>
      <w:r>
        <w:t xml:space="preserve">                      $ref: 'TS28623_ComDefs.yaml#/components/schemas/AdministrativeState'</w:t>
      </w:r>
    </w:p>
    <w:p w14:paraId="6D878FF9" w14:textId="77777777" w:rsidR="00A93AE1" w:rsidRDefault="00000000">
      <w:pPr>
        <w:pStyle w:val="PL"/>
      </w:pPr>
      <w:r>
        <w:t xml:space="preserve">                    nsInfo:</w:t>
      </w:r>
    </w:p>
    <w:p w14:paraId="04AB3CEB" w14:textId="77777777" w:rsidR="00A93AE1" w:rsidRDefault="00000000">
      <w:pPr>
        <w:pStyle w:val="PL"/>
      </w:pPr>
      <w:r>
        <w:t xml:space="preserve">                      $ref: '#/components/schemas/NsInfo'</w:t>
      </w:r>
    </w:p>
    <w:p w14:paraId="384CC7C8" w14:textId="77777777" w:rsidR="00A93AE1" w:rsidRDefault="00000000">
      <w:pPr>
        <w:pStyle w:val="PL"/>
      </w:pPr>
      <w:r>
        <w:t xml:space="preserve">                    sliceProfileList:</w:t>
      </w:r>
    </w:p>
    <w:p w14:paraId="74991746" w14:textId="77777777" w:rsidR="00A93AE1" w:rsidRDefault="00000000">
      <w:pPr>
        <w:pStyle w:val="PL"/>
      </w:pPr>
      <w:r>
        <w:t xml:space="preserve">                      $ref: '#/components/schemas/SliceProfileList'</w:t>
      </w:r>
    </w:p>
    <w:p w14:paraId="301ECD8B" w14:textId="77777777" w:rsidR="00A93AE1" w:rsidRDefault="00000000">
      <w:pPr>
        <w:pStyle w:val="PL"/>
      </w:pPr>
      <w:r>
        <w:t xml:space="preserve">                    epTransportRefList:</w:t>
      </w:r>
    </w:p>
    <w:p w14:paraId="28C023BE" w14:textId="77777777" w:rsidR="00A93AE1" w:rsidRDefault="00000000">
      <w:pPr>
        <w:pStyle w:val="PL"/>
      </w:pPr>
      <w:r>
        <w:t xml:space="preserve">                      $ref: 'TS28623_ComDefs.yaml#/components/schemas/DnList'</w:t>
      </w:r>
    </w:p>
    <w:p w14:paraId="6E27E61F" w14:textId="77777777" w:rsidR="00A93AE1" w:rsidRDefault="00000000">
      <w:pPr>
        <w:pStyle w:val="PL"/>
      </w:pPr>
      <w:r>
        <w:t xml:space="preserve">                    priorityLabel:</w:t>
      </w:r>
    </w:p>
    <w:p w14:paraId="0BB412A6" w14:textId="77777777" w:rsidR="00A93AE1" w:rsidRDefault="00000000">
      <w:pPr>
        <w:pStyle w:val="PL"/>
      </w:pPr>
      <w:r>
        <w:t xml:space="preserve">                      type: integer</w:t>
      </w:r>
    </w:p>
    <w:p w14:paraId="163C26A0" w14:textId="77777777" w:rsidR="00A93AE1" w:rsidRDefault="00000000">
      <w:pPr>
        <w:pStyle w:val="PL"/>
      </w:pPr>
      <w:r>
        <w:t xml:space="preserve">                    networkSliceSubnetType:</w:t>
      </w:r>
    </w:p>
    <w:p w14:paraId="1CA28412" w14:textId="77777777" w:rsidR="00A93AE1" w:rsidRDefault="00000000">
      <w:pPr>
        <w:pStyle w:val="PL"/>
      </w:pPr>
      <w:r>
        <w:t xml:space="preserve">                      type: string</w:t>
      </w:r>
    </w:p>
    <w:p w14:paraId="21B16601" w14:textId="77777777" w:rsidR="00A93AE1" w:rsidRDefault="00000000">
      <w:pPr>
        <w:pStyle w:val="PL"/>
      </w:pPr>
      <w:r>
        <w:t xml:space="preserve">                      enum:</w:t>
      </w:r>
    </w:p>
    <w:p w14:paraId="2DA3086F" w14:textId="77777777" w:rsidR="00A93AE1" w:rsidRDefault="00000000">
      <w:pPr>
        <w:pStyle w:val="PL"/>
      </w:pPr>
      <w:r>
        <w:t xml:space="preserve">                        - TOP_SLICESUBNET</w:t>
      </w:r>
    </w:p>
    <w:p w14:paraId="62875C85" w14:textId="77777777" w:rsidR="00A93AE1" w:rsidRDefault="00000000">
      <w:pPr>
        <w:pStyle w:val="PL"/>
      </w:pPr>
      <w:r>
        <w:t xml:space="preserve">                        - RAN_SLICESUBNET</w:t>
      </w:r>
    </w:p>
    <w:p w14:paraId="7DF53E1E" w14:textId="77777777" w:rsidR="00A93AE1" w:rsidRDefault="00000000">
      <w:pPr>
        <w:pStyle w:val="PL"/>
      </w:pPr>
      <w:r>
        <w:t xml:space="preserve">                        - CN_SLICESUBNET</w:t>
      </w:r>
    </w:p>
    <w:p w14:paraId="445D0301" w14:textId="77777777" w:rsidR="00A93AE1" w:rsidRDefault="00000000">
      <w:pPr>
        <w:pStyle w:val="PL"/>
      </w:pPr>
      <w:r>
        <w:t xml:space="preserve">                    networkSliceSubnetControllerRef:</w:t>
      </w:r>
    </w:p>
    <w:p w14:paraId="3F490BD0" w14:textId="77777777" w:rsidR="00A93AE1" w:rsidRDefault="00000000">
      <w:pPr>
        <w:pStyle w:val="PL"/>
      </w:pPr>
      <w:r>
        <w:t xml:space="preserve">                      $ref: 'TS28623_ComDefs.yaml#/components/schemas/DnList'</w:t>
      </w:r>
    </w:p>
    <w:p w14:paraId="70570B38" w14:textId="77777777" w:rsidR="00A93AE1" w:rsidRDefault="00A93AE1">
      <w:pPr>
        <w:pStyle w:val="PL"/>
      </w:pPr>
    </w:p>
    <w:p w14:paraId="56564952" w14:textId="77777777" w:rsidR="00A93AE1" w:rsidRDefault="00000000">
      <w:pPr>
        <w:pStyle w:val="PL"/>
      </w:pPr>
      <w:r>
        <w:t xml:space="preserve">    EP_Transport-Single:</w:t>
      </w:r>
    </w:p>
    <w:p w14:paraId="4747B0DF" w14:textId="77777777" w:rsidR="00A93AE1" w:rsidRDefault="00000000">
      <w:pPr>
        <w:pStyle w:val="PL"/>
      </w:pPr>
      <w:r>
        <w:t xml:space="preserve">      allOf:</w:t>
      </w:r>
    </w:p>
    <w:p w14:paraId="24592BF0" w14:textId="77777777" w:rsidR="00A93AE1" w:rsidRDefault="00000000">
      <w:pPr>
        <w:pStyle w:val="PL"/>
      </w:pPr>
      <w:r>
        <w:t xml:space="preserve">        - $ref: 'TS28623_GenericNrm.yaml#/components/schemas/Top'</w:t>
      </w:r>
    </w:p>
    <w:p w14:paraId="0BF75043" w14:textId="77777777" w:rsidR="00A93AE1" w:rsidRDefault="00000000">
      <w:pPr>
        <w:pStyle w:val="PL"/>
      </w:pPr>
      <w:r>
        <w:t xml:space="preserve">        - type: object</w:t>
      </w:r>
    </w:p>
    <w:p w14:paraId="29CEC50D" w14:textId="77777777" w:rsidR="00A93AE1" w:rsidRDefault="00000000">
      <w:pPr>
        <w:pStyle w:val="PL"/>
      </w:pPr>
      <w:r>
        <w:t xml:space="preserve">          properties:</w:t>
      </w:r>
    </w:p>
    <w:p w14:paraId="7C6A4BBA" w14:textId="77777777" w:rsidR="00A93AE1" w:rsidRDefault="00000000">
      <w:pPr>
        <w:pStyle w:val="PL"/>
      </w:pPr>
      <w:r>
        <w:t xml:space="preserve">            attributes:</w:t>
      </w:r>
    </w:p>
    <w:p w14:paraId="14E80DC4" w14:textId="77777777" w:rsidR="00A93AE1" w:rsidRDefault="00000000">
      <w:pPr>
        <w:pStyle w:val="PL"/>
      </w:pPr>
      <w:r>
        <w:t xml:space="preserve">              type: object</w:t>
      </w:r>
    </w:p>
    <w:p w14:paraId="2564E0F6" w14:textId="77777777" w:rsidR="00A93AE1" w:rsidRDefault="00000000">
      <w:pPr>
        <w:pStyle w:val="PL"/>
      </w:pPr>
      <w:r>
        <w:t xml:space="preserve">              properties:</w:t>
      </w:r>
    </w:p>
    <w:p w14:paraId="2A16FF28" w14:textId="77777777" w:rsidR="00A93AE1" w:rsidRDefault="00000000">
      <w:pPr>
        <w:pStyle w:val="PL"/>
      </w:pPr>
      <w:r>
        <w:t xml:space="preserve">                ipAddress:</w:t>
      </w:r>
    </w:p>
    <w:p w14:paraId="4F476770" w14:textId="77777777" w:rsidR="00A93AE1" w:rsidRDefault="00000000">
      <w:pPr>
        <w:pStyle w:val="PL"/>
      </w:pPr>
      <w:r>
        <w:t xml:space="preserve">                  $ref: '#/components/schemas/IpAddress'</w:t>
      </w:r>
    </w:p>
    <w:p w14:paraId="01581F97" w14:textId="77777777" w:rsidR="00A93AE1" w:rsidRDefault="00000000">
      <w:pPr>
        <w:pStyle w:val="PL"/>
      </w:pPr>
      <w:r>
        <w:t xml:space="preserve">                localLogicalInterfaceInfo:</w:t>
      </w:r>
    </w:p>
    <w:p w14:paraId="2CC0868C" w14:textId="77777777" w:rsidR="00A93AE1" w:rsidRDefault="00000000">
      <w:pPr>
        <w:pStyle w:val="PL"/>
      </w:pPr>
      <w:r>
        <w:t xml:space="preserve">                  $ref: '#/components/schemas/LogicalInterfaceInfo'</w:t>
      </w:r>
    </w:p>
    <w:p w14:paraId="70F68685" w14:textId="77777777" w:rsidR="00A93AE1" w:rsidRDefault="00000000">
      <w:pPr>
        <w:pStyle w:val="PL"/>
      </w:pPr>
      <w:r>
        <w:t xml:space="preserve">                qosProfile:</w:t>
      </w:r>
    </w:p>
    <w:p w14:paraId="3C93839B" w14:textId="77777777" w:rsidR="00A93AE1" w:rsidRDefault="00000000">
      <w:pPr>
        <w:pStyle w:val="PL"/>
      </w:pPr>
      <w:r>
        <w:t xml:space="preserve">                  type: string </w:t>
      </w:r>
    </w:p>
    <w:p w14:paraId="022CA71B" w14:textId="77777777" w:rsidR="00A93AE1" w:rsidRDefault="00000000">
      <w:pPr>
        <w:pStyle w:val="PL"/>
      </w:pPr>
      <w:r>
        <w:t xml:space="preserve">                epApplicationRefs:</w:t>
      </w:r>
    </w:p>
    <w:p w14:paraId="06136977" w14:textId="77777777" w:rsidR="00A93AE1" w:rsidRDefault="00000000">
      <w:pPr>
        <w:pStyle w:val="PL"/>
      </w:pPr>
      <w:r>
        <w:t xml:space="preserve">                  $ref: 'TS28623_ComDefs.yaml#/components/schemas/DnList'</w:t>
      </w:r>
    </w:p>
    <w:p w14:paraId="31C1A59E" w14:textId="77777777" w:rsidR="00A93AE1" w:rsidRDefault="00000000">
      <w:pPr>
        <w:pStyle w:val="PL"/>
      </w:pPr>
      <w:r>
        <w:t xml:space="preserve">                connectionPointRefList:</w:t>
      </w:r>
    </w:p>
    <w:p w14:paraId="6CFB6F62" w14:textId="77777777" w:rsidR="00A93AE1" w:rsidRDefault="00000000">
      <w:pPr>
        <w:pStyle w:val="PL"/>
      </w:pPr>
      <w:r>
        <w:t xml:space="preserve">                  type: array</w:t>
      </w:r>
    </w:p>
    <w:p w14:paraId="04ED011F" w14:textId="77777777" w:rsidR="00A93AE1" w:rsidRDefault="00000000">
      <w:pPr>
        <w:pStyle w:val="PL"/>
      </w:pPr>
      <w:r>
        <w:t xml:space="preserve">                  items:</w:t>
      </w:r>
    </w:p>
    <w:p w14:paraId="1350BD88" w14:textId="77777777" w:rsidR="00A93AE1" w:rsidRDefault="00000000">
      <w:pPr>
        <w:pStyle w:val="PL"/>
      </w:pPr>
      <w:r>
        <w:t xml:space="preserve">                    $ref: '#/components/schemas/ConnectionPointInfo'</w:t>
      </w:r>
    </w:p>
    <w:p w14:paraId="1B83D7E2" w14:textId="77777777" w:rsidR="00A93AE1" w:rsidRDefault="00000000">
      <w:pPr>
        <w:pStyle w:val="PL"/>
      </w:pPr>
      <w:r>
        <w:t xml:space="preserve">   </w:t>
      </w:r>
    </w:p>
    <w:p w14:paraId="2BFDCBE6" w14:textId="77777777" w:rsidR="00A93AE1" w:rsidRDefault="00000000">
      <w:pPr>
        <w:pStyle w:val="PL"/>
      </w:pPr>
      <w:r>
        <w:t xml:space="preserve">    NetworkSliceSubnetProviderCapabilities-Single:</w:t>
      </w:r>
    </w:p>
    <w:p w14:paraId="42840561" w14:textId="77777777" w:rsidR="00A93AE1" w:rsidRDefault="00000000">
      <w:pPr>
        <w:pStyle w:val="PL"/>
      </w:pPr>
      <w:r>
        <w:t xml:space="preserve">      allOf:</w:t>
      </w:r>
    </w:p>
    <w:p w14:paraId="5DCF375F" w14:textId="77777777" w:rsidR="00A93AE1" w:rsidRDefault="00000000">
      <w:pPr>
        <w:pStyle w:val="PL"/>
      </w:pPr>
      <w:r>
        <w:t xml:space="preserve">        - $ref: 'TS28623_GenericNrm.yaml#/components/schemas/Top'</w:t>
      </w:r>
    </w:p>
    <w:p w14:paraId="718C2F3F" w14:textId="77777777" w:rsidR="00A93AE1" w:rsidRDefault="00000000">
      <w:pPr>
        <w:pStyle w:val="PL"/>
      </w:pPr>
      <w:r>
        <w:t xml:space="preserve">        - type: object</w:t>
      </w:r>
    </w:p>
    <w:p w14:paraId="29FD67C5" w14:textId="77777777" w:rsidR="00A93AE1" w:rsidRDefault="00000000">
      <w:pPr>
        <w:pStyle w:val="PL"/>
      </w:pPr>
      <w:r>
        <w:t xml:space="preserve">          properties:</w:t>
      </w:r>
    </w:p>
    <w:p w14:paraId="7982A8FC" w14:textId="77777777" w:rsidR="00A93AE1" w:rsidRDefault="00000000">
      <w:pPr>
        <w:pStyle w:val="PL"/>
      </w:pPr>
      <w:r>
        <w:t xml:space="preserve">            attributes:</w:t>
      </w:r>
    </w:p>
    <w:p w14:paraId="2499C322" w14:textId="77777777" w:rsidR="00A93AE1" w:rsidRDefault="00000000">
      <w:pPr>
        <w:pStyle w:val="PL"/>
      </w:pPr>
      <w:r>
        <w:t xml:space="preserve">              type: object</w:t>
      </w:r>
    </w:p>
    <w:p w14:paraId="39DFC54C" w14:textId="77777777" w:rsidR="00A93AE1" w:rsidRDefault="00000000">
      <w:pPr>
        <w:pStyle w:val="PL"/>
      </w:pPr>
      <w:r>
        <w:t xml:space="preserve">              properties:</w:t>
      </w:r>
    </w:p>
    <w:p w14:paraId="58A0B532" w14:textId="77777777" w:rsidR="00A93AE1" w:rsidRDefault="00000000">
      <w:pPr>
        <w:pStyle w:val="PL"/>
      </w:pPr>
      <w:r>
        <w:t xml:space="preserve">                dLlatency: </w:t>
      </w:r>
    </w:p>
    <w:p w14:paraId="28542F09" w14:textId="77777777" w:rsidR="00A93AE1" w:rsidRDefault="00000000">
      <w:pPr>
        <w:pStyle w:val="PL"/>
      </w:pPr>
      <w:r>
        <w:t xml:space="preserve">                  type: integer</w:t>
      </w:r>
    </w:p>
    <w:p w14:paraId="409D2703" w14:textId="77777777" w:rsidR="00A93AE1" w:rsidRDefault="00000000">
      <w:pPr>
        <w:pStyle w:val="PL"/>
      </w:pPr>
      <w:r>
        <w:t xml:space="preserve">                uLlatency:</w:t>
      </w:r>
    </w:p>
    <w:p w14:paraId="67EE8783" w14:textId="77777777" w:rsidR="00A93AE1" w:rsidRDefault="00000000">
      <w:pPr>
        <w:pStyle w:val="PL"/>
      </w:pPr>
      <w:r>
        <w:t xml:space="preserve">                  type: integer</w:t>
      </w:r>
    </w:p>
    <w:p w14:paraId="44D19C3C" w14:textId="77777777" w:rsidR="00A93AE1" w:rsidRDefault="00000000">
      <w:pPr>
        <w:pStyle w:val="PL"/>
      </w:pPr>
      <w:r>
        <w:t xml:space="preserve">                dLThptPerSliceSubnet:</w:t>
      </w:r>
    </w:p>
    <w:p w14:paraId="38637600" w14:textId="77777777" w:rsidR="00A93AE1" w:rsidRDefault="00000000">
      <w:pPr>
        <w:pStyle w:val="PL"/>
      </w:pPr>
      <w:r>
        <w:t xml:space="preserve">                  $ref: '#/components/schemas/XLThpt'</w:t>
      </w:r>
    </w:p>
    <w:p w14:paraId="5AB2AD6C" w14:textId="77777777" w:rsidR="00A93AE1" w:rsidRDefault="00000000">
      <w:pPr>
        <w:pStyle w:val="PL"/>
      </w:pPr>
      <w:r>
        <w:t xml:space="preserve">                uLThptPerSliceSubnet:</w:t>
      </w:r>
    </w:p>
    <w:p w14:paraId="13B3F6C2" w14:textId="77777777" w:rsidR="00A93AE1" w:rsidRDefault="00000000">
      <w:pPr>
        <w:pStyle w:val="PL"/>
      </w:pPr>
      <w:r>
        <w:t xml:space="preserve">                  $ref: '#/components/schemas/XLThpt'</w:t>
      </w:r>
    </w:p>
    <w:p w14:paraId="7A0E20E1" w14:textId="77777777" w:rsidR="00A93AE1" w:rsidRDefault="00000000">
      <w:pPr>
        <w:pStyle w:val="PL"/>
      </w:pPr>
      <w:r>
        <w:t xml:space="preserve">                coverageAreaTAList:</w:t>
      </w:r>
    </w:p>
    <w:p w14:paraId="0B103E9E" w14:textId="77777777" w:rsidR="00A93AE1" w:rsidRDefault="00000000">
      <w:pPr>
        <w:pStyle w:val="PL"/>
      </w:pPr>
      <w:r>
        <w:lastRenderedPageBreak/>
        <w:t xml:space="preserve">                  $ref: 'TS28541_NrNrm.yaml#/components/schemas/NrTacList'</w:t>
      </w:r>
    </w:p>
    <w:p w14:paraId="093EF603" w14:textId="77777777" w:rsidR="00A93AE1" w:rsidRDefault="00000000">
      <w:pPr>
        <w:pStyle w:val="PL"/>
      </w:pPr>
      <w:r>
        <w:t xml:space="preserve">    FeasibilityCheckAndReservationJob-Single:</w:t>
      </w:r>
    </w:p>
    <w:p w14:paraId="4F7096EC" w14:textId="77777777" w:rsidR="00A93AE1" w:rsidRDefault="00000000">
      <w:pPr>
        <w:pStyle w:val="PL"/>
      </w:pPr>
      <w:r>
        <w:t xml:space="preserve">      allOf:</w:t>
      </w:r>
    </w:p>
    <w:p w14:paraId="2D5AC0AA" w14:textId="77777777" w:rsidR="00A93AE1" w:rsidRDefault="00000000">
      <w:pPr>
        <w:pStyle w:val="PL"/>
      </w:pPr>
      <w:r>
        <w:t xml:space="preserve">        - $ref: 'TS28623_GenericNrm.yaml#/components/schemas/Top'     </w:t>
      </w:r>
    </w:p>
    <w:p w14:paraId="0D9E06F0" w14:textId="77777777" w:rsidR="00A93AE1" w:rsidRDefault="00000000">
      <w:pPr>
        <w:pStyle w:val="PL"/>
      </w:pPr>
      <w:r>
        <w:t xml:space="preserve">        - type: object</w:t>
      </w:r>
    </w:p>
    <w:p w14:paraId="027CDC1D" w14:textId="77777777" w:rsidR="00A93AE1" w:rsidRDefault="00000000">
      <w:pPr>
        <w:pStyle w:val="PL"/>
      </w:pPr>
      <w:r>
        <w:t xml:space="preserve">          properties: </w:t>
      </w:r>
    </w:p>
    <w:p w14:paraId="0B14FD7C" w14:textId="77777777" w:rsidR="00A93AE1" w:rsidRDefault="00000000">
      <w:pPr>
        <w:pStyle w:val="PL"/>
      </w:pPr>
      <w:r>
        <w:t xml:space="preserve">            attributes:</w:t>
      </w:r>
    </w:p>
    <w:p w14:paraId="3F4D3353" w14:textId="77777777" w:rsidR="00A93AE1" w:rsidRDefault="00000000">
      <w:pPr>
        <w:pStyle w:val="PL"/>
      </w:pPr>
      <w:r>
        <w:t xml:space="preserve">              type: object</w:t>
      </w:r>
    </w:p>
    <w:p w14:paraId="0FB6C73F" w14:textId="77777777" w:rsidR="00A93AE1" w:rsidRDefault="00000000">
      <w:pPr>
        <w:pStyle w:val="PL"/>
      </w:pPr>
      <w:r>
        <w:t xml:space="preserve">              properties:</w:t>
      </w:r>
    </w:p>
    <w:p w14:paraId="720666BE" w14:textId="77777777" w:rsidR="00A93AE1" w:rsidRDefault="00000000">
      <w:pPr>
        <w:pStyle w:val="PL"/>
      </w:pPr>
      <w:r>
        <w:t xml:space="preserve">                profile:</w:t>
      </w:r>
    </w:p>
    <w:p w14:paraId="7AA08354" w14:textId="77777777" w:rsidR="00A93AE1" w:rsidRDefault="00000000">
      <w:pPr>
        <w:pStyle w:val="PL"/>
      </w:pPr>
      <w:r>
        <w:t xml:space="preserve">                  oneOf: </w:t>
      </w:r>
    </w:p>
    <w:p w14:paraId="7ADB148A" w14:textId="77777777" w:rsidR="00A93AE1" w:rsidRDefault="00000000">
      <w:pPr>
        <w:pStyle w:val="PL"/>
      </w:pPr>
      <w:r>
        <w:t xml:space="preserve">                    - $ref: '#/components/schemas/SliceProfile'</w:t>
      </w:r>
    </w:p>
    <w:p w14:paraId="41AFE90B" w14:textId="77777777" w:rsidR="00A93AE1" w:rsidRDefault="00000000">
      <w:pPr>
        <w:pStyle w:val="PL"/>
      </w:pPr>
      <w:r>
        <w:t xml:space="preserve">                    - $ref: '#/components/schemas/ServiceProfile'</w:t>
      </w:r>
    </w:p>
    <w:p w14:paraId="148C2F07" w14:textId="77777777" w:rsidR="00A93AE1" w:rsidRDefault="00000000">
      <w:pPr>
        <w:pStyle w:val="PL"/>
      </w:pPr>
      <w:r>
        <w:t xml:space="preserve">                resourceReservation:</w:t>
      </w:r>
    </w:p>
    <w:p w14:paraId="60F4E5D3" w14:textId="77777777" w:rsidR="00A93AE1" w:rsidRDefault="00000000">
      <w:pPr>
        <w:pStyle w:val="PL"/>
      </w:pPr>
      <w:r>
        <w:t xml:space="preserve">                  $ref: '#/components/schemas/ResourceReservation'</w:t>
      </w:r>
    </w:p>
    <w:p w14:paraId="2E21B807" w14:textId="77777777" w:rsidR="00A93AE1" w:rsidRDefault="00000000">
      <w:pPr>
        <w:pStyle w:val="PL"/>
      </w:pPr>
      <w:r>
        <w:t xml:space="preserve">                recommendationRequest:</w:t>
      </w:r>
    </w:p>
    <w:p w14:paraId="5E9DBF5B" w14:textId="77777777" w:rsidR="00A93AE1" w:rsidRDefault="00000000">
      <w:pPr>
        <w:pStyle w:val="PL"/>
      </w:pPr>
      <w:r>
        <w:t xml:space="preserve">                  $ref: '#/components/schemas/RecommendationRequest'</w:t>
      </w:r>
    </w:p>
    <w:p w14:paraId="64C2E597" w14:textId="77777777" w:rsidR="00A93AE1" w:rsidRDefault="00000000">
      <w:pPr>
        <w:pStyle w:val="PL"/>
      </w:pPr>
      <w:r>
        <w:t xml:space="preserve">                requestedReservationExpiration:</w:t>
      </w:r>
    </w:p>
    <w:p w14:paraId="23EEC266" w14:textId="77777777" w:rsidR="00A93AE1" w:rsidRDefault="00000000">
      <w:pPr>
        <w:pStyle w:val="PL"/>
      </w:pPr>
      <w:r>
        <w:t xml:space="preserve">                  $ref: '#/components/schemas/RequestedReservationExpiration'</w:t>
      </w:r>
    </w:p>
    <w:p w14:paraId="19A49627" w14:textId="77777777" w:rsidR="00A93AE1" w:rsidRDefault="00000000">
      <w:pPr>
        <w:pStyle w:val="PL"/>
      </w:pPr>
      <w:r>
        <w:t xml:space="preserve">                processMonitor:</w:t>
      </w:r>
    </w:p>
    <w:p w14:paraId="5A211A80" w14:textId="77777777" w:rsidR="00A93AE1" w:rsidRDefault="00000000">
      <w:pPr>
        <w:pStyle w:val="PL"/>
      </w:pPr>
      <w:r>
        <w:t xml:space="preserve">                  $ref: 'TS28623_GenericNrm.yaml#/components/schemas/ProcessMonitor'</w:t>
      </w:r>
    </w:p>
    <w:p w14:paraId="43029384" w14:textId="77777777" w:rsidR="00A93AE1" w:rsidRDefault="00000000">
      <w:pPr>
        <w:pStyle w:val="PL"/>
      </w:pPr>
      <w:r>
        <w:t xml:space="preserve">                feasibilityResult:</w:t>
      </w:r>
    </w:p>
    <w:p w14:paraId="54E201D3" w14:textId="77777777" w:rsidR="00A93AE1" w:rsidRDefault="00000000">
      <w:pPr>
        <w:pStyle w:val="PL"/>
      </w:pPr>
      <w:r>
        <w:t xml:space="preserve">                  $ref: '#/components/schemas/FeasibilityResult'</w:t>
      </w:r>
    </w:p>
    <w:p w14:paraId="7D6CD171" w14:textId="77777777" w:rsidR="00A93AE1" w:rsidRDefault="00000000">
      <w:pPr>
        <w:pStyle w:val="PL"/>
      </w:pPr>
      <w:r>
        <w:t xml:space="preserve">                inFeasibleReason:</w:t>
      </w:r>
    </w:p>
    <w:p w14:paraId="52ABDB6E" w14:textId="77777777" w:rsidR="00A93AE1" w:rsidRDefault="00000000">
      <w:pPr>
        <w:pStyle w:val="PL"/>
      </w:pPr>
      <w:r>
        <w:t xml:space="preserve">                  $ref: '#/components/schemas/InFeasibleReason'</w:t>
      </w:r>
    </w:p>
    <w:p w14:paraId="260DDCB6" w14:textId="77777777" w:rsidR="00A93AE1" w:rsidRDefault="00000000">
      <w:pPr>
        <w:pStyle w:val="PL"/>
      </w:pPr>
      <w:r>
        <w:t xml:space="preserve">                resourceReservationStatus:</w:t>
      </w:r>
    </w:p>
    <w:p w14:paraId="7CD8EC1C" w14:textId="77777777" w:rsidR="00A93AE1" w:rsidRDefault="00000000">
      <w:pPr>
        <w:pStyle w:val="PL"/>
      </w:pPr>
      <w:r>
        <w:t xml:space="preserve">                  $ref: '#/components/schemas/ResourceReservationStatus'</w:t>
      </w:r>
    </w:p>
    <w:p w14:paraId="28E6DEA4" w14:textId="77777777" w:rsidR="00A93AE1" w:rsidRDefault="00000000">
      <w:pPr>
        <w:pStyle w:val="PL"/>
      </w:pPr>
      <w:r>
        <w:t xml:space="preserve">                reservationFailureReason:</w:t>
      </w:r>
    </w:p>
    <w:p w14:paraId="3BF805C8" w14:textId="77777777" w:rsidR="00A93AE1" w:rsidRDefault="00000000">
      <w:pPr>
        <w:pStyle w:val="PL"/>
      </w:pPr>
      <w:r>
        <w:t xml:space="preserve">                  $ref: '#/components/schemas/ReservationFailureReason'</w:t>
      </w:r>
    </w:p>
    <w:p w14:paraId="35029915" w14:textId="77777777" w:rsidR="00A93AE1" w:rsidRDefault="00A93AE1">
      <w:pPr>
        <w:pStyle w:val="PL"/>
      </w:pPr>
    </w:p>
    <w:p w14:paraId="3FB782C9" w14:textId="77777777" w:rsidR="00A93AE1" w:rsidRDefault="00000000">
      <w:pPr>
        <w:pStyle w:val="PL"/>
      </w:pPr>
      <w:r>
        <w:t xml:space="preserve">                reservationExpiration:</w:t>
      </w:r>
    </w:p>
    <w:p w14:paraId="7E212FC8" w14:textId="77777777" w:rsidR="00A93AE1" w:rsidRDefault="00000000">
      <w:pPr>
        <w:pStyle w:val="PL"/>
      </w:pPr>
      <w:r>
        <w:t xml:space="preserve">                  $ref: '#/components/schemas/ReservationExpiration'</w:t>
      </w:r>
    </w:p>
    <w:p w14:paraId="5A3318E5" w14:textId="77777777" w:rsidR="00A93AE1" w:rsidRDefault="00000000">
      <w:pPr>
        <w:pStyle w:val="PL"/>
      </w:pPr>
      <w:r>
        <w:t xml:space="preserve">                recommendedRequirements:</w:t>
      </w:r>
    </w:p>
    <w:p w14:paraId="754EF22A" w14:textId="77777777" w:rsidR="00A93AE1" w:rsidRDefault="00000000">
      <w:pPr>
        <w:pStyle w:val="PL"/>
      </w:pPr>
      <w:r>
        <w:t xml:space="preserve">                  $ref: '#/components/schemas/RecommendedRequirements'</w:t>
      </w:r>
    </w:p>
    <w:p w14:paraId="70AD2174" w14:textId="77777777" w:rsidR="00A93AE1" w:rsidRDefault="00A93AE1">
      <w:pPr>
        <w:pStyle w:val="PL"/>
      </w:pPr>
    </w:p>
    <w:p w14:paraId="3CE94412" w14:textId="77777777" w:rsidR="00A93AE1" w:rsidRDefault="00000000">
      <w:pPr>
        <w:pStyle w:val="PL"/>
      </w:pPr>
      <w:r>
        <w:t xml:space="preserve">    NetworkSliceController-Single:</w:t>
      </w:r>
    </w:p>
    <w:p w14:paraId="5BE533CA" w14:textId="77777777" w:rsidR="00A93AE1" w:rsidRDefault="00000000">
      <w:pPr>
        <w:pStyle w:val="PL"/>
      </w:pPr>
      <w:r>
        <w:t xml:space="preserve">      allOf:</w:t>
      </w:r>
    </w:p>
    <w:p w14:paraId="0300B0A4" w14:textId="77777777" w:rsidR="00A93AE1" w:rsidRDefault="00000000">
      <w:pPr>
        <w:pStyle w:val="PL"/>
      </w:pPr>
      <w:r>
        <w:t xml:space="preserve">        - $ref: 'TS28623_GenericNrm.yaml#/components/schemas/Top'</w:t>
      </w:r>
    </w:p>
    <w:p w14:paraId="4C853867" w14:textId="77777777" w:rsidR="00A93AE1" w:rsidRDefault="00000000">
      <w:pPr>
        <w:pStyle w:val="PL"/>
      </w:pPr>
      <w:r>
        <w:t xml:space="preserve">        - type: object</w:t>
      </w:r>
    </w:p>
    <w:p w14:paraId="2DD1A36F" w14:textId="77777777" w:rsidR="00A93AE1" w:rsidRDefault="00000000">
      <w:pPr>
        <w:pStyle w:val="PL"/>
      </w:pPr>
      <w:r>
        <w:t xml:space="preserve">          properties: </w:t>
      </w:r>
    </w:p>
    <w:p w14:paraId="5E77A5E6" w14:textId="77777777" w:rsidR="00A93AE1" w:rsidRDefault="00000000">
      <w:pPr>
        <w:pStyle w:val="PL"/>
      </w:pPr>
      <w:r>
        <w:t xml:space="preserve">            attributes:</w:t>
      </w:r>
    </w:p>
    <w:p w14:paraId="2F245AD2" w14:textId="77777777" w:rsidR="00A93AE1" w:rsidRDefault="00000000">
      <w:pPr>
        <w:pStyle w:val="PL"/>
      </w:pPr>
      <w:r>
        <w:t xml:space="preserve">              type: object</w:t>
      </w:r>
    </w:p>
    <w:p w14:paraId="20BD0435" w14:textId="77777777" w:rsidR="00A93AE1" w:rsidRDefault="00000000">
      <w:pPr>
        <w:pStyle w:val="PL"/>
      </w:pPr>
      <w:r>
        <w:t xml:space="preserve">              properties:</w:t>
      </w:r>
    </w:p>
    <w:p w14:paraId="0E571789" w14:textId="77777777" w:rsidR="00A93AE1" w:rsidRDefault="00000000">
      <w:pPr>
        <w:pStyle w:val="PL"/>
      </w:pPr>
      <w:r>
        <w:t xml:space="preserve">                inputServiceProfile:</w:t>
      </w:r>
    </w:p>
    <w:p w14:paraId="3E2E91AD" w14:textId="77777777" w:rsidR="00A93AE1" w:rsidRDefault="00000000">
      <w:pPr>
        <w:pStyle w:val="PL"/>
      </w:pPr>
      <w:r>
        <w:t xml:space="preserve">                  $ref: '#/components/schemas/ServiceProfile'</w:t>
      </w:r>
    </w:p>
    <w:p w14:paraId="1B976873" w14:textId="77777777" w:rsidR="00A93AE1" w:rsidRDefault="00000000">
      <w:pPr>
        <w:pStyle w:val="PL"/>
      </w:pPr>
      <w:r>
        <w:t xml:space="preserve">                serviceProfileId: </w:t>
      </w:r>
    </w:p>
    <w:p w14:paraId="1A8ECC03" w14:textId="77777777" w:rsidR="00A93AE1" w:rsidRDefault="00000000">
      <w:pPr>
        <w:pStyle w:val="PL"/>
      </w:pPr>
      <w:r>
        <w:t xml:space="preserve">                  type: string</w:t>
      </w:r>
    </w:p>
    <w:p w14:paraId="73354676" w14:textId="77777777" w:rsidR="00A93AE1" w:rsidRDefault="00000000">
      <w:pPr>
        <w:pStyle w:val="PL"/>
      </w:pPr>
      <w:r>
        <w:t xml:space="preserve">                operationalState:</w:t>
      </w:r>
    </w:p>
    <w:p w14:paraId="5DDCFF9F" w14:textId="77777777" w:rsidR="00A93AE1" w:rsidRDefault="00000000">
      <w:pPr>
        <w:pStyle w:val="PL"/>
      </w:pPr>
      <w:r>
        <w:t xml:space="preserve">                  $ref: 'TS28623_ComDefs.yaml#/components/schemas/OperationalState'</w:t>
      </w:r>
    </w:p>
    <w:p w14:paraId="02476031" w14:textId="77777777" w:rsidR="00A93AE1" w:rsidRDefault="00000000">
      <w:pPr>
        <w:pStyle w:val="PL"/>
      </w:pPr>
      <w:r>
        <w:t xml:space="preserve">                administrativeState:</w:t>
      </w:r>
    </w:p>
    <w:p w14:paraId="0741DAB9" w14:textId="77777777" w:rsidR="00A93AE1" w:rsidRDefault="00000000">
      <w:pPr>
        <w:pStyle w:val="PL"/>
      </w:pPr>
      <w:r>
        <w:t xml:space="preserve">                  $ref: 'TS28623_ComDefs.yaml#/components/schemas/AdministrativeState'</w:t>
      </w:r>
    </w:p>
    <w:p w14:paraId="0470910D" w14:textId="77777777" w:rsidR="00A93AE1" w:rsidRDefault="00000000">
      <w:pPr>
        <w:pStyle w:val="PL"/>
      </w:pPr>
      <w:r>
        <w:t xml:space="preserve">                availabilityStatus:</w:t>
      </w:r>
    </w:p>
    <w:p w14:paraId="6D795FC6" w14:textId="77777777" w:rsidR="00A93AE1" w:rsidRDefault="00000000">
      <w:pPr>
        <w:pStyle w:val="PL"/>
      </w:pPr>
      <w:r>
        <w:t xml:space="preserve">                  $ref: 'TS28623_ComDefs.yaml#/components/schemas/AvailabilityStatus'</w:t>
      </w:r>
    </w:p>
    <w:p w14:paraId="645C2B7D" w14:textId="77777777" w:rsidR="00A93AE1" w:rsidRDefault="00000000">
      <w:pPr>
        <w:pStyle w:val="PL"/>
      </w:pPr>
      <w:r>
        <w:t xml:space="preserve">                processMonitor:</w:t>
      </w:r>
    </w:p>
    <w:p w14:paraId="3EFD3766" w14:textId="77777777" w:rsidR="00A93AE1" w:rsidRDefault="00000000">
      <w:pPr>
        <w:pStyle w:val="PL"/>
      </w:pPr>
      <w:r>
        <w:t xml:space="preserve">                  $ref: 'TS28623_GenericNrm.yaml#/components/schemas/ProcessMonitor'</w:t>
      </w:r>
    </w:p>
    <w:p w14:paraId="1343077E" w14:textId="77777777" w:rsidR="00A93AE1" w:rsidRDefault="00000000">
      <w:pPr>
        <w:pStyle w:val="PL"/>
      </w:pPr>
      <w:r>
        <w:t xml:space="preserve">                networkSliceRef:</w:t>
      </w:r>
    </w:p>
    <w:p w14:paraId="0D833289" w14:textId="77777777" w:rsidR="00A93AE1" w:rsidRDefault="00000000">
      <w:pPr>
        <w:pStyle w:val="PL"/>
      </w:pPr>
      <w:r>
        <w:t xml:space="preserve">                  $ref: 'TS28623_ComDefs.yaml#/components/schemas/Dn'</w:t>
      </w:r>
    </w:p>
    <w:p w14:paraId="7D36695D" w14:textId="77777777" w:rsidR="00A93AE1" w:rsidRDefault="00A93AE1">
      <w:pPr>
        <w:pStyle w:val="PL"/>
      </w:pPr>
    </w:p>
    <w:p w14:paraId="2B750C72" w14:textId="77777777" w:rsidR="00A93AE1" w:rsidRDefault="00000000">
      <w:pPr>
        <w:pStyle w:val="PL"/>
      </w:pPr>
      <w:r>
        <w:t xml:space="preserve">    NetworkSliceSubnetController-Single:</w:t>
      </w:r>
    </w:p>
    <w:p w14:paraId="446B4E66" w14:textId="77777777" w:rsidR="00A93AE1" w:rsidRDefault="00000000">
      <w:pPr>
        <w:pStyle w:val="PL"/>
      </w:pPr>
      <w:r>
        <w:t xml:space="preserve">      allOf:</w:t>
      </w:r>
    </w:p>
    <w:p w14:paraId="63AB88DA" w14:textId="77777777" w:rsidR="00A93AE1" w:rsidRDefault="00000000">
      <w:pPr>
        <w:pStyle w:val="PL"/>
      </w:pPr>
      <w:r>
        <w:t xml:space="preserve">        - $ref: 'TS28623_GenericNrm.yaml#/components/schemas/Top'</w:t>
      </w:r>
    </w:p>
    <w:p w14:paraId="46ADFF51" w14:textId="77777777" w:rsidR="00A93AE1" w:rsidRDefault="00000000">
      <w:pPr>
        <w:pStyle w:val="PL"/>
      </w:pPr>
      <w:r>
        <w:t xml:space="preserve">        - type: object</w:t>
      </w:r>
    </w:p>
    <w:p w14:paraId="1C28A463" w14:textId="77777777" w:rsidR="00A93AE1" w:rsidRDefault="00000000">
      <w:pPr>
        <w:pStyle w:val="PL"/>
      </w:pPr>
      <w:r>
        <w:t xml:space="preserve">          properties: </w:t>
      </w:r>
    </w:p>
    <w:p w14:paraId="5E373B43" w14:textId="77777777" w:rsidR="00A93AE1" w:rsidRDefault="00000000">
      <w:pPr>
        <w:pStyle w:val="PL"/>
      </w:pPr>
      <w:r>
        <w:t xml:space="preserve">            attributes:</w:t>
      </w:r>
    </w:p>
    <w:p w14:paraId="07E95641" w14:textId="77777777" w:rsidR="00A93AE1" w:rsidRDefault="00000000">
      <w:pPr>
        <w:pStyle w:val="PL"/>
      </w:pPr>
      <w:r>
        <w:t xml:space="preserve">              type: object</w:t>
      </w:r>
    </w:p>
    <w:p w14:paraId="1D9EB815" w14:textId="77777777" w:rsidR="00A93AE1" w:rsidRDefault="00000000">
      <w:pPr>
        <w:pStyle w:val="PL"/>
      </w:pPr>
      <w:r>
        <w:t xml:space="preserve">              properties:</w:t>
      </w:r>
    </w:p>
    <w:p w14:paraId="6D08C781" w14:textId="77777777" w:rsidR="00A93AE1" w:rsidRDefault="00000000">
      <w:pPr>
        <w:pStyle w:val="PL"/>
      </w:pPr>
      <w:r>
        <w:t xml:space="preserve">                inputSliceProfile:</w:t>
      </w:r>
    </w:p>
    <w:p w14:paraId="04DAA3D1" w14:textId="77777777" w:rsidR="00A93AE1" w:rsidRDefault="00000000">
      <w:pPr>
        <w:pStyle w:val="PL"/>
      </w:pPr>
      <w:r>
        <w:t xml:space="preserve">                  $ref: '#/components/schemas/SliceProfile'</w:t>
      </w:r>
    </w:p>
    <w:p w14:paraId="52CB3775" w14:textId="77777777" w:rsidR="00A93AE1" w:rsidRDefault="00000000">
      <w:pPr>
        <w:pStyle w:val="PL"/>
      </w:pPr>
      <w:r>
        <w:t xml:space="preserve">                sliceProfileId: </w:t>
      </w:r>
    </w:p>
    <w:p w14:paraId="591B55A0" w14:textId="77777777" w:rsidR="00A93AE1" w:rsidRDefault="00000000">
      <w:pPr>
        <w:pStyle w:val="PL"/>
      </w:pPr>
      <w:r>
        <w:t xml:space="preserve">                  type: string</w:t>
      </w:r>
    </w:p>
    <w:p w14:paraId="08B0B7F7" w14:textId="77777777" w:rsidR="00A93AE1" w:rsidRDefault="00000000">
      <w:pPr>
        <w:pStyle w:val="PL"/>
      </w:pPr>
      <w:r>
        <w:t xml:space="preserve">                operationalState:</w:t>
      </w:r>
    </w:p>
    <w:p w14:paraId="7E8E343A" w14:textId="77777777" w:rsidR="00A93AE1" w:rsidRDefault="00000000">
      <w:pPr>
        <w:pStyle w:val="PL"/>
      </w:pPr>
      <w:r>
        <w:t xml:space="preserve">                  $ref: 'TS28623_ComDefs.yaml#/components/schemas/OperationalState'</w:t>
      </w:r>
    </w:p>
    <w:p w14:paraId="3076896F" w14:textId="77777777" w:rsidR="00A93AE1" w:rsidRDefault="00000000">
      <w:pPr>
        <w:pStyle w:val="PL"/>
      </w:pPr>
      <w:r>
        <w:t xml:space="preserve">                administrativeState:</w:t>
      </w:r>
    </w:p>
    <w:p w14:paraId="4E83449C" w14:textId="77777777" w:rsidR="00A93AE1" w:rsidRDefault="00000000">
      <w:pPr>
        <w:pStyle w:val="PL"/>
      </w:pPr>
      <w:r>
        <w:t xml:space="preserve">                  $ref: 'TS28623_ComDefs.yaml#/components/schemas/AdministrativeState'</w:t>
      </w:r>
    </w:p>
    <w:p w14:paraId="1CEBF3FC" w14:textId="77777777" w:rsidR="00A93AE1" w:rsidRDefault="00000000">
      <w:pPr>
        <w:pStyle w:val="PL"/>
      </w:pPr>
      <w:r>
        <w:t xml:space="preserve">                availabilityStatus:</w:t>
      </w:r>
    </w:p>
    <w:p w14:paraId="22FBBFD3" w14:textId="77777777" w:rsidR="00A93AE1" w:rsidRDefault="00000000">
      <w:pPr>
        <w:pStyle w:val="PL"/>
      </w:pPr>
      <w:r>
        <w:t xml:space="preserve">                  $ref: 'TS28623_ComDefs.yaml#/components/schemas/AvailabilityStatus'</w:t>
      </w:r>
    </w:p>
    <w:p w14:paraId="2EFABAC0" w14:textId="77777777" w:rsidR="00A93AE1" w:rsidRDefault="00000000">
      <w:pPr>
        <w:pStyle w:val="PL"/>
      </w:pPr>
      <w:r>
        <w:t xml:space="preserve">                processMonitor:</w:t>
      </w:r>
    </w:p>
    <w:p w14:paraId="63DB1AF5" w14:textId="77777777" w:rsidR="00A93AE1" w:rsidRDefault="00000000">
      <w:pPr>
        <w:pStyle w:val="PL"/>
      </w:pPr>
      <w:r>
        <w:t xml:space="preserve">                  $ref: 'TS28623_GenericNrm.yaml#/components/schemas/ProcessMonitor'</w:t>
      </w:r>
    </w:p>
    <w:p w14:paraId="67A62695" w14:textId="77777777" w:rsidR="00A93AE1" w:rsidRDefault="00000000">
      <w:pPr>
        <w:pStyle w:val="PL"/>
      </w:pPr>
      <w:r>
        <w:lastRenderedPageBreak/>
        <w:t xml:space="preserve">                networkSliceSubnetRef:</w:t>
      </w:r>
    </w:p>
    <w:p w14:paraId="6C230C73" w14:textId="77777777" w:rsidR="00A93AE1" w:rsidRDefault="00000000">
      <w:pPr>
        <w:pStyle w:val="PL"/>
      </w:pPr>
      <w:r>
        <w:t xml:space="preserve">                  $ref: 'TS28623_ComDefs.yaml#/components/schemas/Dn'</w:t>
      </w:r>
    </w:p>
    <w:p w14:paraId="17A18E51" w14:textId="77777777" w:rsidR="00A93AE1" w:rsidRDefault="00A93AE1">
      <w:pPr>
        <w:pStyle w:val="PL"/>
      </w:pPr>
    </w:p>
    <w:p w14:paraId="2BDD7AB1" w14:textId="77777777" w:rsidR="00A93AE1" w:rsidRDefault="00000000">
      <w:pPr>
        <w:pStyle w:val="PL"/>
      </w:pPr>
      <w:r>
        <w:t>#-------- Definition of JSON arrays for name-contained IOCs ----------------------</w:t>
      </w:r>
    </w:p>
    <w:p w14:paraId="6AB893CB" w14:textId="77777777" w:rsidR="00A93AE1" w:rsidRDefault="00000000">
      <w:pPr>
        <w:pStyle w:val="PL"/>
      </w:pPr>
      <w:r>
        <w:t xml:space="preserve">    SubNetwork-Multiple:</w:t>
      </w:r>
    </w:p>
    <w:p w14:paraId="460AB520" w14:textId="77777777" w:rsidR="00A93AE1" w:rsidRDefault="00000000">
      <w:pPr>
        <w:pStyle w:val="PL"/>
      </w:pPr>
      <w:r>
        <w:t xml:space="preserve">      type: array</w:t>
      </w:r>
    </w:p>
    <w:p w14:paraId="23D3796C" w14:textId="77777777" w:rsidR="00A93AE1" w:rsidRDefault="00000000">
      <w:pPr>
        <w:pStyle w:val="PL"/>
      </w:pPr>
      <w:r>
        <w:t xml:space="preserve">      items:</w:t>
      </w:r>
    </w:p>
    <w:p w14:paraId="02E5F430" w14:textId="77777777" w:rsidR="00A93AE1" w:rsidRDefault="00000000">
      <w:pPr>
        <w:pStyle w:val="PL"/>
      </w:pPr>
      <w:r>
        <w:t xml:space="preserve">        $ref: '#/components/schemas/SubNetwork-Single'</w:t>
      </w:r>
    </w:p>
    <w:p w14:paraId="4AD581A5" w14:textId="77777777" w:rsidR="00A93AE1" w:rsidRDefault="00A93AE1">
      <w:pPr>
        <w:pStyle w:val="PL"/>
      </w:pPr>
    </w:p>
    <w:p w14:paraId="7BDB7739" w14:textId="77777777" w:rsidR="00A93AE1" w:rsidRDefault="00000000">
      <w:pPr>
        <w:pStyle w:val="PL"/>
      </w:pPr>
      <w:r>
        <w:t xml:space="preserve">    NetworkSlice-Multiple:</w:t>
      </w:r>
    </w:p>
    <w:p w14:paraId="2D79C636" w14:textId="77777777" w:rsidR="00A93AE1" w:rsidRDefault="00000000">
      <w:pPr>
        <w:pStyle w:val="PL"/>
      </w:pPr>
      <w:r>
        <w:t xml:space="preserve">      type: array</w:t>
      </w:r>
    </w:p>
    <w:p w14:paraId="33B5CCE0" w14:textId="77777777" w:rsidR="00A93AE1" w:rsidRDefault="00000000">
      <w:pPr>
        <w:pStyle w:val="PL"/>
      </w:pPr>
      <w:r>
        <w:t xml:space="preserve">      items:</w:t>
      </w:r>
    </w:p>
    <w:p w14:paraId="60817D3F" w14:textId="77777777" w:rsidR="00A93AE1" w:rsidRDefault="00000000">
      <w:pPr>
        <w:pStyle w:val="PL"/>
      </w:pPr>
      <w:r>
        <w:t xml:space="preserve">        $ref: '#/components/schemas/NetworkSlice-Single'</w:t>
      </w:r>
    </w:p>
    <w:p w14:paraId="62AECBDA" w14:textId="77777777" w:rsidR="00A93AE1" w:rsidRDefault="00A93AE1">
      <w:pPr>
        <w:pStyle w:val="PL"/>
      </w:pPr>
    </w:p>
    <w:p w14:paraId="66CF4E99" w14:textId="77777777" w:rsidR="00A93AE1" w:rsidRDefault="00000000">
      <w:pPr>
        <w:pStyle w:val="PL"/>
      </w:pPr>
      <w:r>
        <w:t xml:space="preserve">    NetworkSliceSubnet-Multiple:</w:t>
      </w:r>
    </w:p>
    <w:p w14:paraId="3A072CB5" w14:textId="77777777" w:rsidR="00A93AE1" w:rsidRDefault="00000000">
      <w:pPr>
        <w:pStyle w:val="PL"/>
      </w:pPr>
      <w:r>
        <w:t xml:space="preserve">      type: array</w:t>
      </w:r>
    </w:p>
    <w:p w14:paraId="404AEF86" w14:textId="77777777" w:rsidR="00A93AE1" w:rsidRDefault="00000000">
      <w:pPr>
        <w:pStyle w:val="PL"/>
      </w:pPr>
      <w:r>
        <w:t xml:space="preserve">      items:</w:t>
      </w:r>
    </w:p>
    <w:p w14:paraId="15D3C45E" w14:textId="77777777" w:rsidR="00A93AE1" w:rsidRDefault="00000000">
      <w:pPr>
        <w:pStyle w:val="PL"/>
      </w:pPr>
      <w:r>
        <w:t xml:space="preserve">        $ref: '#/components/schemas/NetworkSliceSubnet-Single'</w:t>
      </w:r>
    </w:p>
    <w:p w14:paraId="78211812" w14:textId="77777777" w:rsidR="00A93AE1" w:rsidRDefault="00000000">
      <w:pPr>
        <w:pStyle w:val="PL"/>
      </w:pPr>
      <w:r>
        <w:t xml:space="preserve">                      </w:t>
      </w:r>
    </w:p>
    <w:p w14:paraId="28A56726" w14:textId="77777777" w:rsidR="00A93AE1" w:rsidRDefault="00000000">
      <w:pPr>
        <w:pStyle w:val="PL"/>
      </w:pPr>
      <w:r>
        <w:t xml:space="preserve">    EP_Transport-Multiple:</w:t>
      </w:r>
    </w:p>
    <w:p w14:paraId="6C72D2FA" w14:textId="77777777" w:rsidR="00A93AE1" w:rsidRDefault="00000000">
      <w:pPr>
        <w:pStyle w:val="PL"/>
      </w:pPr>
      <w:r>
        <w:t xml:space="preserve">      type: array</w:t>
      </w:r>
    </w:p>
    <w:p w14:paraId="0C14A72D" w14:textId="77777777" w:rsidR="00A93AE1" w:rsidRDefault="00000000">
      <w:pPr>
        <w:pStyle w:val="PL"/>
      </w:pPr>
      <w:r>
        <w:t xml:space="preserve">      items:</w:t>
      </w:r>
    </w:p>
    <w:p w14:paraId="0F5E219F" w14:textId="77777777" w:rsidR="00A93AE1" w:rsidRDefault="00000000">
      <w:pPr>
        <w:pStyle w:val="PL"/>
      </w:pPr>
      <w:r>
        <w:t xml:space="preserve">        $ref: '#/components/schemas/EP_Transport-Single'</w:t>
      </w:r>
    </w:p>
    <w:p w14:paraId="293C940D" w14:textId="77777777" w:rsidR="00A93AE1" w:rsidRDefault="00000000">
      <w:pPr>
        <w:pStyle w:val="PL"/>
      </w:pPr>
      <w:r>
        <w:t xml:space="preserve">    </w:t>
      </w:r>
    </w:p>
    <w:p w14:paraId="14086E8C" w14:textId="77777777" w:rsidR="00A93AE1" w:rsidRDefault="00000000">
      <w:pPr>
        <w:pStyle w:val="PL"/>
      </w:pPr>
      <w:r>
        <w:t xml:space="preserve">    NetworkSliceSubnetProviderCapabilities-Multiple:</w:t>
      </w:r>
    </w:p>
    <w:p w14:paraId="2285B0B3" w14:textId="77777777" w:rsidR="00A93AE1" w:rsidRDefault="00000000">
      <w:pPr>
        <w:pStyle w:val="PL"/>
      </w:pPr>
      <w:r>
        <w:t xml:space="preserve">      type: array</w:t>
      </w:r>
    </w:p>
    <w:p w14:paraId="7DD89392" w14:textId="77777777" w:rsidR="00A93AE1" w:rsidRDefault="00000000">
      <w:pPr>
        <w:pStyle w:val="PL"/>
      </w:pPr>
      <w:r>
        <w:t xml:space="preserve">      items:</w:t>
      </w:r>
    </w:p>
    <w:p w14:paraId="78A2525B" w14:textId="77777777" w:rsidR="00A93AE1" w:rsidRDefault="00000000">
      <w:pPr>
        <w:pStyle w:val="PL"/>
      </w:pPr>
      <w:r>
        <w:t xml:space="preserve">        $ref: '#/components/schemas/NetworkSliceSubnetProviderCapabilities-Single'</w:t>
      </w:r>
    </w:p>
    <w:p w14:paraId="063E52E4" w14:textId="77777777" w:rsidR="00A93AE1" w:rsidRDefault="00000000">
      <w:pPr>
        <w:pStyle w:val="PL"/>
      </w:pPr>
      <w:r>
        <w:t xml:space="preserve">    FeasibilityCheckAndReservationJob-Multiple:</w:t>
      </w:r>
    </w:p>
    <w:p w14:paraId="1FFEA29D" w14:textId="77777777" w:rsidR="00A93AE1" w:rsidRDefault="00000000">
      <w:pPr>
        <w:pStyle w:val="PL"/>
      </w:pPr>
      <w:r>
        <w:t xml:space="preserve">      type: array</w:t>
      </w:r>
    </w:p>
    <w:p w14:paraId="06B113D7" w14:textId="77777777" w:rsidR="00A93AE1" w:rsidRDefault="00000000">
      <w:pPr>
        <w:pStyle w:val="PL"/>
      </w:pPr>
      <w:r>
        <w:t xml:space="preserve">      items:</w:t>
      </w:r>
    </w:p>
    <w:p w14:paraId="5252D86D" w14:textId="77777777" w:rsidR="00A93AE1" w:rsidRDefault="00000000">
      <w:pPr>
        <w:pStyle w:val="PL"/>
      </w:pPr>
      <w:r>
        <w:t xml:space="preserve">        $ref: '#/components/schemas/FeasibilityCheckAndReservationJob-Single'   </w:t>
      </w:r>
    </w:p>
    <w:p w14:paraId="4F45A5B6" w14:textId="77777777" w:rsidR="00A93AE1" w:rsidRDefault="00A93AE1">
      <w:pPr>
        <w:pStyle w:val="PL"/>
      </w:pPr>
    </w:p>
    <w:p w14:paraId="3DF32856" w14:textId="77777777" w:rsidR="00A93AE1" w:rsidRDefault="00000000">
      <w:pPr>
        <w:pStyle w:val="PL"/>
      </w:pPr>
      <w:r>
        <w:t xml:space="preserve">    NetworkSliceController-Multiple:</w:t>
      </w:r>
    </w:p>
    <w:p w14:paraId="345F3054" w14:textId="77777777" w:rsidR="00A93AE1" w:rsidRDefault="00000000">
      <w:pPr>
        <w:pStyle w:val="PL"/>
      </w:pPr>
      <w:r>
        <w:t xml:space="preserve">      type: array</w:t>
      </w:r>
    </w:p>
    <w:p w14:paraId="42CDCC20" w14:textId="77777777" w:rsidR="00A93AE1" w:rsidRDefault="00000000">
      <w:pPr>
        <w:pStyle w:val="PL"/>
      </w:pPr>
      <w:r>
        <w:t xml:space="preserve">      items:</w:t>
      </w:r>
    </w:p>
    <w:p w14:paraId="6C1CB7A5" w14:textId="77777777" w:rsidR="00A93AE1" w:rsidRDefault="00000000">
      <w:pPr>
        <w:pStyle w:val="PL"/>
      </w:pPr>
      <w:r>
        <w:t xml:space="preserve">        $ref: '#/components/schemas/NetworkSliceController-Single'   </w:t>
      </w:r>
    </w:p>
    <w:p w14:paraId="24BE34D9" w14:textId="77777777" w:rsidR="00A93AE1" w:rsidRDefault="00A93AE1">
      <w:pPr>
        <w:pStyle w:val="PL"/>
      </w:pPr>
    </w:p>
    <w:p w14:paraId="2FFE1EB5" w14:textId="77777777" w:rsidR="00A93AE1" w:rsidRDefault="00000000">
      <w:pPr>
        <w:pStyle w:val="PL"/>
      </w:pPr>
      <w:r>
        <w:t xml:space="preserve">    NetworkSliceSubnetController-Multiple:</w:t>
      </w:r>
    </w:p>
    <w:p w14:paraId="42ECD03C" w14:textId="77777777" w:rsidR="00A93AE1" w:rsidRDefault="00000000">
      <w:pPr>
        <w:pStyle w:val="PL"/>
      </w:pPr>
      <w:r>
        <w:t xml:space="preserve">      type: array</w:t>
      </w:r>
    </w:p>
    <w:p w14:paraId="11FD5668" w14:textId="77777777" w:rsidR="00A93AE1" w:rsidRDefault="00000000">
      <w:pPr>
        <w:pStyle w:val="PL"/>
      </w:pPr>
      <w:r>
        <w:t xml:space="preserve">      items:</w:t>
      </w:r>
    </w:p>
    <w:p w14:paraId="3EE887A2" w14:textId="77777777" w:rsidR="00A93AE1" w:rsidRDefault="00000000">
      <w:pPr>
        <w:pStyle w:val="PL"/>
      </w:pPr>
      <w:r>
        <w:t xml:space="preserve">        $ref: '#/components/schemas/NetworkSliceSubnetController-Single'</w:t>
      </w:r>
    </w:p>
    <w:p w14:paraId="79A82000" w14:textId="77777777" w:rsidR="00A93AE1" w:rsidRDefault="00A93AE1">
      <w:pPr>
        <w:pStyle w:val="PL"/>
      </w:pPr>
    </w:p>
    <w:p w14:paraId="41E08B26" w14:textId="77777777" w:rsidR="00A93AE1" w:rsidRDefault="00000000">
      <w:pPr>
        <w:pStyle w:val="PL"/>
      </w:pPr>
      <w:r>
        <w:t>#------------ Definitions in TS 28.541 for TS 28.532 -----------------------------</w:t>
      </w:r>
    </w:p>
    <w:p w14:paraId="5E47010D" w14:textId="77777777" w:rsidR="00A93AE1" w:rsidRDefault="00A93AE1">
      <w:pPr>
        <w:pStyle w:val="PL"/>
      </w:pPr>
    </w:p>
    <w:p w14:paraId="65003E2A" w14:textId="77777777" w:rsidR="00A93AE1" w:rsidRDefault="00000000">
      <w:pPr>
        <w:pStyle w:val="PL"/>
      </w:pPr>
      <w:r>
        <w:t xml:space="preserve">    resources-sliceNrm:</w:t>
      </w:r>
    </w:p>
    <w:p w14:paraId="555DC76B" w14:textId="77777777" w:rsidR="00A93AE1" w:rsidRDefault="00000000">
      <w:pPr>
        <w:pStyle w:val="PL"/>
      </w:pPr>
      <w:r>
        <w:t xml:space="preserve">      oneOf:</w:t>
      </w:r>
    </w:p>
    <w:p w14:paraId="09B83EDF" w14:textId="77777777" w:rsidR="00A93AE1" w:rsidRDefault="00000000">
      <w:pPr>
        <w:pStyle w:val="PL"/>
      </w:pPr>
      <w:r>
        <w:t xml:space="preserve">       - $ref: '#/components/schemas/MnS'</w:t>
      </w:r>
    </w:p>
    <w:p w14:paraId="7C50B32C" w14:textId="77777777" w:rsidR="00A93AE1" w:rsidRDefault="00000000">
      <w:pPr>
        <w:pStyle w:val="PL"/>
      </w:pPr>
      <w:r>
        <w:t xml:space="preserve">               </w:t>
      </w:r>
    </w:p>
    <w:p w14:paraId="3EF687BC" w14:textId="77777777" w:rsidR="00A93AE1" w:rsidRDefault="00000000">
      <w:pPr>
        <w:pStyle w:val="PL"/>
      </w:pPr>
      <w:r>
        <w:t xml:space="preserve">       - $ref: '#/components/schemas/SubNetwork-Single'</w:t>
      </w:r>
    </w:p>
    <w:p w14:paraId="12C20EBE" w14:textId="77777777" w:rsidR="00A93AE1" w:rsidRDefault="00000000">
      <w:pPr>
        <w:pStyle w:val="PL"/>
      </w:pPr>
      <w:r>
        <w:t xml:space="preserve">       - $ref: '#/components/schemas/NetworkSlice-Single'</w:t>
      </w:r>
    </w:p>
    <w:p w14:paraId="39BC4187" w14:textId="77777777" w:rsidR="00A93AE1" w:rsidRDefault="00000000">
      <w:pPr>
        <w:pStyle w:val="PL"/>
      </w:pPr>
      <w:r>
        <w:t xml:space="preserve">       - $ref: '#/components/schemas/NetworkSliceSubnet-Single'</w:t>
      </w:r>
    </w:p>
    <w:p w14:paraId="062A9BDB" w14:textId="77777777" w:rsidR="00A93AE1" w:rsidRDefault="00000000">
      <w:pPr>
        <w:pStyle w:val="PL"/>
      </w:pPr>
      <w:r>
        <w:t xml:space="preserve">       - $ref: '#/components/schemas/EP_Transport-Single'</w:t>
      </w:r>
    </w:p>
    <w:p w14:paraId="2BA9E2CC" w14:textId="77777777" w:rsidR="00A93AE1" w:rsidRDefault="00000000">
      <w:pPr>
        <w:pStyle w:val="PL"/>
      </w:pPr>
      <w:r>
        <w:t xml:space="preserve">       - $ref: '#/components/schemas/NetworkSliceSubnetProviderCapabilities-Single'</w:t>
      </w:r>
    </w:p>
    <w:p w14:paraId="2F6E7577" w14:textId="77777777" w:rsidR="00A93AE1" w:rsidRDefault="00000000">
      <w:pPr>
        <w:pStyle w:val="PL"/>
      </w:pPr>
      <w:r>
        <w:t xml:space="preserve">       - $ref: '#/components/schemas/FeasibilityCheckAndReservationJob-Single'</w:t>
      </w:r>
    </w:p>
    <w:p w14:paraId="3B9D2967" w14:textId="77777777" w:rsidR="00A93AE1" w:rsidRDefault="00000000">
      <w:pPr>
        <w:pStyle w:val="PL"/>
      </w:pPr>
      <w:r>
        <w:t xml:space="preserve">       - $ref: '#/components/schemas/NetworkSliceController-Single'</w:t>
      </w:r>
    </w:p>
    <w:p w14:paraId="174A1FB9" w14:textId="77777777" w:rsidR="00A93AE1" w:rsidRDefault="00000000">
      <w:pPr>
        <w:pStyle w:val="PL"/>
      </w:pPr>
      <w:r>
        <w:t xml:space="preserve">       - $ref: '#/components/schemas/NetworkSliceSubnetController-Single'</w:t>
      </w:r>
    </w:p>
    <w:p w14:paraId="11AFC4BE" w14:textId="77777777" w:rsidR="00A93AE1" w:rsidRDefault="00A93AE1"/>
    <w:p w14:paraId="1F1B59E8" w14:textId="77777777" w:rsidR="00A93AE1" w:rsidRDefault="00A93A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3AE1" w14:paraId="0FDD6B0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754EB8D" w14:textId="77777777" w:rsidR="00A93AE1" w:rsidRDefault="00000000">
            <w:pPr>
              <w:jc w:val="center"/>
              <w:rPr>
                <w:rFonts w:ascii="Arial" w:hAnsi="Arial" w:cs="Arial"/>
                <w:b/>
                <w:bCs/>
                <w:sz w:val="28"/>
                <w:szCs w:val="28"/>
              </w:rPr>
            </w:pPr>
            <w:r>
              <w:rPr>
                <w:rFonts w:ascii="Arial" w:hAnsi="Arial" w:cs="Arial"/>
                <w:b/>
                <w:bCs/>
                <w:sz w:val="28"/>
                <w:szCs w:val="28"/>
                <w:lang w:eastAsia="zh-CN"/>
              </w:rPr>
              <w:t>End of  Change</w:t>
            </w:r>
          </w:p>
        </w:tc>
      </w:tr>
    </w:tbl>
    <w:p w14:paraId="3C5E8C55" w14:textId="77777777" w:rsidR="00A93AE1" w:rsidRDefault="00A93AE1"/>
    <w:sectPr w:rsidR="00A93A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9995" w14:textId="77777777" w:rsidR="00D13F2F" w:rsidRDefault="00D13F2F">
      <w:pPr>
        <w:spacing w:after="0"/>
      </w:pPr>
      <w:r>
        <w:separator/>
      </w:r>
    </w:p>
  </w:endnote>
  <w:endnote w:type="continuationSeparator" w:id="0">
    <w:p w14:paraId="445C27F2" w14:textId="77777777" w:rsidR="00D13F2F" w:rsidRDefault="00D13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791B" w14:textId="77777777" w:rsidR="00D13F2F" w:rsidRDefault="00D13F2F">
      <w:pPr>
        <w:spacing w:after="0"/>
      </w:pPr>
      <w:r>
        <w:separator/>
      </w:r>
    </w:p>
  </w:footnote>
  <w:footnote w:type="continuationSeparator" w:id="0">
    <w:p w14:paraId="07821CF1" w14:textId="77777777" w:rsidR="00D13F2F" w:rsidRDefault="00D13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9459" w14:textId="77777777" w:rsidR="00A93AE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A96" w14:textId="77777777" w:rsidR="00A93AE1" w:rsidRDefault="00A93AE1">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0C42" w14:textId="77777777" w:rsidR="00A93AE1"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98FC" w14:textId="77777777" w:rsidR="00A93AE1" w:rsidRDefault="00A93AE1">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87721225">
    <w:abstractNumId w:val="2"/>
  </w:num>
  <w:num w:numId="2" w16cid:durableId="958149666">
    <w:abstractNumId w:val="1"/>
  </w:num>
  <w:num w:numId="3" w16cid:durableId="996802583">
    <w:abstractNumId w:val="0"/>
  </w:num>
  <w:num w:numId="4" w16cid:durableId="348021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B6EB5"/>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3AE1"/>
    <w:rsid w:val="00AA2CBC"/>
    <w:rsid w:val="00AC5820"/>
    <w:rsid w:val="00AD1CD8"/>
    <w:rsid w:val="00AE03FC"/>
    <w:rsid w:val="00AE5DD8"/>
    <w:rsid w:val="00B13F88"/>
    <w:rsid w:val="00B258BB"/>
    <w:rsid w:val="00B67B97"/>
    <w:rsid w:val="00B722D8"/>
    <w:rsid w:val="00B968C8"/>
    <w:rsid w:val="00BA3EC5"/>
    <w:rsid w:val="00BA51D9"/>
    <w:rsid w:val="00BB5DFC"/>
    <w:rsid w:val="00BD279D"/>
    <w:rsid w:val="00BD6BB8"/>
    <w:rsid w:val="00BF27A2"/>
    <w:rsid w:val="00C11A37"/>
    <w:rsid w:val="00C12D8A"/>
    <w:rsid w:val="00C66BA2"/>
    <w:rsid w:val="00C95985"/>
    <w:rsid w:val="00CC5026"/>
    <w:rsid w:val="00CC68D0"/>
    <w:rsid w:val="00CF5C18"/>
    <w:rsid w:val="00D03F9A"/>
    <w:rsid w:val="00D06D51"/>
    <w:rsid w:val="00D13F2F"/>
    <w:rsid w:val="00D24991"/>
    <w:rsid w:val="00D50255"/>
    <w:rsid w:val="00D66520"/>
    <w:rsid w:val="00DE34CF"/>
    <w:rsid w:val="00DF5A29"/>
    <w:rsid w:val="00E054E2"/>
    <w:rsid w:val="00E13F3D"/>
    <w:rsid w:val="00E34898"/>
    <w:rsid w:val="00EB09B7"/>
    <w:rsid w:val="00EE7D7C"/>
    <w:rsid w:val="00F01566"/>
    <w:rsid w:val="00F25D98"/>
    <w:rsid w:val="00F300FB"/>
    <w:rsid w:val="00F53069"/>
    <w:rsid w:val="00FB6386"/>
    <w:rsid w:val="03151C1F"/>
    <w:rsid w:val="03706483"/>
    <w:rsid w:val="053C7025"/>
    <w:rsid w:val="05410997"/>
    <w:rsid w:val="05794D8C"/>
    <w:rsid w:val="05C80717"/>
    <w:rsid w:val="082F39E0"/>
    <w:rsid w:val="11776FF1"/>
    <w:rsid w:val="19912075"/>
    <w:rsid w:val="1D0A51B3"/>
    <w:rsid w:val="1E34141D"/>
    <w:rsid w:val="2DC33823"/>
    <w:rsid w:val="36774FEB"/>
    <w:rsid w:val="3FA94B93"/>
    <w:rsid w:val="3FDC0207"/>
    <w:rsid w:val="41D04488"/>
    <w:rsid w:val="470A341B"/>
    <w:rsid w:val="4B32706E"/>
    <w:rsid w:val="4CB6232B"/>
    <w:rsid w:val="4CBD2DB2"/>
    <w:rsid w:val="53692C88"/>
    <w:rsid w:val="567E71F5"/>
    <w:rsid w:val="586A351D"/>
    <w:rsid w:val="5AE96DB5"/>
    <w:rsid w:val="5F9A70E8"/>
    <w:rsid w:val="6335033D"/>
    <w:rsid w:val="63BB66BB"/>
    <w:rsid w:val="68B73B8B"/>
    <w:rsid w:val="69FC1871"/>
    <w:rsid w:val="6B7820CB"/>
    <w:rsid w:val="741B2131"/>
    <w:rsid w:val="76420548"/>
    <w:rsid w:val="77DC6888"/>
    <w:rsid w:val="78BB48A3"/>
    <w:rsid w:val="7BEB7F5D"/>
    <w:rsid w:val="7C7018B3"/>
    <w:rsid w:val="7F190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96EA5"/>
  <w15:docId w15:val="{31CEE68B-BB52-41BB-B861-DFAB982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style>
  <w:style w:type="character" w:customStyle="1" w:styleId="af8">
    <w:name w:val="正文文本 字符"/>
    <w:basedOn w:val="a0"/>
    <w:link w:val="af7"/>
    <w:semiHidden/>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1">
    <w:name w:val="Revision"/>
    <w:hidden/>
    <w:uiPriority w:val="99"/>
    <w:unhideWhenUsed/>
    <w:rsid w:val="002B6E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37</Pages>
  <Words>13100</Words>
  <Characters>74675</Characters>
  <Application>Microsoft Office Word</Application>
  <DocSecurity>0</DocSecurity>
  <Lines>622</Lines>
  <Paragraphs>175</Paragraphs>
  <ScaleCrop>false</ScaleCrop>
  <Company>3GPP Support Team</Company>
  <LinksUpToDate>false</LinksUpToDate>
  <CharactersWithSpaces>87600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5</cp:revision>
  <cp:lastPrinted>2411-12-31T22:59:00Z</cp:lastPrinted>
  <dcterms:created xsi:type="dcterms:W3CDTF">2023-08-24T14:39:00Z</dcterms:created>
  <dcterms:modified xsi:type="dcterms:W3CDTF">2023-08-24T15:21:00Z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1620478FB6514DE994AA80B1D2AE936A</vt:lpwstr>
  </property>
</Properties>
</file>